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FC81D">
      <w:pPr>
        <w:pStyle w:val="30"/>
        <w:framePr w:wrap="around"/>
        <w:rPr>
          <w:rFonts w:hint="default"/>
          <w:color w:val="auto"/>
          <w:highlight w:val="none"/>
        </w:rPr>
      </w:pPr>
      <w:bookmarkStart w:id="39" w:name="_GoBack"/>
      <w:bookmarkEnd w:id="39"/>
      <w:bookmarkStart w:id="0" w:name="DBMark2"/>
      <w:r>
        <w:rPr>
          <w:color w:val="auto"/>
          <w:highlight w:val="none"/>
        </w:rPr>
        <w:fldChar w:fldCharType="begin">
          <w:ffData>
            <w:name w:val="DBMark2"/>
            <w:enabled/>
            <w:calcOnExit w:val="0"/>
            <w:textInput>
              <w:default w:val="云南省"/>
            </w:textInput>
          </w:ffData>
        </w:fldChar>
      </w:r>
      <w:r>
        <w:rPr>
          <w:color w:val="auto"/>
          <w:highlight w:val="none"/>
        </w:rPr>
        <w:instrText xml:space="preserve">FORMTEXT</w:instrText>
      </w:r>
      <w:r>
        <w:rPr>
          <w:color w:val="auto"/>
          <w:highlight w:val="none"/>
        </w:rPr>
        <w:fldChar w:fldCharType="separate"/>
      </w:r>
      <w:r>
        <w:rPr>
          <w:color w:val="auto"/>
          <w:highlight w:val="none"/>
        </w:rPr>
        <w:t>云南省</w:t>
      </w:r>
      <w:r>
        <w:rPr>
          <w:color w:val="auto"/>
          <w:highlight w:val="none"/>
        </w:rPr>
        <w:fldChar w:fldCharType="end"/>
      </w:r>
      <w:bookmarkEnd w:id="0"/>
      <w:r>
        <w:rPr>
          <w:color w:val="auto"/>
          <w:highlight w:val="none"/>
        </w:rPr>
        <w:t>地方标准</w:t>
      </w:r>
    </w:p>
    <w:p w14:paraId="605D92D1">
      <w:pPr>
        <w:pStyle w:val="41"/>
        <w:framePr w:wrap="around"/>
        <w:rPr>
          <w:rFonts w:hint="default"/>
          <w:color w:val="auto"/>
          <w:highlight w:val="none"/>
        </w:rPr>
      </w:pPr>
      <w:bookmarkStart w:id="1" w:name="StandNo"/>
      <w:r>
        <w:rPr>
          <w:color w:val="auto"/>
          <w:highlight w:val="none"/>
        </w:rPr>
        <w:fldChar w:fldCharType="begin">
          <w:ffData>
            <w:name w:val="StandNo"/>
            <w:enabled/>
            <w:calcOnExit w:val="0"/>
            <w:textInput>
              <w:default w:val="DB53/T XXX—XXXX"/>
            </w:textInput>
          </w:ffData>
        </w:fldChar>
      </w:r>
      <w:r>
        <w:rPr>
          <w:color w:val="auto"/>
          <w:highlight w:val="none"/>
        </w:rPr>
        <w:instrText xml:space="preserve">FORMTEXT</w:instrText>
      </w:r>
      <w:r>
        <w:rPr>
          <w:color w:val="auto"/>
          <w:highlight w:val="none"/>
        </w:rPr>
        <w:fldChar w:fldCharType="separate"/>
      </w:r>
      <w:r>
        <w:rPr>
          <w:color w:val="auto"/>
          <w:highlight w:val="none"/>
        </w:rPr>
        <w:t>DB53/T XXX—XXXX</w:t>
      </w:r>
      <w:r>
        <w:rPr>
          <w:color w:val="auto"/>
          <w:highlight w:val="none"/>
        </w:rPr>
        <w:fldChar w:fldCharType="end"/>
      </w:r>
      <w:bookmarkEnd w:id="1"/>
    </w:p>
    <w:p w14:paraId="4FCEB4F8">
      <w:pPr>
        <w:pStyle w:val="40"/>
        <w:framePr w:wrap="around"/>
        <w:rPr>
          <w:rFonts w:hint="default"/>
          <w:color w:val="auto"/>
          <w:highlight w:val="none"/>
        </w:rPr>
      </w:pPr>
      <w:r>
        <w:rPr>
          <w:color w:val="auto"/>
          <w:highlight w:val="none"/>
        </w:rPr>
        <w:fldChar w:fldCharType="begin">
          <w:ffData>
            <w:name w:val="ReplaceDB"/>
            <w:enabled/>
            <w:calcOnExit w:val="0"/>
            <w:textInput/>
          </w:ffData>
        </w:fldChar>
      </w:r>
      <w:bookmarkStart w:id="2" w:name="ReplaceDB"/>
      <w:r>
        <w:rPr>
          <w:color w:val="auto"/>
          <w:highlight w:val="none"/>
        </w:rPr>
        <w:instrText xml:space="preserve">FORMTEXT</w:instrText>
      </w:r>
      <w:r>
        <w:rPr>
          <w:color w:val="auto"/>
          <w:highlight w:val="none"/>
        </w:rPr>
        <w:fldChar w:fldCharType="separate"/>
      </w:r>
      <w:r>
        <w:rPr>
          <w:rFonts w:hint="default"/>
          <w:color w:val="auto"/>
          <w:highlight w:val="none"/>
        </w:rPr>
        <w:t>     </w:t>
      </w:r>
      <w:r>
        <w:rPr>
          <w:color w:val="auto"/>
          <w:highlight w:val="none"/>
        </w:rPr>
        <w:fldChar w:fldCharType="end"/>
      </w:r>
      <w:bookmarkEnd w:id="2"/>
    </w:p>
    <w:tbl>
      <w:tblPr>
        <w:tblStyle w:val="22"/>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520C7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3E27ACFA">
            <w:pPr>
              <w:pStyle w:val="35"/>
              <w:framePr w:wrap="around"/>
              <w:widowControl w:val="0"/>
              <w:jc w:val="both"/>
              <w:rPr>
                <w:rFonts w:hint="default"/>
                <w:color w:val="auto"/>
                <w:sz w:val="10"/>
                <w:highlight w:val="none"/>
              </w:rPr>
            </w:pPr>
          </w:p>
        </w:tc>
      </w:tr>
    </w:tbl>
    <w:p w14:paraId="19BED885">
      <w:pPr>
        <w:pStyle w:val="42"/>
        <w:framePr w:wrap="around"/>
        <w:rPr>
          <w:rFonts w:hint="default"/>
          <w:color w:val="auto"/>
          <w:highlight w:val="none"/>
        </w:rPr>
      </w:pPr>
      <w:r>
        <w:rPr>
          <w:rFonts w:hint="default"/>
          <w:color w:val="auto"/>
          <w:highlight w:val="none"/>
        </w:rPr>
        <w:fldChar w:fldCharType="begin">
          <w:ffData>
            <w:name w:val="StdName"/>
            <w:enabled/>
            <w:calcOnExit w:val="0"/>
            <w:textInput>
              <w:default w:val="烟叶复烤生产可持续发展规范实施指南 第4部分：实施、评价与改进"/>
            </w:textInput>
          </w:ffData>
        </w:fldChar>
      </w:r>
      <w:bookmarkStart w:id="3" w:name="StdName"/>
      <w:r>
        <w:rPr>
          <w:rFonts w:hint="default"/>
          <w:color w:val="auto"/>
          <w:highlight w:val="none"/>
        </w:rPr>
        <w:instrText xml:space="preserve"> FORMTEXT </w:instrText>
      </w:r>
      <w:r>
        <w:rPr>
          <w:rFonts w:hint="default"/>
          <w:color w:val="auto"/>
          <w:highlight w:val="none"/>
        </w:rPr>
        <w:fldChar w:fldCharType="separate"/>
      </w:r>
      <w:r>
        <w:rPr>
          <w:color w:val="auto"/>
          <w:highlight w:val="none"/>
        </w:rPr>
        <w:t>烟叶复烤生产可持续发展规范实施指南 第4部分：实施、评价与改进</w:t>
      </w:r>
      <w:r>
        <w:rPr>
          <w:rFonts w:hint="default"/>
          <w:color w:val="auto"/>
          <w:highlight w:val="none"/>
        </w:rPr>
        <w:fldChar w:fldCharType="end"/>
      </w:r>
      <w:bookmarkEnd w:id="3"/>
    </w:p>
    <w:p w14:paraId="629A3B74">
      <w:pPr>
        <w:pStyle w:val="43"/>
        <w:framePr w:wrap="around"/>
        <w:rPr>
          <w:rFonts w:hint="default"/>
          <w:color w:val="auto"/>
          <w:highlight w:val="none"/>
        </w:rPr>
      </w:pPr>
    </w:p>
    <w:p w14:paraId="5DEE23E6">
      <w:pPr>
        <w:pStyle w:val="44"/>
        <w:framePr w:wrap="around"/>
        <w:rPr>
          <w:rFonts w:hint="default"/>
          <w:color w:val="auto"/>
          <w:highlight w:val="none"/>
        </w:rPr>
      </w:pPr>
    </w:p>
    <w:p w14:paraId="2B16BC6F">
      <w:pPr>
        <w:pStyle w:val="45"/>
        <w:framePr w:wrap="around"/>
        <w:spacing w:after="0"/>
        <w:rPr>
          <w:del w:id="0" w:author="liuzhimei1949" w:date="2024-09-18T15:31:24Z"/>
          <w:rFonts w:hint="default"/>
          <w:color w:val="auto"/>
          <w:highlight w:val="none"/>
        </w:rPr>
      </w:pPr>
      <w:del w:id="1" w:author="liuzhimei1949" w:date="2025-07-02T09:11:17Z">
        <w:bookmarkStart w:id="4" w:name="LB"/>
        <w:r>
          <w:rPr>
            <w:color w:val="auto"/>
            <w:highlight w:val="none"/>
          </w:rPr>
          <w:delText>送审稿</w:delText>
        </w:r>
      </w:del>
      <w:ins w:id="2" w:author="liuzhimei1949" w:date="2025-07-02T09:35:14Z">
        <w:r>
          <w:rPr>
            <w:rFonts w:hint="eastAsia"/>
            <w:color w:val="auto"/>
            <w:highlight w:val="none"/>
            <w:lang w:val="en-US" w:eastAsia="zh-CN"/>
          </w:rPr>
          <w:t>标准</w:t>
        </w:r>
      </w:ins>
      <w:ins w:id="3" w:author="liuzhimei1949" w:date="2025-07-02T09:35:17Z">
        <w:r>
          <w:rPr>
            <w:rFonts w:hint="eastAsia"/>
            <w:color w:val="auto"/>
            <w:highlight w:val="none"/>
            <w:lang w:val="en-US" w:eastAsia="zh-CN"/>
          </w:rPr>
          <w:t>讨论</w:t>
        </w:r>
      </w:ins>
      <w:ins w:id="4" w:author="liuzhimei1949" w:date="2025-07-02T09:11:15Z">
        <w:r>
          <w:rPr>
            <w:rFonts w:hint="eastAsia"/>
            <w:color w:val="auto"/>
            <w:highlight w:val="none"/>
          </w:rPr>
          <w:t>稿</w:t>
        </w:r>
      </w:ins>
      <w:r>
        <w:rPr>
          <w:color w:val="auto"/>
          <w:highlight w:val="none"/>
        </w:rPr>
        <w:fldChar w:fldCharType="begin">
          <w:ffData>
            <w:name w:val="LB"/>
            <w:enabled/>
            <w:calcOnExit w:val="0"/>
            <w:ddList>
              <w:listEntry w:val="     "/>
              <w:listEntry w:val="草案版次选择"/>
              <w:listEntry w:val="（工作组讨论稿）"/>
              <w:listEntry w:val="（征求意见稿）"/>
              <w:listEntry w:val="（送审讨论稿）"/>
              <w:listEntry w:val="（送审稿）"/>
              <w:listEntry w:val="（报批稿）"/>
            </w:ddList>
          </w:ffData>
        </w:fldChar>
      </w:r>
      <w:r>
        <w:rPr>
          <w:color w:val="auto"/>
          <w:highlight w:val="none"/>
        </w:rPr>
        <w:instrText xml:space="preserve">FORMDROPDOWN</w:instrText>
      </w:r>
      <w:r>
        <w:rPr>
          <w:rFonts w:hint="default"/>
          <w:color w:val="auto"/>
          <w:highlight w:val="none"/>
        </w:rPr>
        <w:fldChar w:fldCharType="separate"/>
      </w:r>
      <w:r>
        <w:rPr>
          <w:color w:val="auto"/>
          <w:highlight w:val="none"/>
        </w:rPr>
        <w:fldChar w:fldCharType="end"/>
      </w:r>
      <w:bookmarkEnd w:id="4"/>
    </w:p>
    <w:p w14:paraId="3C42F591">
      <w:pPr>
        <w:pStyle w:val="45"/>
        <w:framePr w:wrap="around"/>
        <w:spacing w:before="100"/>
        <w:rPr>
          <w:rFonts w:hint="default"/>
          <w:color w:val="auto"/>
          <w:highlight w:val="none"/>
        </w:rPr>
      </w:pPr>
      <w:r>
        <w:rPr>
          <w:color w:val="auto"/>
          <w:highlight w:val="none"/>
        </w:rPr>
        <w:fldChar w:fldCharType="begin">
          <w:ffData>
            <w:name w:val="WCRQ"/>
            <w:enabled/>
            <w:calcOnExit w:val="0"/>
            <w:textInput/>
          </w:ffData>
        </w:fldChar>
      </w:r>
      <w:bookmarkStart w:id="5" w:name="WCRQ"/>
      <w:r>
        <w:rPr>
          <w:color w:val="auto"/>
          <w:highlight w:val="none"/>
        </w:rPr>
        <w:instrText xml:space="preserve">FORMTEXT</w:instrText>
      </w:r>
      <w:r>
        <w:rPr>
          <w:color w:val="auto"/>
          <w:highlight w:val="none"/>
        </w:rPr>
        <w:fldChar w:fldCharType="separate"/>
      </w:r>
      <w:r>
        <w:rPr>
          <w:rFonts w:hint="default"/>
          <w:color w:val="auto"/>
          <w:highlight w:val="none"/>
        </w:rPr>
        <w:t>     </w:t>
      </w:r>
      <w:r>
        <w:rPr>
          <w:color w:val="auto"/>
          <w:highlight w:val="none"/>
        </w:rPr>
        <w:fldChar w:fldCharType="end"/>
      </w:r>
      <w:bookmarkEnd w:id="5"/>
    </w:p>
    <w:p w14:paraId="47F80FD4">
      <w:pPr>
        <w:pStyle w:val="47"/>
        <w:framePr w:wrap="around"/>
        <w:spacing w:before="686" w:beforeLines="220" w:after="93"/>
        <w:rPr>
          <w:del w:id="5" w:author="liuzhimei1949" w:date="2025-07-02T09:11:27Z"/>
          <w:rFonts w:hint="default"/>
          <w:color w:val="auto"/>
          <w:highlight w:val="none"/>
        </w:rPr>
      </w:pPr>
      <w:del w:id="6" w:author="liuzhimei1949" w:date="2025-07-02T09:11:27Z">
        <w:r>
          <w:rPr>
            <w:color w:val="auto"/>
            <w:highlight w:val="none"/>
          </w:rPr>
          <w:fldChar w:fldCharType="begin">
            <w:ffData>
              <w:name w:val="FileSelect"/>
              <w:enabled/>
              <w:calcOnExit w:val="0"/>
              <w:ddList>
                <w:result w:val="1"/>
                <w:default w:val="1"/>
                <w:listEntry w:val="     "/>
                <w:listEntry w:val="在提交反馈意见时，请将您知道的相关专利连同支持性文件一并附上。"/>
              </w:ddList>
            </w:ffData>
          </w:fldChar>
        </w:r>
      </w:del>
      <w:del w:id="7" w:author="liuzhimei1949" w:date="2025-07-02T09:11:27Z">
        <w:bookmarkStart w:id="6" w:name="FileSelect"/>
        <w:r>
          <w:rPr>
            <w:color w:val="auto"/>
            <w:highlight w:val="none"/>
          </w:rPr>
          <w:delInstrText xml:space="preserve">FORMDROPDOWN</w:delInstrText>
        </w:r>
      </w:del>
      <w:del w:id="8" w:author="liuzhimei1949" w:date="2025-07-02T09:11:27Z">
        <w:r>
          <w:rPr>
            <w:rFonts w:hint="default"/>
            <w:color w:val="auto"/>
            <w:highlight w:val="none"/>
          </w:rPr>
          <w:fldChar w:fldCharType="separate"/>
        </w:r>
      </w:del>
      <w:del w:id="9" w:author="liuzhimei1949" w:date="2025-07-02T09:11:27Z">
        <w:r>
          <w:rPr>
            <w:color w:val="auto"/>
            <w:highlight w:val="none"/>
          </w:rPr>
          <w:fldChar w:fldCharType="end"/>
        </w:r>
        <w:bookmarkEnd w:id="6"/>
      </w:del>
    </w:p>
    <w:tbl>
      <w:tblPr>
        <w:tblStyle w:val="22"/>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7F642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14:paraId="10DF9F35">
            <w:pPr>
              <w:pStyle w:val="39"/>
              <w:framePr w:wrap="around"/>
              <w:widowControl w:val="0"/>
              <w:jc w:val="both"/>
              <w:rPr>
                <w:rFonts w:hint="default"/>
                <w:color w:val="auto"/>
                <w:highlight w:val="none"/>
              </w:rPr>
            </w:pPr>
            <w:r>
              <w:rPr>
                <w:color w:val="auto"/>
                <w:highlight w:val="none"/>
              </w:rPr>
              <w:fldChar w:fldCharType="begin">
                <w:ffData>
                  <w:name w:val="FY"/>
                  <w:enabled/>
                  <w:calcOnExit w:val="0"/>
                  <w:textInput>
                    <w:default w:val="XXXX"/>
                    <w:maxLength w:val="4"/>
                  </w:textInput>
                </w:ffData>
              </w:fldChar>
            </w:r>
            <w:bookmarkStart w:id="7" w:name="FY"/>
            <w:r>
              <w:rPr>
                <w:color w:val="auto"/>
                <w:highlight w:val="none"/>
              </w:rPr>
              <w:instrText xml:space="preserve">FORMTEXT</w:instrText>
            </w:r>
            <w:r>
              <w:rPr>
                <w:color w:val="auto"/>
                <w:highlight w:val="none"/>
              </w:rPr>
              <w:fldChar w:fldCharType="separate"/>
            </w:r>
            <w:r>
              <w:rPr>
                <w:color w:val="auto"/>
                <w:highlight w:val="none"/>
              </w:rPr>
              <w:t>XXXX</w:t>
            </w:r>
            <w:r>
              <w:rPr>
                <w:color w:val="auto"/>
                <w:highlight w:val="none"/>
              </w:rPr>
              <w:fldChar w:fldCharType="end"/>
            </w:r>
            <w:bookmarkEnd w:id="7"/>
            <w:r>
              <w:rPr>
                <w:color w:val="auto"/>
                <w:highlight w:val="none"/>
              </w:rPr>
              <w:t xml:space="preserve"> - </w:t>
            </w:r>
            <w:r>
              <w:rPr>
                <w:color w:val="auto"/>
                <w:highlight w:val="none"/>
              </w:rPr>
              <w:fldChar w:fldCharType="begin">
                <w:ffData>
                  <w:name w:val="FM"/>
                  <w:enabled/>
                  <w:calcOnExit w:val="0"/>
                  <w:textInput>
                    <w:default w:val="XX"/>
                    <w:maxLength w:val="2"/>
                  </w:textInput>
                </w:ffData>
              </w:fldChar>
            </w:r>
            <w:bookmarkStart w:id="8" w:name="FM"/>
            <w:r>
              <w:rPr>
                <w:color w:val="auto"/>
                <w:highlight w:val="none"/>
              </w:rPr>
              <w:instrText xml:space="preserve">FORMTEXT</w:instrText>
            </w:r>
            <w:r>
              <w:rPr>
                <w:color w:val="auto"/>
                <w:highlight w:val="none"/>
              </w:rPr>
              <w:fldChar w:fldCharType="separate"/>
            </w:r>
            <w:r>
              <w:rPr>
                <w:color w:val="auto"/>
                <w:highlight w:val="none"/>
              </w:rPr>
              <w:t>XX</w:t>
            </w:r>
            <w:r>
              <w:rPr>
                <w:color w:val="auto"/>
                <w:highlight w:val="none"/>
              </w:rPr>
              <w:fldChar w:fldCharType="end"/>
            </w:r>
            <w:bookmarkEnd w:id="8"/>
            <w:r>
              <w:rPr>
                <w:color w:val="auto"/>
                <w:highlight w:val="none"/>
              </w:rPr>
              <w:t xml:space="preserve"> - </w:t>
            </w:r>
            <w:r>
              <w:rPr>
                <w:color w:val="auto"/>
                <w:highlight w:val="none"/>
              </w:rPr>
              <w:fldChar w:fldCharType="begin">
                <w:ffData>
                  <w:name w:val="FD"/>
                  <w:enabled/>
                  <w:calcOnExit w:val="0"/>
                  <w:textInput>
                    <w:default w:val="XX"/>
                    <w:maxLength w:val="2"/>
                  </w:textInput>
                </w:ffData>
              </w:fldChar>
            </w:r>
            <w:bookmarkStart w:id="9" w:name="FD"/>
            <w:r>
              <w:rPr>
                <w:color w:val="auto"/>
                <w:highlight w:val="none"/>
              </w:rPr>
              <w:instrText xml:space="preserve">FORMTEXT</w:instrText>
            </w:r>
            <w:r>
              <w:rPr>
                <w:color w:val="auto"/>
                <w:highlight w:val="none"/>
              </w:rPr>
              <w:fldChar w:fldCharType="separate"/>
            </w:r>
            <w:r>
              <w:rPr>
                <w:color w:val="auto"/>
                <w:highlight w:val="none"/>
              </w:rPr>
              <w:t>XX</w:t>
            </w:r>
            <w:r>
              <w:rPr>
                <w:color w:val="auto"/>
                <w:highlight w:val="none"/>
              </w:rPr>
              <w:fldChar w:fldCharType="end"/>
            </w:r>
            <w:bookmarkEnd w:id="9"/>
            <w:r>
              <w:rPr>
                <w:color w:val="auto"/>
                <w:highlight w:val="none"/>
              </w:rPr>
              <w:t xml:space="preserve"> 发布</w:t>
            </w:r>
          </w:p>
        </w:tc>
        <w:tc>
          <w:tcPr>
            <w:tcW w:w="4945" w:type="dxa"/>
            <w:tcBorders>
              <w:bottom w:val="single" w:color="auto" w:sz="8" w:space="0"/>
            </w:tcBorders>
            <w:tcMar>
              <w:right w:w="57" w:type="dxa"/>
            </w:tcMar>
          </w:tcPr>
          <w:p w14:paraId="52A5A7AC">
            <w:pPr>
              <w:pStyle w:val="39"/>
              <w:framePr w:wrap="around"/>
              <w:widowControl w:val="0"/>
              <w:jc w:val="right"/>
              <w:rPr>
                <w:rFonts w:hint="default"/>
                <w:color w:val="auto"/>
                <w:highlight w:val="none"/>
              </w:rPr>
            </w:pPr>
            <w:r>
              <w:rPr>
                <w:color w:val="auto"/>
                <w:highlight w:val="none"/>
              </w:rPr>
              <w:fldChar w:fldCharType="begin">
                <w:ffData>
                  <w:name w:val="SY"/>
                  <w:enabled/>
                  <w:calcOnExit w:val="0"/>
                  <w:textInput>
                    <w:default w:val="XXXX"/>
                    <w:maxLength w:val="4"/>
                  </w:textInput>
                </w:ffData>
              </w:fldChar>
            </w:r>
            <w:bookmarkStart w:id="10" w:name="SY"/>
            <w:r>
              <w:rPr>
                <w:color w:val="auto"/>
                <w:highlight w:val="none"/>
              </w:rPr>
              <w:instrText xml:space="preserve">FORMTEXT</w:instrText>
            </w:r>
            <w:r>
              <w:rPr>
                <w:color w:val="auto"/>
                <w:highlight w:val="none"/>
              </w:rPr>
              <w:fldChar w:fldCharType="separate"/>
            </w:r>
            <w:r>
              <w:rPr>
                <w:color w:val="auto"/>
                <w:highlight w:val="none"/>
              </w:rPr>
              <w:t>XXXX</w:t>
            </w:r>
            <w:r>
              <w:rPr>
                <w:color w:val="auto"/>
                <w:highlight w:val="none"/>
              </w:rPr>
              <w:fldChar w:fldCharType="end"/>
            </w:r>
            <w:bookmarkEnd w:id="10"/>
            <w:r>
              <w:rPr>
                <w:color w:val="auto"/>
                <w:highlight w:val="none"/>
              </w:rPr>
              <w:t xml:space="preserve"> - </w:t>
            </w:r>
            <w:r>
              <w:rPr>
                <w:color w:val="auto"/>
                <w:highlight w:val="none"/>
              </w:rPr>
              <w:fldChar w:fldCharType="begin">
                <w:ffData>
                  <w:name w:val="SM"/>
                  <w:enabled/>
                  <w:calcOnExit w:val="0"/>
                  <w:textInput>
                    <w:default w:val="XX"/>
                    <w:maxLength w:val="2"/>
                  </w:textInput>
                </w:ffData>
              </w:fldChar>
            </w:r>
            <w:bookmarkStart w:id="11" w:name="SM"/>
            <w:r>
              <w:rPr>
                <w:color w:val="auto"/>
                <w:highlight w:val="none"/>
              </w:rPr>
              <w:instrText xml:space="preserve">FORMTEXT</w:instrText>
            </w:r>
            <w:r>
              <w:rPr>
                <w:color w:val="auto"/>
                <w:highlight w:val="none"/>
              </w:rPr>
              <w:fldChar w:fldCharType="separate"/>
            </w:r>
            <w:r>
              <w:rPr>
                <w:color w:val="auto"/>
                <w:highlight w:val="none"/>
              </w:rPr>
              <w:t>XX</w:t>
            </w:r>
            <w:r>
              <w:rPr>
                <w:color w:val="auto"/>
                <w:highlight w:val="none"/>
              </w:rPr>
              <w:fldChar w:fldCharType="end"/>
            </w:r>
            <w:bookmarkEnd w:id="11"/>
            <w:r>
              <w:rPr>
                <w:color w:val="auto"/>
                <w:highlight w:val="none"/>
              </w:rPr>
              <w:t xml:space="preserve"> - </w:t>
            </w:r>
            <w:r>
              <w:rPr>
                <w:color w:val="auto"/>
                <w:highlight w:val="none"/>
              </w:rPr>
              <w:fldChar w:fldCharType="begin">
                <w:ffData>
                  <w:name w:val="SD"/>
                  <w:enabled/>
                  <w:calcOnExit w:val="0"/>
                  <w:textInput>
                    <w:default w:val="XX"/>
                    <w:maxLength w:val="2"/>
                  </w:textInput>
                </w:ffData>
              </w:fldChar>
            </w:r>
            <w:bookmarkStart w:id="12" w:name="SD"/>
            <w:r>
              <w:rPr>
                <w:color w:val="auto"/>
                <w:highlight w:val="none"/>
              </w:rPr>
              <w:instrText xml:space="preserve">FORMTEXT</w:instrText>
            </w:r>
            <w:r>
              <w:rPr>
                <w:color w:val="auto"/>
                <w:highlight w:val="none"/>
              </w:rPr>
              <w:fldChar w:fldCharType="separate"/>
            </w:r>
            <w:r>
              <w:rPr>
                <w:color w:val="auto"/>
                <w:highlight w:val="none"/>
              </w:rPr>
              <w:t>XX</w:t>
            </w:r>
            <w:r>
              <w:rPr>
                <w:color w:val="auto"/>
                <w:highlight w:val="none"/>
              </w:rPr>
              <w:fldChar w:fldCharType="end"/>
            </w:r>
            <w:bookmarkEnd w:id="12"/>
            <w:r>
              <w:rPr>
                <w:color w:val="auto"/>
                <w:highlight w:val="none"/>
              </w:rPr>
              <w:t xml:space="preserve"> 实施</w:t>
            </w:r>
          </w:p>
        </w:tc>
      </w:tr>
    </w:tbl>
    <w:p w14:paraId="4391D3BE">
      <w:pPr>
        <w:pStyle w:val="49"/>
        <w:framePr w:wrap="around"/>
        <w:spacing w:before="0"/>
        <w:rPr>
          <w:rFonts w:hint="default"/>
          <w:color w:val="auto"/>
          <w:highlight w:val="none"/>
        </w:rPr>
      </w:pPr>
      <w:bookmarkStart w:id="13" w:name="FM2"/>
      <w:r>
        <w:rPr>
          <w:color w:val="auto"/>
          <w:highlight w:val="none"/>
        </w:rPr>
        <w:fldChar w:fldCharType="begin">
          <w:ffData>
            <w:name w:val="FM2"/>
            <w:enabled/>
            <w:calcOnExit w:val="0"/>
            <w:textInput>
              <w:default w:val="云南省市场监督管理局"/>
            </w:textInput>
          </w:ffData>
        </w:fldChar>
      </w:r>
      <w:r>
        <w:rPr>
          <w:color w:val="auto"/>
          <w:highlight w:val="none"/>
        </w:rPr>
        <w:instrText xml:space="preserve">FORMTEXT</w:instrText>
      </w:r>
      <w:r>
        <w:rPr>
          <w:color w:val="auto"/>
          <w:highlight w:val="none"/>
        </w:rPr>
        <w:fldChar w:fldCharType="separate"/>
      </w:r>
      <w:r>
        <w:rPr>
          <w:color w:val="auto"/>
          <w:highlight w:val="none"/>
        </w:rPr>
        <w:t>云南省市场监督管理局</w:t>
      </w:r>
      <w:r>
        <w:rPr>
          <w:color w:val="auto"/>
          <w:highlight w:val="none"/>
        </w:rPr>
        <w:fldChar w:fldCharType="end"/>
      </w:r>
      <w:bookmarkEnd w:id="13"/>
      <w:r>
        <w:rPr>
          <w:color w:val="auto"/>
          <w:highlight w:val="none"/>
        </w:rPr>
        <w:t>  </w:t>
      </w:r>
      <w:r>
        <w:rPr>
          <w:color w:val="auto"/>
          <w:spacing w:val="85"/>
          <w:highlight w:val="none"/>
        </w:rPr>
        <w:t>发</w:t>
      </w:r>
      <w:r>
        <w:rPr>
          <w:color w:val="auto"/>
          <w:highlight w:val="none"/>
        </w:rPr>
        <w:t>布</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78E32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0701F799">
            <w:pPr>
              <w:pStyle w:val="53"/>
              <w:framePr w:w="9639" w:wrap="around"/>
              <w:jc w:val="both"/>
              <w:rPr>
                <w:rFonts w:hint="default"/>
                <w:color w:val="auto"/>
                <w:highlight w:val="none"/>
              </w:rPr>
            </w:pPr>
            <w:r>
              <w:rPr>
                <w:color w:val="auto"/>
                <w:highlight w:val="none"/>
              </w:rPr>
              <w:t>ICS</w:t>
            </w:r>
          </w:p>
        </w:tc>
        <w:tc>
          <w:tcPr>
            <w:tcW w:w="9107" w:type="dxa"/>
          </w:tcPr>
          <w:p w14:paraId="520FA09F">
            <w:pPr>
              <w:pStyle w:val="53"/>
              <w:framePr w:w="9639" w:wrap="around"/>
              <w:jc w:val="both"/>
              <w:rPr>
                <w:rFonts w:hint="default"/>
                <w:color w:val="auto"/>
                <w:highlight w:val="none"/>
              </w:rPr>
            </w:pPr>
            <w:bookmarkStart w:id="14" w:name="ICS"/>
            <w:r>
              <w:rPr>
                <w:color w:val="auto"/>
                <w:highlight w:val="none"/>
              </w:rPr>
              <w:fldChar w:fldCharType="begin">
                <w:ffData>
                  <w:name w:val="ICS"/>
                  <w:enabled/>
                  <w:calcOnExit w:val="0"/>
                  <w:textInput>
                    <w:default w:val="点击此处添加ICS号"/>
                  </w:textInput>
                </w:ffData>
              </w:fldChar>
            </w:r>
            <w:r>
              <w:rPr>
                <w:color w:val="auto"/>
                <w:highlight w:val="none"/>
              </w:rPr>
              <w:instrText xml:space="preserve">FORMTEXT</w:instrText>
            </w:r>
            <w:r>
              <w:rPr>
                <w:color w:val="auto"/>
                <w:highlight w:val="none"/>
              </w:rPr>
              <w:fldChar w:fldCharType="separate"/>
            </w:r>
            <w:r>
              <w:rPr>
                <w:color w:val="auto"/>
                <w:highlight w:val="none"/>
              </w:rPr>
              <w:t>点击此处添加ICS号</w:t>
            </w:r>
            <w:r>
              <w:rPr>
                <w:color w:val="auto"/>
                <w:highlight w:val="none"/>
              </w:rPr>
              <w:fldChar w:fldCharType="end"/>
            </w:r>
            <w:bookmarkEnd w:id="14"/>
          </w:p>
        </w:tc>
      </w:tr>
      <w:tr w14:paraId="71415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31D6A9F9">
            <w:pPr>
              <w:pStyle w:val="53"/>
              <w:framePr w:w="9639" w:wrap="around"/>
              <w:jc w:val="both"/>
              <w:rPr>
                <w:rFonts w:hint="default"/>
                <w:color w:val="auto"/>
                <w:highlight w:val="none"/>
              </w:rPr>
            </w:pPr>
            <w:r>
              <w:rPr>
                <w:color w:val="auto"/>
                <w:highlight w:val="none"/>
              </w:rPr>
              <w:t>CCS</w:t>
            </w:r>
          </w:p>
        </w:tc>
        <w:tc>
          <w:tcPr>
            <w:tcW w:w="9107" w:type="dxa"/>
          </w:tcPr>
          <w:p w14:paraId="6C012630">
            <w:pPr>
              <w:pStyle w:val="53"/>
              <w:framePr w:w="9639" w:wrap="around"/>
              <w:jc w:val="both"/>
              <w:rPr>
                <w:rFonts w:hint="default"/>
                <w:color w:val="auto"/>
                <w:highlight w:val="none"/>
              </w:rPr>
            </w:pPr>
            <w:bookmarkStart w:id="15" w:name="CCS"/>
            <w:r>
              <w:rPr>
                <w:color w:val="auto"/>
                <w:highlight w:val="none"/>
              </w:rPr>
              <w:fldChar w:fldCharType="begin">
                <w:ffData>
                  <w:name w:val="CCS"/>
                  <w:enabled/>
                  <w:calcOnExit w:val="0"/>
                  <w:textInput>
                    <w:default w:val="点击此处添加CCS号"/>
                  </w:textInput>
                </w:ffData>
              </w:fldChar>
            </w:r>
            <w:r>
              <w:rPr>
                <w:color w:val="auto"/>
                <w:highlight w:val="none"/>
              </w:rPr>
              <w:instrText xml:space="preserve">FORMTEXT</w:instrText>
            </w:r>
            <w:r>
              <w:rPr>
                <w:color w:val="auto"/>
                <w:highlight w:val="none"/>
              </w:rPr>
              <w:fldChar w:fldCharType="separate"/>
            </w:r>
            <w:r>
              <w:rPr>
                <w:color w:val="auto"/>
                <w:highlight w:val="none"/>
              </w:rPr>
              <w:t>点击此处添加CCS号</w:t>
            </w:r>
            <w:r>
              <w:rPr>
                <w:color w:val="auto"/>
                <w:highlight w:val="none"/>
              </w:rPr>
              <w:fldChar w:fldCharType="end"/>
            </w:r>
            <w:bookmarkEnd w:id="15"/>
          </w:p>
          <w:tbl>
            <w:tblPr>
              <w:tblStyle w:val="22"/>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51A2E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6414E8E9">
                  <w:pPr>
                    <w:pStyle w:val="53"/>
                    <w:framePr w:w="9639" w:wrap="around"/>
                    <w:jc w:val="right"/>
                    <w:rPr>
                      <w:rFonts w:hint="default" w:ascii="Times New Roman" w:eastAsia="宋体"/>
                      <w:b/>
                      <w:color w:val="auto"/>
                      <w:w w:val="130"/>
                      <w:kern w:val="0"/>
                      <w:highlight w:val="none"/>
                    </w:rPr>
                  </w:pPr>
                  <w:r>
                    <w:rPr>
                      <w:rFonts w:ascii="Times New Roman" w:eastAsia="宋体"/>
                      <w:b/>
                      <w:color w:val="auto"/>
                      <w:w w:val="130"/>
                      <w:kern w:val="0"/>
                      <w:sz w:val="96"/>
                      <w:highlight w:val="none"/>
                    </w:rPr>
                    <w:drawing>
                      <wp:inline distT="0" distB="0" distL="114300" distR="114300">
                        <wp:extent cx="798195" cy="399415"/>
                        <wp:effectExtent l="0" t="0" r="1905" b="698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6"/>
                                <a:stretch>
                                  <a:fillRect/>
                                </a:stretch>
                              </pic:blipFill>
                              <pic:spPr>
                                <a:xfrm>
                                  <a:off x="0" y="0"/>
                                  <a:ext cx="798195" cy="399415"/>
                                </a:xfrm>
                                <a:prstGeom prst="rect">
                                  <a:avLst/>
                                </a:prstGeom>
                              </pic:spPr>
                            </pic:pic>
                          </a:graphicData>
                        </a:graphic>
                      </wp:inline>
                    </w:drawing>
                  </w:r>
                  <w:r>
                    <w:rPr>
                      <w:rFonts w:ascii="Times New Roman" w:eastAsia="宋体"/>
                      <w:b/>
                      <w:color w:val="auto"/>
                      <w:w w:val="130"/>
                      <w:kern w:val="0"/>
                      <w:highlight w:val="none"/>
                    </w:rPr>
                    <w:t xml:space="preserve"> </w:t>
                  </w:r>
                  <w:bookmarkStart w:id="16" w:name="DBMark"/>
                  <w:r>
                    <w:rPr>
                      <w:rFonts w:ascii="Times New Roman" w:eastAsia="宋体"/>
                      <w:b/>
                      <w:color w:val="auto"/>
                      <w:w w:val="130"/>
                      <w:kern w:val="0"/>
                      <w:sz w:val="96"/>
                      <w:highlight w:val="none"/>
                    </w:rPr>
                    <w:fldChar w:fldCharType="begin">
                      <w:ffData>
                        <w:name w:val="DBMark"/>
                        <w:enabled/>
                        <w:calcOnExit w:val="0"/>
                        <w:textInput>
                          <w:default w:val="53"/>
                          <w:maxLength w:val="8"/>
                        </w:textInput>
                      </w:ffData>
                    </w:fldChar>
                  </w:r>
                  <w:r>
                    <w:rPr>
                      <w:rFonts w:ascii="Times New Roman" w:eastAsia="宋体"/>
                      <w:b/>
                      <w:color w:val="auto"/>
                      <w:w w:val="130"/>
                      <w:kern w:val="0"/>
                      <w:sz w:val="96"/>
                      <w:highlight w:val="none"/>
                    </w:rPr>
                    <w:instrText xml:space="preserve">FORMTEXT</w:instrText>
                  </w:r>
                  <w:r>
                    <w:rPr>
                      <w:rFonts w:ascii="Times New Roman" w:eastAsia="宋体"/>
                      <w:b/>
                      <w:color w:val="auto"/>
                      <w:w w:val="130"/>
                      <w:kern w:val="0"/>
                      <w:sz w:val="96"/>
                      <w:highlight w:val="none"/>
                    </w:rPr>
                    <w:fldChar w:fldCharType="separate"/>
                  </w:r>
                  <w:r>
                    <w:rPr>
                      <w:rFonts w:ascii="Times New Roman" w:eastAsia="宋体"/>
                      <w:b/>
                      <w:color w:val="auto"/>
                      <w:w w:val="130"/>
                      <w:kern w:val="0"/>
                      <w:sz w:val="96"/>
                      <w:highlight w:val="none"/>
                    </w:rPr>
                    <w:t>53</w:t>
                  </w:r>
                  <w:r>
                    <w:rPr>
                      <w:rFonts w:ascii="Times New Roman" w:eastAsia="宋体"/>
                      <w:b/>
                      <w:color w:val="auto"/>
                      <w:w w:val="130"/>
                      <w:kern w:val="0"/>
                      <w:sz w:val="96"/>
                      <w:highlight w:val="none"/>
                    </w:rPr>
                    <w:fldChar w:fldCharType="end"/>
                  </w:r>
                  <w:bookmarkEnd w:id="16"/>
                </w:p>
              </w:tc>
            </w:tr>
          </w:tbl>
          <w:p w14:paraId="06F77145">
            <w:pPr>
              <w:pStyle w:val="53"/>
              <w:framePr w:w="9639" w:wrap="around"/>
              <w:jc w:val="both"/>
              <w:rPr>
                <w:rFonts w:hint="default"/>
                <w:color w:val="auto"/>
                <w:highlight w:val="none"/>
              </w:rPr>
            </w:pPr>
          </w:p>
        </w:tc>
      </w:tr>
    </w:tbl>
    <w:p w14:paraId="17BF05F9">
      <w:pPr>
        <w:pStyle w:val="53"/>
        <w:framePr w:w="9639" w:wrap="around"/>
        <w:rPr>
          <w:rFonts w:hint="default"/>
          <w:color w:val="auto"/>
          <w:highlight w:val="none"/>
        </w:rPr>
        <w:sectPr>
          <w:pgSz w:w="11906" w:h="16838"/>
          <w:pgMar w:top="-340" w:right="1134" w:bottom="1021" w:left="1134" w:header="0" w:footer="0" w:gutter="284"/>
          <w:pgBorders>
            <w:top w:val="none" w:sz="0" w:space="0"/>
            <w:left w:val="none" w:sz="0" w:space="0"/>
            <w:bottom w:val="none" w:sz="0" w:space="0"/>
            <w:right w:val="none" w:sz="0" w:space="0"/>
          </w:pgBorders>
          <w:pgNumType w:start="1"/>
          <w:cols w:space="425" w:num="1"/>
          <w:titlePg/>
          <w:docGrid w:type="lines" w:linePitch="312" w:charSpace="0"/>
        </w:sectPr>
      </w:pPr>
    </w:p>
    <w:p w14:paraId="21DF0426">
      <w:pPr>
        <w:pStyle w:val="55"/>
        <w:spacing w:after="468"/>
        <w:rPr>
          <w:rFonts w:hint="default"/>
          <w:color w:val="auto"/>
          <w:highlight w:val="none"/>
        </w:rPr>
      </w:pPr>
      <w:r>
        <w:rPr>
          <w:color w:val="auto"/>
          <w:spacing w:val="317"/>
          <w:highlight w:val="none"/>
        </w:rPr>
        <w:t>前</w:t>
      </w:r>
      <w:bookmarkStart w:id="17" w:name="BKQY"/>
      <w:r>
        <w:rPr>
          <w:color w:val="auto"/>
          <w:highlight w:val="none"/>
        </w:rPr>
        <w:t>言</w:t>
      </w:r>
    </w:p>
    <w:p w14:paraId="07BEE0A0">
      <w:pPr>
        <w:pStyle w:val="25"/>
        <w:ind w:firstLine="420"/>
        <w:rPr>
          <w:rFonts w:hint="default"/>
          <w:color w:val="auto"/>
          <w:highlight w:val="none"/>
        </w:rPr>
      </w:pPr>
      <w:r>
        <w:rPr>
          <w:color w:val="auto"/>
          <w:highlight w:val="none"/>
        </w:rPr>
        <w:t>本文件按照GB/T 1.1—2020《标准化工作导则  第1部分：标准化文件的结构和起草规则》的规定起草。</w:t>
      </w:r>
    </w:p>
    <w:p w14:paraId="0AEBCD08">
      <w:pPr>
        <w:pStyle w:val="25"/>
        <w:ind w:firstLine="420"/>
        <w:rPr>
          <w:rFonts w:hint="default"/>
          <w:color w:val="auto"/>
          <w:highlight w:val="none"/>
        </w:rPr>
      </w:pPr>
      <w:r>
        <w:rPr>
          <w:color w:val="auto"/>
          <w:highlight w:val="none"/>
        </w:rPr>
        <w:t>请注意本文件的某些内容可能涉及专利。本文件的发布机构不承担识别专利的责任。</w:t>
      </w:r>
    </w:p>
    <w:p w14:paraId="7E83749F">
      <w:pPr>
        <w:pStyle w:val="25"/>
        <w:ind w:firstLine="420"/>
        <w:rPr>
          <w:rFonts w:hint="default"/>
          <w:color w:val="auto"/>
          <w:highlight w:val="none"/>
        </w:rPr>
      </w:pPr>
      <w:r>
        <w:rPr>
          <w:color w:val="auto"/>
          <w:highlight w:val="none"/>
        </w:rPr>
        <w:t>本文件由××××提出。</w:t>
      </w:r>
    </w:p>
    <w:p w14:paraId="76A72D5F">
      <w:pPr>
        <w:pStyle w:val="25"/>
        <w:ind w:firstLine="420"/>
        <w:rPr>
          <w:rFonts w:hint="default"/>
          <w:color w:val="auto"/>
          <w:highlight w:val="none"/>
        </w:rPr>
      </w:pPr>
      <w:r>
        <w:rPr>
          <w:color w:val="auto"/>
          <w:highlight w:val="none"/>
        </w:rPr>
        <w:t>本文件由××××归口。</w:t>
      </w:r>
    </w:p>
    <w:p w14:paraId="14D77123">
      <w:pPr>
        <w:pStyle w:val="25"/>
        <w:ind w:firstLine="420"/>
        <w:rPr>
          <w:rFonts w:hint="default"/>
          <w:color w:val="auto"/>
          <w:highlight w:val="none"/>
        </w:rPr>
      </w:pPr>
      <w:r>
        <w:rPr>
          <w:color w:val="auto"/>
          <w:highlight w:val="none"/>
        </w:rPr>
        <w:t>本文件起草单位：</w:t>
      </w:r>
    </w:p>
    <w:p w14:paraId="1919960C">
      <w:pPr>
        <w:pStyle w:val="25"/>
        <w:ind w:firstLine="420"/>
        <w:rPr>
          <w:rFonts w:hint="default"/>
          <w:color w:val="auto"/>
          <w:highlight w:val="none"/>
        </w:rPr>
      </w:pPr>
      <w:r>
        <w:rPr>
          <w:color w:val="auto"/>
          <w:highlight w:val="none"/>
        </w:rPr>
        <w:t>本文件主要起草人：</w:t>
      </w:r>
    </w:p>
    <w:p w14:paraId="6C3D28A4">
      <w:pPr>
        <w:pStyle w:val="25"/>
        <w:ind w:firstLine="420"/>
        <w:rPr>
          <w:rFonts w:hint="default"/>
          <w:color w:val="auto"/>
          <w:highlight w:val="none"/>
        </w:rPr>
      </w:pPr>
    </w:p>
    <w:bookmarkEnd w:id="17"/>
    <w:p w14:paraId="767862E6">
      <w:pPr>
        <w:rPr>
          <w:rFonts w:hint="default"/>
          <w:color w:val="auto"/>
          <w:highlight w:val="none"/>
        </w:rPr>
      </w:pPr>
    </w:p>
    <w:p w14:paraId="7D2406F5">
      <w:pPr>
        <w:rPr>
          <w:rFonts w:hint="default"/>
          <w:color w:val="auto"/>
          <w:highlight w:val="none"/>
        </w:rPr>
      </w:pPr>
    </w:p>
    <w:p w14:paraId="0EAFC8FB">
      <w:pPr>
        <w:rPr>
          <w:rFonts w:hint="default"/>
          <w:color w:val="auto"/>
          <w:highlight w:val="none"/>
        </w:rPr>
        <w:sectPr>
          <w:headerReference r:id="rId3" w:type="default"/>
          <w:footerReference r:id="rId4" w:type="default"/>
          <w:pgSz w:w="11906" w:h="16838"/>
          <w:pgMar w:top="2410" w:right="1134" w:bottom="1134" w:left="1134" w:header="1418" w:footer="1134" w:gutter="284"/>
          <w:pgBorders>
            <w:top w:val="none" w:sz="0" w:space="0"/>
            <w:left w:val="none" w:sz="0" w:space="0"/>
            <w:bottom w:val="none" w:sz="0" w:space="0"/>
            <w:right w:val="none" w:sz="0" w:space="0"/>
          </w:pgBorders>
          <w:pgNumType w:start="1"/>
          <w:cols w:space="425" w:num="1"/>
          <w:docGrid w:type="lines" w:linePitch="312" w:charSpace="0"/>
        </w:sectPr>
      </w:pPr>
    </w:p>
    <w:sdt>
      <w:sdtPr>
        <w:rPr>
          <w:rStyle w:val="120"/>
          <w:color w:val="auto"/>
          <w:highlight w:val="none"/>
        </w:rPr>
        <w:tag w:val="StandardName"/>
        <w:id w:val="147456671"/>
        <w:lock w:val="sdtLocked"/>
        <w:placeholder>
          <w:docPart w:val="{f9d6ba3e-2b6e-4bea-953f-0b9bc2e7e5e3}"/>
        </w:placeholder>
      </w:sdtPr>
      <w:sdtEndPr>
        <w:rPr>
          <w:rStyle w:val="120"/>
          <w:color w:val="auto"/>
          <w:highlight w:val="none"/>
        </w:rPr>
      </w:sdtEndPr>
      <w:sdtContent>
        <w:p w14:paraId="13B86DE6">
          <w:pPr>
            <w:pStyle w:val="56"/>
            <w:spacing w:before="156" w:after="156"/>
            <w:rPr>
              <w:rStyle w:val="120"/>
              <w:rFonts w:hint="default"/>
              <w:color w:val="auto"/>
              <w:highlight w:val="none"/>
            </w:rPr>
          </w:pPr>
          <w:bookmarkStart w:id="18" w:name="StandardName"/>
          <w:r>
            <w:rPr>
              <w:rStyle w:val="120"/>
              <w:color w:val="auto"/>
              <w:highlight w:val="none"/>
            </w:rPr>
            <w:t>烟叶复烤生产可持续发展规范实施指南 第4部分：实施、评价与</w:t>
          </w:r>
        </w:p>
        <w:p w14:paraId="73514DF8">
          <w:pPr>
            <w:pStyle w:val="56"/>
            <w:spacing w:before="156" w:after="156"/>
            <w:rPr>
              <w:rStyle w:val="120"/>
              <w:rFonts w:hint="default"/>
              <w:color w:val="auto"/>
              <w:highlight w:val="none"/>
            </w:rPr>
          </w:pPr>
          <w:r>
            <w:rPr>
              <w:rStyle w:val="120"/>
              <w:color w:val="auto"/>
              <w:highlight w:val="none"/>
            </w:rPr>
            <w:t>改进</w:t>
          </w:r>
          <w:bookmarkEnd w:id="18"/>
        </w:p>
      </w:sdtContent>
    </w:sdt>
    <w:p w14:paraId="667D4065">
      <w:pPr>
        <w:pStyle w:val="72"/>
        <w:spacing w:before="312" w:after="312"/>
        <w:rPr>
          <w:rStyle w:val="120"/>
          <w:rFonts w:hint="default"/>
          <w:color w:val="auto"/>
          <w:kern w:val="2"/>
          <w:szCs w:val="24"/>
          <w:highlight w:val="none"/>
        </w:rPr>
      </w:pPr>
      <w:r>
        <w:rPr>
          <w:color w:val="auto"/>
          <w:highlight w:val="none"/>
        </w:rPr>
        <w:t>范围</w:t>
      </w:r>
    </w:p>
    <w:p w14:paraId="24600FF6">
      <w:pPr>
        <w:pStyle w:val="25"/>
        <w:ind w:firstLine="420"/>
        <w:rPr>
          <w:rFonts w:hint="default"/>
          <w:color w:val="auto"/>
          <w:highlight w:val="none"/>
        </w:rPr>
      </w:pPr>
      <w:r>
        <w:rPr>
          <w:color w:val="auto"/>
          <w:highlight w:val="none"/>
        </w:rPr>
        <w:t>本文件规定了烟叶复烤</w:t>
      </w:r>
      <w:r>
        <w:rPr>
          <w:rFonts w:hint="eastAsia"/>
          <w:color w:val="auto"/>
          <w:highlight w:val="none"/>
          <w:lang w:val="en-US" w:eastAsia="zh-CN"/>
        </w:rPr>
        <w:t>生产</w:t>
      </w:r>
      <w:r>
        <w:rPr>
          <w:color w:val="auto"/>
          <w:highlight w:val="none"/>
        </w:rPr>
        <w:t>企业开展烟叶复烤生产可持续发展实施活动的标准实施、评价和改进等内容。</w:t>
      </w:r>
    </w:p>
    <w:p w14:paraId="2B3265BD">
      <w:pPr>
        <w:pStyle w:val="25"/>
        <w:ind w:firstLine="420"/>
        <w:rPr>
          <w:rFonts w:hint="default"/>
          <w:color w:val="auto"/>
          <w:highlight w:val="none"/>
        </w:rPr>
      </w:pPr>
      <w:r>
        <w:rPr>
          <w:color w:val="auto"/>
          <w:highlight w:val="none"/>
        </w:rPr>
        <w:t>本文件适用于烟叶复烤</w:t>
      </w:r>
      <w:r>
        <w:rPr>
          <w:rFonts w:hint="eastAsia"/>
          <w:color w:val="auto"/>
          <w:highlight w:val="none"/>
          <w:lang w:val="en-US" w:eastAsia="zh-CN"/>
        </w:rPr>
        <w:t>生产</w:t>
      </w:r>
      <w:r>
        <w:rPr>
          <w:color w:val="auto"/>
          <w:highlight w:val="none"/>
        </w:rPr>
        <w:t>企业开展烟叶复烤生产可持续发展实施、评价与改进工作。</w:t>
      </w:r>
      <w:r>
        <w:rPr>
          <w:rFonts w:ascii="仿宋_GB2312"/>
          <w:color w:val="auto"/>
          <w:highlight w:val="none"/>
        </w:rPr>
        <w:t>其他烟叶生产企业也可参考。</w:t>
      </w:r>
    </w:p>
    <w:p w14:paraId="4D03B5F1">
      <w:pPr>
        <w:pStyle w:val="72"/>
        <w:spacing w:before="312" w:after="312"/>
        <w:rPr>
          <w:rFonts w:hint="default"/>
          <w:color w:val="auto"/>
          <w:highlight w:val="none"/>
        </w:rPr>
      </w:pPr>
      <w:r>
        <w:rPr>
          <w:color w:val="auto"/>
          <w:highlight w:val="none"/>
        </w:rPr>
        <w:t>规范性引用文件</w:t>
      </w:r>
    </w:p>
    <w:sdt>
      <w:sdtPr>
        <w:rPr>
          <w:color w:val="auto"/>
          <w:highlight w:val="none"/>
        </w:rPr>
        <w:tag w:val="StandNameFile"/>
        <w:id w:val="147456782"/>
        <w:placeholder>
          <w:docPart w:val="{3cd7e756-939e-4e43-8281-8734dbd1c55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highlight w:val="none"/>
        </w:rPr>
      </w:sdtEndPr>
      <w:sdtContent>
        <w:p w14:paraId="1470B10F">
          <w:pPr>
            <w:pStyle w:val="25"/>
            <w:ind w:firstLine="420"/>
            <w:rPr>
              <w:rFonts w:hint="default"/>
              <w:color w:val="auto"/>
              <w:highlight w:val="none"/>
            </w:rPr>
          </w:pPr>
          <w:r>
            <w:rPr>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0568B7">
      <w:pPr>
        <w:pStyle w:val="25"/>
        <w:ind w:firstLine="420"/>
        <w:rPr>
          <w:rFonts w:hint="default"/>
          <w:color w:val="auto"/>
          <w:highlight w:val="none"/>
        </w:rPr>
      </w:pPr>
      <w:r>
        <w:rPr>
          <w:color w:val="auto"/>
          <w:highlight w:val="none"/>
        </w:rPr>
        <w:t>DB53/T XXX.1  烟叶复烤生产可持续发展规范实施指南 第1部分：总则</w:t>
      </w:r>
    </w:p>
    <w:p w14:paraId="4C5AFF96">
      <w:pPr>
        <w:pStyle w:val="25"/>
        <w:ind w:firstLine="420"/>
        <w:rPr>
          <w:rFonts w:hint="default"/>
          <w:color w:val="auto"/>
          <w:highlight w:val="none"/>
        </w:rPr>
      </w:pPr>
      <w:r>
        <w:rPr>
          <w:color w:val="auto"/>
          <w:highlight w:val="none"/>
        </w:rPr>
        <w:t>DB53/T XXX.2  烟叶复烤生产可持续发展规范实施指南 第2部分：体系构建</w:t>
      </w:r>
    </w:p>
    <w:p w14:paraId="086790A5">
      <w:pPr>
        <w:pStyle w:val="25"/>
        <w:ind w:firstLine="420"/>
        <w:rPr>
          <w:rFonts w:hint="default"/>
          <w:color w:val="auto"/>
          <w:highlight w:val="none"/>
        </w:rPr>
      </w:pPr>
      <w:r>
        <w:rPr>
          <w:color w:val="auto"/>
          <w:highlight w:val="none"/>
        </w:rPr>
        <w:t xml:space="preserve">DB53/T XXX.3  烟叶复烤生产可持续发展规范实施指南 第3部分：实施要求 </w:t>
      </w:r>
    </w:p>
    <w:p w14:paraId="50791287">
      <w:pPr>
        <w:pStyle w:val="72"/>
        <w:spacing w:before="312" w:after="312"/>
        <w:rPr>
          <w:rFonts w:hint="default" w:ascii="宋体" w:eastAsia="宋体" w:cs="宋体"/>
          <w:color w:val="auto"/>
          <w:highlight w:val="none"/>
        </w:rPr>
      </w:pPr>
      <w:r>
        <w:rPr>
          <w:color w:val="auto"/>
          <w:highlight w:val="none"/>
        </w:rPr>
        <w:t>术语和定义</w:t>
      </w:r>
    </w:p>
    <w:sdt>
      <w:sdtPr>
        <w:rPr>
          <w:color w:val="auto"/>
          <w:highlight w:val="none"/>
        </w:rPr>
        <w:tag w:val="TermContent"/>
        <w:id w:val="1745605276"/>
        <w:placeholder>
          <w:docPart w:val="{586bde2f-f29c-4c78-823d-fcbfc8d45f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4FA8891B">
          <w:pPr>
            <w:pStyle w:val="25"/>
            <w:ind w:firstLine="420"/>
            <w:rPr>
              <w:rFonts w:hint="default"/>
              <w:color w:val="auto"/>
              <w:highlight w:val="none"/>
            </w:rPr>
          </w:pPr>
          <w:r>
            <w:rPr>
              <w:color w:val="auto"/>
              <w:highlight w:val="none"/>
            </w:rPr>
            <w:t>DB53/T XXX。3界定的术语和定义适用于本文件。</w:t>
          </w:r>
        </w:p>
      </w:sdtContent>
    </w:sdt>
    <w:p w14:paraId="33E45733">
      <w:pPr>
        <w:pStyle w:val="72"/>
        <w:spacing w:before="312" w:after="312"/>
        <w:rPr>
          <w:rFonts w:hint="default"/>
          <w:color w:val="auto"/>
          <w:highlight w:val="none"/>
        </w:rPr>
      </w:pPr>
      <w:r>
        <w:rPr>
          <w:color w:val="auto"/>
          <w:highlight w:val="none"/>
        </w:rPr>
        <w:t>实施机构及职责</w:t>
      </w:r>
    </w:p>
    <w:p w14:paraId="4ADA77CF">
      <w:pPr>
        <w:pStyle w:val="78"/>
        <w:numPr>
          <w:ilvl w:val="1"/>
          <w:numId w:val="0"/>
        </w:numPr>
        <w:spacing w:before="0" w:beforeLines="0" w:after="0" w:afterLines="0"/>
        <w:ind w:firstLine="420" w:firstLineChars="200"/>
        <w:rPr>
          <w:rFonts w:hint="default"/>
          <w:color w:val="auto"/>
          <w:highlight w:val="none"/>
        </w:rPr>
      </w:pPr>
      <w:r>
        <w:rPr>
          <w:color w:val="auto"/>
          <w:highlight w:val="none"/>
        </w:rPr>
        <w:t>按照DB53/T XXX.1中5.2的要求执行。</w:t>
      </w:r>
    </w:p>
    <w:p w14:paraId="6C01FDD0">
      <w:pPr>
        <w:pStyle w:val="72"/>
        <w:spacing w:before="312" w:after="312"/>
        <w:rPr>
          <w:rFonts w:hint="default"/>
          <w:color w:val="auto"/>
          <w:highlight w:val="none"/>
        </w:rPr>
      </w:pPr>
      <w:r>
        <w:rPr>
          <w:color w:val="auto"/>
          <w:highlight w:val="none"/>
        </w:rPr>
        <w:t>规范实施</w:t>
      </w:r>
    </w:p>
    <w:p w14:paraId="5F84A122">
      <w:pPr>
        <w:pStyle w:val="73"/>
        <w:spacing w:before="156" w:after="156"/>
        <w:rPr>
          <w:rFonts w:hint="default"/>
          <w:color w:val="auto"/>
          <w:highlight w:val="none"/>
        </w:rPr>
      </w:pPr>
      <w:r>
        <w:rPr>
          <w:color w:val="auto"/>
          <w:highlight w:val="none"/>
        </w:rPr>
        <w:t>实施原则</w:t>
      </w:r>
    </w:p>
    <w:p w14:paraId="00858FD1">
      <w:pPr>
        <w:pStyle w:val="25"/>
        <w:ind w:firstLine="420"/>
        <w:rPr>
          <w:rFonts w:hint="default"/>
          <w:color w:val="auto"/>
          <w:highlight w:val="none"/>
        </w:rPr>
      </w:pPr>
      <w:r>
        <w:rPr>
          <w:color w:val="auto"/>
          <w:highlight w:val="none"/>
        </w:rPr>
        <w:t>规范实施应满足以下原则：</w:t>
      </w:r>
    </w:p>
    <w:p w14:paraId="295B23EF">
      <w:pPr>
        <w:pStyle w:val="60"/>
        <w:numPr>
          <w:ilvl w:val="0"/>
          <w:numId w:val="20"/>
        </w:numPr>
        <w:rPr>
          <w:rFonts w:hint="default"/>
          <w:color w:val="auto"/>
          <w:highlight w:val="none"/>
        </w:rPr>
      </w:pPr>
      <w:r>
        <w:rPr>
          <w:color w:val="auto"/>
          <w:highlight w:val="none"/>
        </w:rPr>
        <w:t>整体性，标准体系应整体运行，体系内各项标准均应得到实施；</w:t>
      </w:r>
    </w:p>
    <w:p w14:paraId="3FD663B7">
      <w:pPr>
        <w:pStyle w:val="60"/>
        <w:numPr>
          <w:ilvl w:val="0"/>
          <w:numId w:val="20"/>
        </w:numPr>
        <w:rPr>
          <w:rFonts w:hint="default"/>
          <w:color w:val="auto"/>
          <w:highlight w:val="none"/>
        </w:rPr>
      </w:pPr>
      <w:r>
        <w:rPr>
          <w:color w:val="auto"/>
          <w:highlight w:val="none"/>
        </w:rPr>
        <w:t>持续性，标准体系应持续运行，体系内各项标准均应长期得到实施；</w:t>
      </w:r>
    </w:p>
    <w:p w14:paraId="375994F6">
      <w:pPr>
        <w:pStyle w:val="60"/>
        <w:numPr>
          <w:ilvl w:val="0"/>
          <w:numId w:val="20"/>
        </w:numPr>
        <w:rPr>
          <w:rFonts w:hint="default"/>
          <w:color w:val="auto"/>
          <w:highlight w:val="none"/>
        </w:rPr>
      </w:pPr>
      <w:r>
        <w:rPr>
          <w:color w:val="auto"/>
          <w:highlight w:val="none"/>
        </w:rPr>
        <w:t>有效性，标准体系应有效运行，体系内各项标准均应切实有效。</w:t>
      </w:r>
    </w:p>
    <w:p w14:paraId="13052180">
      <w:pPr>
        <w:pStyle w:val="73"/>
        <w:spacing w:before="156" w:after="156"/>
        <w:rPr>
          <w:rFonts w:hint="default"/>
          <w:color w:val="auto"/>
          <w:highlight w:val="none"/>
        </w:rPr>
      </w:pPr>
      <w:r>
        <w:rPr>
          <w:color w:val="auto"/>
          <w:highlight w:val="none"/>
        </w:rPr>
        <w:t>实施程序</w:t>
      </w:r>
    </w:p>
    <w:p w14:paraId="6DC8F331">
      <w:pPr>
        <w:pStyle w:val="74"/>
        <w:spacing w:before="156" w:after="156"/>
        <w:rPr>
          <w:rFonts w:hint="default"/>
          <w:color w:val="auto"/>
          <w:highlight w:val="none"/>
        </w:rPr>
      </w:pPr>
      <w:r>
        <w:rPr>
          <w:color w:val="auto"/>
          <w:highlight w:val="none"/>
        </w:rPr>
        <w:t>制定计划</w:t>
      </w:r>
    </w:p>
    <w:p w14:paraId="3CCFC7B6">
      <w:pPr>
        <w:pStyle w:val="25"/>
        <w:ind w:firstLine="420"/>
        <w:rPr>
          <w:rFonts w:hint="default"/>
          <w:color w:val="auto"/>
          <w:highlight w:val="none"/>
        </w:rPr>
      </w:pPr>
      <w:r>
        <w:rPr>
          <w:color w:val="auto"/>
          <w:highlight w:val="none"/>
        </w:rPr>
        <w:t>烟叶复烤</w:t>
      </w:r>
      <w:r>
        <w:rPr>
          <w:rFonts w:hint="eastAsia"/>
          <w:color w:val="auto"/>
          <w:highlight w:val="none"/>
          <w:lang w:val="en-US" w:eastAsia="zh-CN"/>
        </w:rPr>
        <w:t>生产</w:t>
      </w:r>
      <w:r>
        <w:rPr>
          <w:color w:val="auto"/>
          <w:highlight w:val="none"/>
        </w:rPr>
        <w:t>企业（以下简称“企业”）应制定标准体系运行实施计划，其内容应包括实施标准的方式、内容、步骤、负责人员、应达到的要求等。</w:t>
      </w:r>
    </w:p>
    <w:p w14:paraId="039C0469">
      <w:pPr>
        <w:pStyle w:val="74"/>
        <w:spacing w:before="156" w:after="156"/>
        <w:rPr>
          <w:rFonts w:hint="default"/>
          <w:color w:val="auto"/>
          <w:highlight w:val="none"/>
        </w:rPr>
      </w:pPr>
      <w:r>
        <w:rPr>
          <w:color w:val="auto"/>
          <w:highlight w:val="none"/>
        </w:rPr>
        <w:t>前期准备</w:t>
      </w:r>
    </w:p>
    <w:p w14:paraId="40CAEC03">
      <w:pPr>
        <w:pStyle w:val="25"/>
        <w:ind w:firstLine="420"/>
        <w:rPr>
          <w:rFonts w:hint="default"/>
          <w:color w:val="auto"/>
          <w:highlight w:val="none"/>
        </w:rPr>
      </w:pPr>
      <w:r>
        <w:rPr>
          <w:color w:val="auto"/>
          <w:highlight w:val="none"/>
        </w:rPr>
        <w:t>体系运行实施的准备工作包括但不限于：</w:t>
      </w:r>
    </w:p>
    <w:p w14:paraId="43B90A1B">
      <w:pPr>
        <w:pStyle w:val="60"/>
        <w:numPr>
          <w:ilvl w:val="0"/>
          <w:numId w:val="21"/>
        </w:numPr>
        <w:rPr>
          <w:rFonts w:hint="default"/>
          <w:color w:val="auto"/>
          <w:highlight w:val="none"/>
        </w:rPr>
      </w:pPr>
      <w:r>
        <w:rPr>
          <w:color w:val="auto"/>
          <w:highlight w:val="none"/>
        </w:rPr>
        <w:t>明确相应的管理机构，负责体系运行实施的组织协调；</w:t>
      </w:r>
    </w:p>
    <w:p w14:paraId="6D484107">
      <w:pPr>
        <w:pStyle w:val="60"/>
        <w:numPr>
          <w:ilvl w:val="0"/>
          <w:numId w:val="21"/>
        </w:numPr>
        <w:rPr>
          <w:rFonts w:hint="default"/>
          <w:color w:val="auto"/>
          <w:highlight w:val="none"/>
        </w:rPr>
      </w:pPr>
      <w:r>
        <w:rPr>
          <w:color w:val="auto"/>
          <w:highlight w:val="none"/>
        </w:rPr>
        <w:t>向有关人员宣传及培训、讲解标准体系的结构和要求、体系内标准相互关系；</w:t>
      </w:r>
    </w:p>
    <w:p w14:paraId="22B1FBE7">
      <w:pPr>
        <w:pStyle w:val="60"/>
        <w:numPr>
          <w:ilvl w:val="0"/>
          <w:numId w:val="21"/>
        </w:numPr>
        <w:rPr>
          <w:rFonts w:hint="default"/>
          <w:color w:val="auto"/>
          <w:highlight w:val="none"/>
        </w:rPr>
      </w:pPr>
      <w:r>
        <w:rPr>
          <w:color w:val="auto"/>
          <w:highlight w:val="none"/>
        </w:rPr>
        <w:t>技术准备，必要时进行技术攻关或技术改造；</w:t>
      </w:r>
    </w:p>
    <w:p w14:paraId="3B6B5DBA">
      <w:pPr>
        <w:pStyle w:val="60"/>
        <w:numPr>
          <w:ilvl w:val="0"/>
          <w:numId w:val="21"/>
        </w:numPr>
        <w:rPr>
          <w:rFonts w:hint="default"/>
          <w:color w:val="auto"/>
          <w:highlight w:val="none"/>
        </w:rPr>
      </w:pPr>
      <w:r>
        <w:rPr>
          <w:color w:val="auto"/>
          <w:highlight w:val="none"/>
        </w:rPr>
        <w:t>物资准备，为实施标准提供必要的资源。</w:t>
      </w:r>
    </w:p>
    <w:p w14:paraId="21ECE746">
      <w:pPr>
        <w:pStyle w:val="74"/>
        <w:spacing w:before="156" w:after="156"/>
        <w:rPr>
          <w:rFonts w:hint="default" w:ascii="宋体" w:hAnsi="宋体" w:eastAsia="宋体" w:cs="宋体"/>
          <w:color w:val="auto"/>
          <w:spacing w:val="-15"/>
          <w:sz w:val="22"/>
          <w:szCs w:val="22"/>
          <w:highlight w:val="none"/>
        </w:rPr>
      </w:pPr>
      <w:r>
        <w:rPr>
          <w:color w:val="auto"/>
          <w:highlight w:val="none"/>
        </w:rPr>
        <w:t>实施</w:t>
      </w:r>
    </w:p>
    <w:p w14:paraId="70BF96E8">
      <w:pPr>
        <w:pStyle w:val="25"/>
        <w:ind w:firstLine="420"/>
        <w:rPr>
          <w:rFonts w:hint="default" w:hAnsi="宋体"/>
          <w:color w:val="auto"/>
          <w:szCs w:val="22"/>
          <w:highlight w:val="none"/>
        </w:rPr>
      </w:pPr>
      <w:r>
        <w:rPr>
          <w:color w:val="auto"/>
          <w:highlight w:val="none"/>
        </w:rPr>
        <w:t>在做好准备工作的基础上，应按计划组织标准的实施，并考虑以下内容：</w:t>
      </w:r>
    </w:p>
    <w:p w14:paraId="7AB9491E">
      <w:pPr>
        <w:pStyle w:val="60"/>
        <w:tabs>
          <w:tab w:val="clear" w:pos="851"/>
        </w:tabs>
        <w:rPr>
          <w:rFonts w:hint="default"/>
          <w:color w:val="auto"/>
          <w:highlight w:val="none"/>
        </w:rPr>
      </w:pPr>
      <w:r>
        <w:rPr>
          <w:color w:val="auto"/>
          <w:highlight w:val="none"/>
        </w:rPr>
        <w:t>适时开展培训和标准宣贯，倡导全员参与；</w:t>
      </w:r>
    </w:p>
    <w:p w14:paraId="74A1FAC4">
      <w:pPr>
        <w:pStyle w:val="60"/>
        <w:tabs>
          <w:tab w:val="clear" w:pos="851"/>
        </w:tabs>
        <w:rPr>
          <w:rFonts w:hint="default"/>
          <w:color w:val="auto"/>
          <w:highlight w:val="none"/>
        </w:rPr>
      </w:pPr>
      <w:r>
        <w:rPr>
          <w:color w:val="auto"/>
          <w:highlight w:val="none"/>
        </w:rPr>
        <w:t>提供相应的人、财、物以保障标准体系的实施，实现标准体系的持续、有效运行；</w:t>
      </w:r>
    </w:p>
    <w:p w14:paraId="56DEAFE8">
      <w:pPr>
        <w:pStyle w:val="60"/>
        <w:tabs>
          <w:tab w:val="clear" w:pos="851"/>
        </w:tabs>
        <w:rPr>
          <w:rFonts w:hint="default"/>
          <w:color w:val="auto"/>
          <w:highlight w:val="none"/>
        </w:rPr>
      </w:pPr>
      <w:r>
        <w:rPr>
          <w:color w:val="auto"/>
          <w:highlight w:val="none"/>
        </w:rPr>
        <w:t>结合标准体系运行实施情况，工作执行组应组织对标准实施进行定期和不定期的监督检查，对标准的实施效果进行评价。</w:t>
      </w:r>
    </w:p>
    <w:p w14:paraId="443083CF">
      <w:pPr>
        <w:pStyle w:val="60"/>
        <w:tabs>
          <w:tab w:val="clear" w:pos="851"/>
        </w:tabs>
        <w:rPr>
          <w:rFonts w:hint="default"/>
          <w:color w:val="auto"/>
          <w:highlight w:val="none"/>
        </w:rPr>
      </w:pPr>
      <w:r>
        <w:rPr>
          <w:color w:val="auto"/>
          <w:highlight w:val="none"/>
        </w:rPr>
        <w:t>各部门与规范工作执行组保持联络，确保在标准体系运行和标准实施过程中遇到的问题得到 及时沟通和解决。</w:t>
      </w:r>
    </w:p>
    <w:p w14:paraId="6F150E6F">
      <w:pPr>
        <w:pStyle w:val="60"/>
        <w:tabs>
          <w:tab w:val="clear" w:pos="851"/>
        </w:tabs>
        <w:rPr>
          <w:rFonts w:hint="default"/>
          <w:color w:val="auto"/>
          <w:highlight w:val="none"/>
        </w:rPr>
      </w:pPr>
      <w:r>
        <w:rPr>
          <w:color w:val="auto"/>
          <w:highlight w:val="none"/>
        </w:rPr>
        <w:t>工作执行组应持续跟踪和评估标准体系运行与实际工作状况的一致性，必要时进行调整和完善，以保证规范的有效实施。</w:t>
      </w:r>
    </w:p>
    <w:p w14:paraId="29323E77">
      <w:pPr>
        <w:pStyle w:val="72"/>
        <w:spacing w:before="312" w:after="312"/>
        <w:rPr>
          <w:rFonts w:hint="default"/>
          <w:color w:val="auto"/>
          <w:highlight w:val="none"/>
        </w:rPr>
      </w:pPr>
      <w:r>
        <w:rPr>
          <w:color w:val="auto"/>
          <w:highlight w:val="none"/>
        </w:rPr>
        <w:t>评价</w:t>
      </w:r>
    </w:p>
    <w:p w14:paraId="0973C5BB">
      <w:pPr>
        <w:pStyle w:val="73"/>
        <w:spacing w:before="156" w:after="156"/>
        <w:rPr>
          <w:rFonts w:hint="default"/>
          <w:color w:val="auto"/>
          <w:highlight w:val="none"/>
        </w:rPr>
      </w:pPr>
      <w:r>
        <w:rPr>
          <w:color w:val="auto"/>
          <w:highlight w:val="none"/>
        </w:rPr>
        <w:t>评价原则</w:t>
      </w:r>
    </w:p>
    <w:p w14:paraId="7FE1A9D8">
      <w:pPr>
        <w:pStyle w:val="25"/>
        <w:ind w:firstLine="420"/>
        <w:rPr>
          <w:rFonts w:hint="default"/>
          <w:color w:val="auto"/>
          <w:highlight w:val="none"/>
        </w:rPr>
      </w:pPr>
      <w:r>
        <w:rPr>
          <w:color w:val="auto"/>
          <w:highlight w:val="none"/>
        </w:rPr>
        <w:t>标准实施评价宜遵循以下原则：</w:t>
      </w:r>
    </w:p>
    <w:p w14:paraId="400DD92D">
      <w:pPr>
        <w:pStyle w:val="60"/>
        <w:numPr>
          <w:ilvl w:val="0"/>
          <w:numId w:val="22"/>
        </w:numPr>
        <w:rPr>
          <w:rFonts w:hint="default"/>
          <w:color w:val="auto"/>
          <w:highlight w:val="none"/>
        </w:rPr>
      </w:pPr>
      <w:r>
        <w:rPr>
          <w:color w:val="auto"/>
          <w:highlight w:val="none"/>
        </w:rPr>
        <w:t>客观公正；</w:t>
      </w:r>
    </w:p>
    <w:p w14:paraId="4ADB434E">
      <w:pPr>
        <w:pStyle w:val="60"/>
        <w:numPr>
          <w:ilvl w:val="0"/>
          <w:numId w:val="22"/>
        </w:numPr>
        <w:rPr>
          <w:rFonts w:hint="default"/>
          <w:color w:val="auto"/>
          <w:highlight w:val="none"/>
        </w:rPr>
      </w:pPr>
      <w:r>
        <w:rPr>
          <w:color w:val="auto"/>
          <w:highlight w:val="none"/>
        </w:rPr>
        <w:t>科学严谨；</w:t>
      </w:r>
    </w:p>
    <w:p w14:paraId="572A3880">
      <w:pPr>
        <w:pStyle w:val="60"/>
        <w:numPr>
          <w:ilvl w:val="0"/>
          <w:numId w:val="22"/>
        </w:numPr>
        <w:rPr>
          <w:rFonts w:hint="default"/>
          <w:color w:val="auto"/>
          <w:highlight w:val="none"/>
        </w:rPr>
      </w:pPr>
      <w:r>
        <w:rPr>
          <w:color w:val="auto"/>
          <w:highlight w:val="none"/>
        </w:rPr>
        <w:t>全面准确；</w:t>
      </w:r>
    </w:p>
    <w:p w14:paraId="517420F3">
      <w:pPr>
        <w:pStyle w:val="60"/>
        <w:numPr>
          <w:ilvl w:val="0"/>
          <w:numId w:val="22"/>
        </w:numPr>
        <w:rPr>
          <w:rFonts w:hint="default"/>
          <w:color w:val="auto"/>
          <w:highlight w:val="none"/>
        </w:rPr>
      </w:pPr>
      <w:r>
        <w:rPr>
          <w:color w:val="auto"/>
          <w:highlight w:val="none"/>
        </w:rPr>
        <w:t>注重实效。</w:t>
      </w:r>
    </w:p>
    <w:p w14:paraId="3F06AE6D">
      <w:pPr>
        <w:pStyle w:val="73"/>
        <w:spacing w:before="156" w:after="156"/>
        <w:rPr>
          <w:rFonts w:hint="default"/>
          <w:color w:val="auto"/>
          <w:highlight w:val="none"/>
        </w:rPr>
      </w:pPr>
      <w:r>
        <w:rPr>
          <w:color w:val="auto"/>
          <w:highlight w:val="none"/>
        </w:rPr>
        <w:t>评价对象</w:t>
      </w:r>
    </w:p>
    <w:p w14:paraId="7351DA47">
      <w:pPr>
        <w:pStyle w:val="25"/>
        <w:ind w:firstLine="420"/>
        <w:rPr>
          <w:rFonts w:hint="default"/>
          <w:color w:val="auto"/>
          <w:highlight w:val="none"/>
        </w:rPr>
      </w:pPr>
      <w:r>
        <w:rPr>
          <w:color w:val="auto"/>
          <w:highlight w:val="none"/>
        </w:rPr>
        <w:t>云南省境内实施烟叶复烤生产可持续发展规范的企业。</w:t>
      </w:r>
    </w:p>
    <w:p w14:paraId="2FCD27E6">
      <w:pPr>
        <w:pStyle w:val="73"/>
        <w:spacing w:before="156" w:after="156"/>
        <w:rPr>
          <w:rFonts w:hint="default"/>
          <w:color w:val="auto"/>
          <w:highlight w:val="none"/>
        </w:rPr>
      </w:pPr>
      <w:r>
        <w:rPr>
          <w:color w:val="auto"/>
          <w:highlight w:val="none"/>
        </w:rPr>
        <w:t xml:space="preserve"> 评价依据</w:t>
      </w:r>
    </w:p>
    <w:p w14:paraId="72BEF332">
      <w:pPr>
        <w:pStyle w:val="25"/>
        <w:ind w:firstLine="420"/>
        <w:rPr>
          <w:rFonts w:hint="default"/>
          <w:color w:val="auto"/>
          <w:highlight w:val="none"/>
        </w:rPr>
      </w:pPr>
      <w:r>
        <w:rPr>
          <w:color w:val="auto"/>
          <w:highlight w:val="none"/>
        </w:rPr>
        <w:t>评价依据包括但不限于下列内容：</w:t>
      </w:r>
    </w:p>
    <w:p w14:paraId="44340C15">
      <w:pPr>
        <w:pStyle w:val="60"/>
        <w:numPr>
          <w:ilvl w:val="0"/>
          <w:numId w:val="23"/>
        </w:numPr>
        <w:rPr>
          <w:rFonts w:hint="default"/>
          <w:color w:val="auto"/>
          <w:highlight w:val="none"/>
        </w:rPr>
      </w:pPr>
      <w:r>
        <w:rPr>
          <w:color w:val="auto"/>
          <w:highlight w:val="none"/>
        </w:rPr>
        <w:t>国家有关的方针、政策；</w:t>
      </w:r>
    </w:p>
    <w:p w14:paraId="7CDD29E9">
      <w:pPr>
        <w:pStyle w:val="60"/>
        <w:numPr>
          <w:ilvl w:val="0"/>
          <w:numId w:val="23"/>
        </w:numPr>
        <w:rPr>
          <w:rFonts w:hint="default"/>
          <w:color w:val="auto"/>
          <w:highlight w:val="none"/>
        </w:rPr>
      </w:pPr>
      <w:r>
        <w:rPr>
          <w:color w:val="auto"/>
          <w:highlight w:val="none"/>
        </w:rPr>
        <w:t>烟叶复烤生产可持续发展的相关法律法规；</w:t>
      </w:r>
    </w:p>
    <w:p w14:paraId="663AC4E2">
      <w:pPr>
        <w:pStyle w:val="60"/>
        <w:numPr>
          <w:ilvl w:val="0"/>
          <w:numId w:val="23"/>
        </w:numPr>
        <w:rPr>
          <w:rFonts w:hint="default"/>
          <w:color w:val="auto"/>
          <w:highlight w:val="none"/>
        </w:rPr>
      </w:pPr>
      <w:r>
        <w:rPr>
          <w:color w:val="auto"/>
          <w:highlight w:val="none"/>
        </w:rPr>
        <w:t>DB53/T XXX.1、DB53/T XXX.2、DB53/T XXX.3及本文件相关内容等。</w:t>
      </w:r>
    </w:p>
    <w:p w14:paraId="77C9C8A4">
      <w:pPr>
        <w:pStyle w:val="60"/>
        <w:numPr>
          <w:ilvl w:val="0"/>
          <w:numId w:val="23"/>
        </w:numPr>
        <w:rPr>
          <w:rFonts w:hint="default"/>
          <w:color w:val="auto"/>
          <w:highlight w:val="none"/>
        </w:rPr>
      </w:pPr>
      <w:r>
        <w:rPr>
          <w:color w:val="auto"/>
          <w:highlight w:val="none"/>
        </w:rPr>
        <w:t>企业开展烟叶复烤生产可持续发展的方针、目标，企业标准体系及相关文件。</w:t>
      </w:r>
    </w:p>
    <w:p w14:paraId="318DA942">
      <w:pPr>
        <w:pStyle w:val="73"/>
        <w:spacing w:before="156" w:after="156"/>
        <w:rPr>
          <w:rFonts w:hint="default"/>
          <w:color w:val="auto"/>
          <w:highlight w:val="none"/>
        </w:rPr>
      </w:pPr>
      <w:r>
        <w:rPr>
          <w:color w:val="auto"/>
          <w:highlight w:val="none"/>
        </w:rPr>
        <w:t>评价准备</w:t>
      </w:r>
    </w:p>
    <w:p w14:paraId="30556F99">
      <w:pPr>
        <w:pStyle w:val="74"/>
        <w:spacing w:before="156" w:after="156"/>
        <w:rPr>
          <w:rFonts w:hint="default"/>
          <w:color w:val="auto"/>
          <w:highlight w:val="none"/>
        </w:rPr>
      </w:pPr>
      <w:r>
        <w:rPr>
          <w:color w:val="auto"/>
          <w:highlight w:val="none"/>
        </w:rPr>
        <w:t>组织准备</w:t>
      </w:r>
    </w:p>
    <w:p w14:paraId="77A7070D">
      <w:pPr>
        <w:pStyle w:val="25"/>
        <w:ind w:firstLine="420"/>
        <w:rPr>
          <w:rFonts w:hint="default"/>
          <w:color w:val="auto"/>
          <w:highlight w:val="none"/>
        </w:rPr>
      </w:pPr>
      <w:r>
        <w:rPr>
          <w:color w:val="auto"/>
          <w:highlight w:val="none"/>
        </w:rPr>
        <w:t>应成立标准实施评价工作组，并明确其职责、权限。评价工作组人员的数量可视评价工作的复杂程 度确定。</w:t>
      </w:r>
    </w:p>
    <w:p w14:paraId="73111342">
      <w:pPr>
        <w:pStyle w:val="74"/>
        <w:spacing w:before="156" w:after="156"/>
        <w:rPr>
          <w:rFonts w:hint="default"/>
          <w:color w:val="auto"/>
          <w:highlight w:val="none"/>
        </w:rPr>
      </w:pPr>
      <w:r>
        <w:rPr>
          <w:color w:val="auto"/>
          <w:highlight w:val="none"/>
        </w:rPr>
        <w:t>人员准备</w:t>
      </w:r>
    </w:p>
    <w:p w14:paraId="61C9E4C3">
      <w:pPr>
        <w:pStyle w:val="25"/>
        <w:ind w:firstLine="420"/>
        <w:rPr>
          <w:rFonts w:hint="default"/>
          <w:color w:val="auto"/>
          <w:highlight w:val="none"/>
        </w:rPr>
      </w:pPr>
      <w:r>
        <w:rPr>
          <w:color w:val="auto"/>
          <w:highlight w:val="none"/>
        </w:rPr>
        <w:t>评价人员应恪守职业道德，坚持原则，应具有开展烟叶复烤生产可持续发展实施的工作经验，熟悉烟叶复烤生产可持续发展方针、政策及相关的法律法规，掌握烟叶复烤生产可持续发展实施指南系列标准和相关专业知识，能够胜任评价工作。</w:t>
      </w:r>
    </w:p>
    <w:p w14:paraId="5730889C">
      <w:pPr>
        <w:pStyle w:val="74"/>
        <w:spacing w:before="156" w:after="156"/>
        <w:rPr>
          <w:rFonts w:hint="default"/>
          <w:color w:val="auto"/>
          <w:highlight w:val="none"/>
        </w:rPr>
      </w:pPr>
      <w:r>
        <w:rPr>
          <w:color w:val="auto"/>
          <w:highlight w:val="none"/>
        </w:rPr>
        <w:t>物资准备</w:t>
      </w:r>
    </w:p>
    <w:p w14:paraId="6025BD37">
      <w:pPr>
        <w:pStyle w:val="25"/>
        <w:ind w:firstLine="420"/>
        <w:rPr>
          <w:rFonts w:hint="default"/>
          <w:color w:val="auto"/>
          <w:highlight w:val="none"/>
        </w:rPr>
      </w:pPr>
      <w:r>
        <w:rPr>
          <w:color w:val="auto"/>
          <w:highlight w:val="none"/>
        </w:rPr>
        <w:t>宜配备必要的测量设备、工具、试验用品以及评价用记录表等。</w:t>
      </w:r>
    </w:p>
    <w:p w14:paraId="7E7A1951">
      <w:pPr>
        <w:pStyle w:val="74"/>
        <w:spacing w:before="156" w:after="156"/>
        <w:rPr>
          <w:rFonts w:hint="default"/>
          <w:color w:val="auto"/>
          <w:highlight w:val="none"/>
        </w:rPr>
      </w:pPr>
      <w:r>
        <w:rPr>
          <w:color w:val="auto"/>
          <w:highlight w:val="none"/>
        </w:rPr>
        <w:t xml:space="preserve"> 确定评价方案</w:t>
      </w:r>
    </w:p>
    <w:p w14:paraId="17758267">
      <w:pPr>
        <w:pStyle w:val="25"/>
        <w:ind w:firstLine="420"/>
        <w:rPr>
          <w:rFonts w:hint="default"/>
          <w:color w:val="auto"/>
          <w:highlight w:val="none"/>
        </w:rPr>
      </w:pPr>
      <w:r>
        <w:rPr>
          <w:color w:val="auto"/>
          <w:highlight w:val="none"/>
        </w:rPr>
        <w:t>对标准实施进行评价前，应制定评价方案，评价方案包括但不限于以下内容。</w:t>
      </w:r>
    </w:p>
    <w:p w14:paraId="56FDA65E">
      <w:pPr>
        <w:pStyle w:val="60"/>
        <w:numPr>
          <w:ilvl w:val="0"/>
          <w:numId w:val="24"/>
        </w:numPr>
        <w:rPr>
          <w:rFonts w:hint="default"/>
          <w:color w:val="auto"/>
          <w:highlight w:val="none"/>
        </w:rPr>
      </w:pPr>
      <w:r>
        <w:rPr>
          <w:color w:val="auto"/>
          <w:highlight w:val="none"/>
        </w:rPr>
        <w:t>评价工作的总体安排，包括评价人员及职责分工、评价内容、评价时间安排等；</w:t>
      </w:r>
    </w:p>
    <w:p w14:paraId="4CE4E765">
      <w:pPr>
        <w:pStyle w:val="60"/>
        <w:numPr>
          <w:ilvl w:val="0"/>
          <w:numId w:val="24"/>
        </w:numPr>
        <w:rPr>
          <w:rFonts w:hint="default"/>
          <w:color w:val="auto"/>
          <w:highlight w:val="none"/>
        </w:rPr>
      </w:pPr>
      <w:r>
        <w:rPr>
          <w:color w:val="auto"/>
          <w:highlight w:val="none"/>
        </w:rPr>
        <w:t>评价方式见6.6条款；</w:t>
      </w:r>
    </w:p>
    <w:p w14:paraId="4FEBE078">
      <w:pPr>
        <w:pStyle w:val="60"/>
        <w:numPr>
          <w:ilvl w:val="0"/>
          <w:numId w:val="24"/>
        </w:numPr>
        <w:rPr>
          <w:rFonts w:hint="default"/>
          <w:color w:val="auto"/>
          <w:highlight w:val="none"/>
        </w:rPr>
      </w:pPr>
      <w:r>
        <w:rPr>
          <w:color w:val="auto"/>
          <w:highlight w:val="none"/>
        </w:rPr>
        <w:t>评价指标体系。指标体系宜能反映标准要求，准确衡量标准实施效果。宜采取定量和定性相结合的方式（见附录A）；</w:t>
      </w:r>
    </w:p>
    <w:p w14:paraId="45C74F5B">
      <w:pPr>
        <w:pStyle w:val="60"/>
        <w:numPr>
          <w:ilvl w:val="0"/>
          <w:numId w:val="24"/>
        </w:numPr>
        <w:rPr>
          <w:rFonts w:hint="default"/>
          <w:color w:val="auto"/>
          <w:highlight w:val="none"/>
        </w:rPr>
      </w:pPr>
      <w:r>
        <w:rPr>
          <w:color w:val="auto"/>
          <w:highlight w:val="none"/>
        </w:rPr>
        <w:t>评价流程见</w:t>
      </w:r>
      <w:r>
        <w:rPr>
          <w:rFonts w:hint="default"/>
          <w:color w:val="auto"/>
          <w:highlight w:val="none"/>
        </w:rPr>
        <w:t>6.5</w:t>
      </w:r>
      <w:r>
        <w:rPr>
          <w:color w:val="auto"/>
          <w:highlight w:val="none"/>
        </w:rPr>
        <w:t>条款；</w:t>
      </w:r>
    </w:p>
    <w:p w14:paraId="0250EECF">
      <w:pPr>
        <w:pStyle w:val="60"/>
        <w:numPr>
          <w:ilvl w:val="0"/>
          <w:numId w:val="24"/>
        </w:numPr>
        <w:rPr>
          <w:rFonts w:hint="default"/>
          <w:color w:val="auto"/>
          <w:highlight w:val="none"/>
        </w:rPr>
      </w:pPr>
      <w:r>
        <w:rPr>
          <w:color w:val="auto"/>
          <w:highlight w:val="none"/>
        </w:rPr>
        <w:t>评价结果应用。</w:t>
      </w:r>
    </w:p>
    <w:p w14:paraId="7ADE23A1">
      <w:pPr>
        <w:pStyle w:val="73"/>
        <w:spacing w:before="156" w:after="156"/>
        <w:rPr>
          <w:rFonts w:hint="default"/>
          <w:color w:val="auto"/>
          <w:highlight w:val="none"/>
        </w:rPr>
      </w:pPr>
      <w:r>
        <w:rPr>
          <w:color w:val="auto"/>
          <w:highlight w:val="none"/>
        </w:rPr>
        <w:t>评价流程</w:t>
      </w:r>
    </w:p>
    <w:p w14:paraId="10A3BCB7">
      <w:pPr>
        <w:pStyle w:val="25"/>
        <w:ind w:firstLine="420"/>
        <w:rPr>
          <w:rFonts w:hint="default"/>
          <w:color w:val="auto"/>
          <w:highlight w:val="none"/>
        </w:rPr>
      </w:pPr>
      <w:r>
        <w:rPr>
          <w:color w:val="auto"/>
          <w:highlight w:val="none"/>
        </w:rPr>
        <w:t>评价流程见图1。</w:t>
      </w:r>
    </w:p>
    <w:p w14:paraId="15C42CEB">
      <w:pPr>
        <w:pStyle w:val="25"/>
        <w:ind w:firstLine="420"/>
        <w:jc w:val="center"/>
        <w:rPr>
          <w:rFonts w:hint="default"/>
          <w:color w:val="auto"/>
          <w:highlight w:val="none"/>
        </w:rPr>
      </w:pPr>
      <w:r>
        <w:rPr>
          <w:color w:val="auto"/>
          <w:highlight w:val="none"/>
        </w:rPr>
        <w:object>
          <v:shape id="_x0000_i1025" o:spt="75" type="#_x0000_t75" style="height:261.7pt;width:215.9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14:paraId="49C880A7">
      <w:pPr>
        <w:pStyle w:val="124"/>
        <w:rPr>
          <w:color w:val="auto"/>
          <w:highlight w:val="none"/>
        </w:rPr>
      </w:pPr>
      <w:r>
        <w:rPr>
          <w:rFonts w:hint="eastAsia"/>
          <w:color w:val="auto"/>
          <w:highlight w:val="none"/>
        </w:rPr>
        <w:t>评估流程图</w:t>
      </w:r>
    </w:p>
    <w:p w14:paraId="5E6D1A31">
      <w:pPr>
        <w:pStyle w:val="73"/>
        <w:spacing w:before="156" w:after="156"/>
        <w:rPr>
          <w:rFonts w:hint="default"/>
          <w:color w:val="auto"/>
          <w:highlight w:val="none"/>
        </w:rPr>
      </w:pPr>
      <w:r>
        <w:rPr>
          <w:color w:val="auto"/>
          <w:highlight w:val="none"/>
        </w:rPr>
        <w:t>评价方式</w:t>
      </w:r>
    </w:p>
    <w:p w14:paraId="62B92BD1">
      <w:pPr>
        <w:pStyle w:val="74"/>
        <w:spacing w:before="156" w:after="156"/>
        <w:rPr>
          <w:rFonts w:hint="default"/>
          <w:color w:val="auto"/>
          <w:highlight w:val="none"/>
        </w:rPr>
      </w:pPr>
      <w:r>
        <w:rPr>
          <w:color w:val="auto"/>
          <w:highlight w:val="none"/>
        </w:rPr>
        <w:t>自评</w:t>
      </w:r>
    </w:p>
    <w:p w14:paraId="36586C70">
      <w:pPr>
        <w:pStyle w:val="80"/>
        <w:spacing w:before="0" w:beforeLines="0" w:after="0" w:afterLines="0"/>
        <w:rPr>
          <w:rFonts w:hint="default"/>
          <w:color w:val="auto"/>
          <w:highlight w:val="none"/>
        </w:rPr>
      </w:pPr>
      <w:r>
        <w:rPr>
          <w:color w:val="auto"/>
          <w:highlight w:val="none"/>
        </w:rPr>
        <w:t>烤季结束后企业应在评分系统中上传相关资料和记录，并开展自评，完成总结。</w:t>
      </w:r>
    </w:p>
    <w:p w14:paraId="1B203F42">
      <w:pPr>
        <w:pStyle w:val="74"/>
        <w:spacing w:before="0" w:beforeLines="0" w:after="0" w:afterLines="0"/>
        <w:rPr>
          <w:rFonts w:hint="default"/>
          <w:color w:val="auto"/>
          <w:highlight w:val="none"/>
        </w:rPr>
      </w:pPr>
      <w:r>
        <w:rPr>
          <w:color w:val="auto"/>
          <w:highlight w:val="none"/>
        </w:rPr>
        <w:t>复评</w:t>
      </w:r>
    </w:p>
    <w:p w14:paraId="2571BC4E">
      <w:pPr>
        <w:pStyle w:val="80"/>
        <w:spacing w:before="0" w:beforeLines="0" w:after="0" w:afterLines="0"/>
        <w:rPr>
          <w:color w:val="auto"/>
          <w:highlight w:val="none"/>
        </w:rPr>
      </w:pPr>
      <w:r>
        <w:rPr>
          <w:color w:val="auto"/>
          <w:highlight w:val="none"/>
        </w:rPr>
        <w:t>自评结束应及时组织复评。</w:t>
      </w:r>
    </w:p>
    <w:p w14:paraId="500F1FBD">
      <w:pPr>
        <w:pStyle w:val="80"/>
        <w:spacing w:before="0" w:beforeLines="0" w:after="0" w:afterLines="0"/>
        <w:rPr>
          <w:rFonts w:hint="default"/>
          <w:color w:val="auto"/>
          <w:highlight w:val="none"/>
        </w:rPr>
      </w:pPr>
      <w:r>
        <w:rPr>
          <w:rFonts w:hint="default"/>
          <w:color w:val="auto"/>
          <w:highlight w:val="none"/>
        </w:rPr>
        <w:t>复评可由企业上级单位或授权的第三方机构组织。</w:t>
      </w:r>
    </w:p>
    <w:p w14:paraId="092DE946">
      <w:pPr>
        <w:pStyle w:val="74"/>
        <w:spacing w:before="156" w:after="156"/>
        <w:rPr>
          <w:rFonts w:hint="default"/>
          <w:color w:val="auto"/>
          <w:highlight w:val="none"/>
        </w:rPr>
      </w:pPr>
      <w:r>
        <w:rPr>
          <w:color w:val="auto"/>
          <w:highlight w:val="none"/>
        </w:rPr>
        <w:t>核查</w:t>
      </w:r>
    </w:p>
    <w:p w14:paraId="1987607A">
      <w:pPr>
        <w:pStyle w:val="80"/>
        <w:spacing w:before="0" w:beforeLines="0" w:after="0" w:afterLines="0"/>
        <w:rPr>
          <w:rFonts w:hint="default"/>
          <w:color w:val="auto"/>
          <w:highlight w:val="none"/>
        </w:rPr>
      </w:pPr>
      <w:r>
        <w:rPr>
          <w:rFonts w:hint="default"/>
          <w:color w:val="auto"/>
          <w:highlight w:val="none"/>
        </w:rPr>
        <w:t>复评组需</w:t>
      </w:r>
      <w:r>
        <w:rPr>
          <w:color w:val="auto"/>
          <w:highlight w:val="none"/>
        </w:rPr>
        <w:t>核实自评数据的真实性和准确性时，应在企业生产期间实施。</w:t>
      </w:r>
    </w:p>
    <w:p w14:paraId="6BA41B3E">
      <w:pPr>
        <w:pStyle w:val="80"/>
        <w:spacing w:before="0" w:beforeLines="0" w:after="0" w:afterLines="0"/>
        <w:rPr>
          <w:rFonts w:hint="default"/>
          <w:color w:val="auto"/>
          <w:highlight w:val="none"/>
        </w:rPr>
      </w:pPr>
      <w:r>
        <w:rPr>
          <w:color w:val="auto"/>
          <w:highlight w:val="none"/>
        </w:rPr>
        <w:t>检查宜采取交叉检查的形式进行。</w:t>
      </w:r>
    </w:p>
    <w:p w14:paraId="266C7ABA">
      <w:pPr>
        <w:pStyle w:val="73"/>
        <w:spacing w:before="156" w:after="156"/>
        <w:rPr>
          <w:color w:val="auto"/>
          <w:highlight w:val="none"/>
        </w:rPr>
      </w:pPr>
      <w:r>
        <w:rPr>
          <w:color w:val="auto"/>
          <w:highlight w:val="none"/>
        </w:rPr>
        <w:t>评价指标及内容</w:t>
      </w:r>
    </w:p>
    <w:p w14:paraId="3360CB19">
      <w:pPr>
        <w:pStyle w:val="25"/>
        <w:spacing w:before="156" w:after="156"/>
        <w:ind w:firstLine="420"/>
        <w:rPr>
          <w:rFonts w:hint="default"/>
          <w:color w:val="auto"/>
          <w:highlight w:val="none"/>
        </w:rPr>
      </w:pPr>
      <w:r>
        <w:rPr>
          <w:rFonts w:hint="default"/>
          <w:color w:val="auto"/>
          <w:highlight w:val="none"/>
        </w:rPr>
        <w:t>评价指标及内容宜根据上级要求或内外部环境变化情况实时更新，具体评价指标及内容</w:t>
      </w:r>
      <w:r>
        <w:rPr>
          <w:color w:val="auto"/>
          <w:highlight w:val="none"/>
        </w:rPr>
        <w:t>见附录A。</w:t>
      </w:r>
    </w:p>
    <w:p w14:paraId="6D7FCBC8">
      <w:pPr>
        <w:pStyle w:val="73"/>
        <w:spacing w:before="156" w:after="156"/>
        <w:rPr>
          <w:rFonts w:hint="default"/>
          <w:color w:val="auto"/>
          <w:highlight w:val="none"/>
        </w:rPr>
      </w:pPr>
      <w:r>
        <w:rPr>
          <w:color w:val="auto"/>
          <w:highlight w:val="none"/>
        </w:rPr>
        <w:t>评价报告</w:t>
      </w:r>
    </w:p>
    <w:p w14:paraId="11333041">
      <w:pPr>
        <w:pStyle w:val="79"/>
        <w:spacing w:before="0" w:beforeLines="0" w:after="0" w:afterLines="0"/>
        <w:ind w:firstLine="420"/>
        <w:rPr>
          <w:color w:val="auto"/>
          <w:highlight w:val="none"/>
        </w:rPr>
      </w:pPr>
      <w:r>
        <w:rPr>
          <w:color w:val="auto"/>
          <w:highlight w:val="none"/>
        </w:rPr>
        <w:t>评价报告一般可包括评价依据、评价人员、评价时间、评价简要过程、各分项指标评价结果、总体结论、存在问题和处理建议等内容。评价报告格式见附录B。</w:t>
      </w:r>
    </w:p>
    <w:p w14:paraId="459C4D5F">
      <w:pPr>
        <w:pStyle w:val="79"/>
        <w:spacing w:before="0" w:beforeLines="0" w:after="0" w:afterLines="0"/>
        <w:ind w:firstLine="420"/>
        <w:rPr>
          <w:rFonts w:hint="default"/>
          <w:color w:val="auto"/>
          <w:highlight w:val="none"/>
        </w:rPr>
      </w:pPr>
      <w:r>
        <w:rPr>
          <w:color w:val="auto"/>
          <w:highlight w:val="none"/>
        </w:rPr>
        <w:t>评价工作组应将评价组成员签字后的评价报告提交工作执行组。</w:t>
      </w:r>
    </w:p>
    <w:p w14:paraId="179C2C63">
      <w:pPr>
        <w:pStyle w:val="73"/>
        <w:spacing w:before="156" w:after="156"/>
        <w:rPr>
          <w:rFonts w:hint="default"/>
          <w:color w:val="auto"/>
          <w:highlight w:val="none"/>
        </w:rPr>
      </w:pPr>
      <w:r>
        <w:rPr>
          <w:color w:val="auto"/>
          <w:highlight w:val="none"/>
        </w:rPr>
        <w:t>异议处理</w:t>
      </w:r>
    </w:p>
    <w:p w14:paraId="1CC23198">
      <w:pPr>
        <w:pStyle w:val="25"/>
        <w:ind w:firstLine="420"/>
        <w:rPr>
          <w:rFonts w:hint="default"/>
          <w:color w:val="auto"/>
          <w:highlight w:val="none"/>
        </w:rPr>
      </w:pPr>
      <w:r>
        <w:rPr>
          <w:color w:val="auto"/>
          <w:highlight w:val="none"/>
        </w:rPr>
        <w:t>对存有异议的评价报告应与标准实施评价工作组进行充分协商沟通后，按照相关规定执行。</w:t>
      </w:r>
    </w:p>
    <w:p w14:paraId="2D397B27">
      <w:pPr>
        <w:pStyle w:val="72"/>
        <w:spacing w:before="312" w:after="312"/>
        <w:rPr>
          <w:rFonts w:hint="default"/>
          <w:color w:val="auto"/>
          <w:highlight w:val="none"/>
        </w:rPr>
      </w:pPr>
      <w:r>
        <w:rPr>
          <w:color w:val="auto"/>
          <w:highlight w:val="none"/>
        </w:rPr>
        <w:t>改进</w:t>
      </w:r>
    </w:p>
    <w:p w14:paraId="6783D430">
      <w:pPr>
        <w:pStyle w:val="73"/>
        <w:spacing w:before="156" w:after="156"/>
        <w:rPr>
          <w:rFonts w:hint="default"/>
          <w:color w:val="auto"/>
          <w:highlight w:val="none"/>
        </w:rPr>
      </w:pPr>
      <w:r>
        <w:rPr>
          <w:color w:val="auto"/>
          <w:highlight w:val="none"/>
        </w:rPr>
        <w:t>基本要求</w:t>
      </w:r>
    </w:p>
    <w:p w14:paraId="04ABF3FB">
      <w:pPr>
        <w:pStyle w:val="79"/>
        <w:spacing w:before="0" w:beforeLines="0" w:after="0" w:afterLines="0"/>
        <w:rPr>
          <w:rFonts w:hint="default"/>
          <w:color w:val="auto"/>
          <w:highlight w:val="none"/>
        </w:rPr>
      </w:pPr>
      <w:r>
        <w:rPr>
          <w:color w:val="auto"/>
          <w:highlight w:val="none"/>
        </w:rPr>
        <w:t>企业应按"确定改进目标一制定改进计划—实施改进一检查评价"的程序开展工作。</w:t>
      </w:r>
    </w:p>
    <w:p w14:paraId="5B01F29F">
      <w:pPr>
        <w:pStyle w:val="79"/>
        <w:spacing w:before="0" w:beforeLines="0" w:after="0" w:afterLines="0"/>
        <w:rPr>
          <w:rFonts w:hint="default"/>
          <w:color w:val="auto"/>
          <w:highlight w:val="none"/>
        </w:rPr>
      </w:pPr>
      <w:r>
        <w:rPr>
          <w:color w:val="auto"/>
          <w:highlight w:val="none"/>
        </w:rPr>
        <w:t>企业应基于评价结果，结合实践经验，制定改进方案，并对改进结果进行系统应用。</w:t>
      </w:r>
    </w:p>
    <w:p w14:paraId="049F4815">
      <w:pPr>
        <w:pStyle w:val="73"/>
        <w:spacing w:before="156" w:after="156"/>
        <w:rPr>
          <w:rFonts w:hint="default"/>
          <w:color w:val="auto"/>
          <w:highlight w:val="none"/>
        </w:rPr>
      </w:pPr>
      <w:r>
        <w:rPr>
          <w:color w:val="auto"/>
          <w:highlight w:val="none"/>
        </w:rPr>
        <w:t>确定改进目标</w:t>
      </w:r>
    </w:p>
    <w:p w14:paraId="3E0990FE">
      <w:pPr>
        <w:pStyle w:val="79"/>
        <w:spacing w:before="0" w:beforeLines="0" w:after="0" w:afterLines="0"/>
        <w:rPr>
          <w:rFonts w:hint="default"/>
          <w:color w:val="auto"/>
          <w:highlight w:val="none"/>
        </w:rPr>
      </w:pPr>
      <w:r>
        <w:rPr>
          <w:color w:val="auto"/>
          <w:highlight w:val="none"/>
        </w:rPr>
        <w:t>企业应结合发展愿景及以往的评价结果，确定改进总目标。</w:t>
      </w:r>
    </w:p>
    <w:p w14:paraId="4A1E9719">
      <w:pPr>
        <w:pStyle w:val="79"/>
        <w:spacing w:before="0" w:beforeLines="0" w:after="0" w:afterLines="0"/>
        <w:rPr>
          <w:rFonts w:hint="default"/>
          <w:color w:val="auto"/>
          <w:highlight w:val="none"/>
        </w:rPr>
      </w:pPr>
      <w:r>
        <w:rPr>
          <w:color w:val="auto"/>
          <w:highlight w:val="none"/>
        </w:rPr>
        <w:t>企业应将改进总目标进行分解并逐一落实。</w:t>
      </w:r>
    </w:p>
    <w:p w14:paraId="3AC42B60">
      <w:pPr>
        <w:pStyle w:val="79"/>
        <w:spacing w:before="0" w:beforeLines="0" w:after="0" w:afterLines="0"/>
        <w:rPr>
          <w:rFonts w:hint="default"/>
          <w:color w:val="auto"/>
          <w:highlight w:val="none"/>
        </w:rPr>
      </w:pPr>
      <w:r>
        <w:rPr>
          <w:color w:val="auto"/>
          <w:highlight w:val="none"/>
        </w:rPr>
        <w:t>组织制定改进目标时，宜评价标准化目标实现的影响因素，并关注：</w:t>
      </w:r>
    </w:p>
    <w:p w14:paraId="4273EC4F">
      <w:pPr>
        <w:pStyle w:val="25"/>
        <w:ind w:firstLine="420"/>
        <w:rPr>
          <w:rFonts w:hint="default"/>
          <w:color w:val="auto"/>
          <w:highlight w:val="none"/>
        </w:rPr>
      </w:pPr>
      <w:r>
        <w:rPr>
          <w:color w:val="auto"/>
          <w:highlight w:val="none"/>
        </w:rPr>
        <w:t>a) 明确性，宜清晰地表达改进的预期结果；</w:t>
      </w:r>
    </w:p>
    <w:p w14:paraId="6D60FA1D">
      <w:pPr>
        <w:pStyle w:val="25"/>
        <w:ind w:firstLine="420"/>
        <w:rPr>
          <w:rFonts w:hint="default"/>
          <w:color w:val="auto"/>
          <w:highlight w:val="none"/>
        </w:rPr>
      </w:pPr>
      <w:r>
        <w:rPr>
          <w:color w:val="auto"/>
          <w:highlight w:val="none"/>
        </w:rPr>
        <w:t>b) 可衡量性，宜可量化或可比较，并能作为衡量目标是否达成的依据；</w:t>
      </w:r>
    </w:p>
    <w:p w14:paraId="625DF136">
      <w:pPr>
        <w:pStyle w:val="25"/>
        <w:ind w:firstLine="420"/>
        <w:rPr>
          <w:rFonts w:hint="default"/>
          <w:color w:val="auto"/>
          <w:highlight w:val="none"/>
        </w:rPr>
      </w:pPr>
      <w:r>
        <w:rPr>
          <w:color w:val="auto"/>
          <w:highlight w:val="none"/>
        </w:rPr>
        <w:t>c) 可实现性，宜在组织内部达成共识，可操作，并能实现；</w:t>
      </w:r>
    </w:p>
    <w:p w14:paraId="621E8E05">
      <w:pPr>
        <w:pStyle w:val="25"/>
        <w:ind w:firstLine="420"/>
        <w:rPr>
          <w:rFonts w:hint="default"/>
          <w:color w:val="auto"/>
          <w:highlight w:val="none"/>
        </w:rPr>
      </w:pPr>
      <w:r>
        <w:rPr>
          <w:color w:val="auto"/>
          <w:highlight w:val="none"/>
        </w:rPr>
        <w:t>d) 关联性，宜体现与改进事项的相关性；</w:t>
      </w:r>
    </w:p>
    <w:p w14:paraId="65FEA739">
      <w:pPr>
        <w:pStyle w:val="25"/>
        <w:ind w:firstLine="420"/>
        <w:rPr>
          <w:rFonts w:hint="default"/>
          <w:color w:val="auto"/>
          <w:highlight w:val="none"/>
        </w:rPr>
      </w:pPr>
      <w:r>
        <w:rPr>
          <w:color w:val="auto"/>
          <w:highlight w:val="none"/>
        </w:rPr>
        <w:t>e) 时限性，宜确定改进的时间期限，并随改进实施情况动态调整。</w:t>
      </w:r>
    </w:p>
    <w:p w14:paraId="5015DCF2">
      <w:pPr>
        <w:pStyle w:val="74"/>
        <w:numPr>
          <w:ilvl w:val="255"/>
          <w:numId w:val="0"/>
        </w:numPr>
        <w:spacing w:before="156" w:after="156"/>
        <w:rPr>
          <w:rFonts w:hint="default"/>
          <w:color w:val="auto"/>
          <w:highlight w:val="none"/>
        </w:rPr>
      </w:pPr>
      <w:r>
        <w:rPr>
          <w:color w:val="auto"/>
          <w:highlight w:val="none"/>
        </w:rPr>
        <w:t>7.3 制定改进计划</w:t>
      </w:r>
    </w:p>
    <w:p w14:paraId="68BAC4E9">
      <w:pPr>
        <w:pStyle w:val="122"/>
        <w:rPr>
          <w:rFonts w:hAnsi="宋体" w:cs="宋体"/>
          <w:color w:val="auto"/>
          <w:szCs w:val="21"/>
          <w:highlight w:val="none"/>
        </w:rPr>
      </w:pPr>
      <w:r>
        <w:rPr>
          <w:rFonts w:hint="eastAsia"/>
          <w:color w:val="auto"/>
          <w:highlight w:val="none"/>
        </w:rPr>
        <w:t>企业应</w:t>
      </w:r>
      <w:r>
        <w:rPr>
          <w:color w:val="auto"/>
          <w:highlight w:val="none"/>
        </w:rPr>
        <w:t>制定改进</w:t>
      </w:r>
      <w:r>
        <w:rPr>
          <w:rFonts w:hint="eastAsia"/>
          <w:color w:val="auto"/>
          <w:highlight w:val="none"/>
        </w:rPr>
        <w:t>计划，并明确完成时限。改进计划</w:t>
      </w:r>
      <w:r>
        <w:rPr>
          <w:rFonts w:hAnsi="宋体" w:cs="宋体"/>
          <w:color w:val="auto"/>
          <w:spacing w:val="-8"/>
          <w:szCs w:val="21"/>
          <w:highlight w:val="none"/>
        </w:rPr>
        <w:t>包括</w:t>
      </w:r>
      <w:r>
        <w:rPr>
          <w:rFonts w:hint="eastAsia" w:hAnsi="宋体" w:cs="宋体"/>
          <w:color w:val="auto"/>
          <w:spacing w:val="-8"/>
          <w:szCs w:val="21"/>
          <w:highlight w:val="none"/>
        </w:rPr>
        <w:t>但不限于以下内容</w:t>
      </w:r>
      <w:r>
        <w:rPr>
          <w:rFonts w:hAnsi="宋体" w:cs="宋体"/>
          <w:color w:val="auto"/>
          <w:spacing w:val="-8"/>
          <w:szCs w:val="21"/>
          <w:highlight w:val="none"/>
        </w:rPr>
        <w:t>：</w:t>
      </w:r>
    </w:p>
    <w:p w14:paraId="0B826887">
      <w:pPr>
        <w:pStyle w:val="60"/>
        <w:numPr>
          <w:ilvl w:val="0"/>
          <w:numId w:val="25"/>
        </w:numPr>
        <w:rPr>
          <w:rFonts w:hint="default"/>
          <w:color w:val="auto"/>
          <w:highlight w:val="none"/>
        </w:rPr>
      </w:pPr>
      <w:r>
        <w:rPr>
          <w:color w:val="auto"/>
          <w:highlight w:val="none"/>
        </w:rPr>
        <w:t>改进事项实施的优先级顺序；</w:t>
      </w:r>
    </w:p>
    <w:p w14:paraId="1AE2CDF1">
      <w:pPr>
        <w:pStyle w:val="60"/>
        <w:numPr>
          <w:ilvl w:val="0"/>
          <w:numId w:val="25"/>
        </w:numPr>
        <w:rPr>
          <w:rFonts w:hint="default"/>
          <w:color w:val="auto"/>
          <w:highlight w:val="none"/>
        </w:rPr>
      </w:pPr>
      <w:r>
        <w:rPr>
          <w:color w:val="auto"/>
          <w:highlight w:val="none"/>
        </w:rPr>
        <w:t>改进实施的时间表及阶段性成果；</w:t>
      </w:r>
    </w:p>
    <w:p w14:paraId="0C0098EA">
      <w:pPr>
        <w:pStyle w:val="60"/>
        <w:numPr>
          <w:ilvl w:val="0"/>
          <w:numId w:val="25"/>
        </w:numPr>
        <w:rPr>
          <w:rFonts w:hint="default"/>
          <w:color w:val="auto"/>
          <w:highlight w:val="none"/>
        </w:rPr>
      </w:pPr>
      <w:r>
        <w:rPr>
          <w:color w:val="auto"/>
          <w:highlight w:val="none"/>
        </w:rPr>
        <w:t>针对改进事项的纠正及纠正措施；</w:t>
      </w:r>
    </w:p>
    <w:p w14:paraId="35AF8466">
      <w:pPr>
        <w:pStyle w:val="60"/>
        <w:numPr>
          <w:ilvl w:val="0"/>
          <w:numId w:val="25"/>
        </w:numPr>
        <w:rPr>
          <w:rFonts w:hint="default"/>
          <w:color w:val="auto"/>
          <w:highlight w:val="none"/>
        </w:rPr>
      </w:pPr>
      <w:r>
        <w:rPr>
          <w:color w:val="auto"/>
          <w:highlight w:val="none"/>
        </w:rPr>
        <w:t>每项改进工作的责任部门及相关人员。</w:t>
      </w:r>
    </w:p>
    <w:p w14:paraId="042E2E59">
      <w:pPr>
        <w:pStyle w:val="74"/>
        <w:spacing w:before="156" w:after="156"/>
        <w:rPr>
          <w:rFonts w:hint="default"/>
          <w:color w:val="auto"/>
          <w:highlight w:val="none"/>
        </w:rPr>
      </w:pPr>
      <w:r>
        <w:rPr>
          <w:color w:val="auto"/>
          <w:highlight w:val="none"/>
        </w:rPr>
        <w:t>实施改进</w:t>
      </w:r>
    </w:p>
    <w:p w14:paraId="16DFB7E4">
      <w:pPr>
        <w:pStyle w:val="80"/>
        <w:spacing w:before="0" w:beforeLines="0" w:after="0" w:afterLines="0"/>
        <w:rPr>
          <w:rFonts w:hint="default"/>
          <w:color w:val="auto"/>
          <w:highlight w:val="none"/>
        </w:rPr>
      </w:pPr>
      <w:r>
        <w:rPr>
          <w:color w:val="auto"/>
          <w:highlight w:val="none"/>
        </w:rPr>
        <w:t>企业应按改进计划实施各项改进工作，实施纠正，落实纠正措施，必要时制定预防措施。</w:t>
      </w:r>
    </w:p>
    <w:p w14:paraId="16840C20">
      <w:pPr>
        <w:pStyle w:val="80"/>
        <w:spacing w:before="0" w:beforeLines="0" w:after="0" w:afterLines="0"/>
        <w:rPr>
          <w:rFonts w:hint="default"/>
          <w:color w:val="auto"/>
          <w:highlight w:val="none"/>
        </w:rPr>
      </w:pPr>
      <w:r>
        <w:rPr>
          <w:color w:val="auto"/>
          <w:highlight w:val="none"/>
        </w:rPr>
        <w:t>工作执行组或相关监督管理部门负责检查落实整改情况，并上报工作领导小组。</w:t>
      </w:r>
    </w:p>
    <w:p w14:paraId="6C430448">
      <w:pPr>
        <w:pStyle w:val="80"/>
        <w:spacing w:before="0" w:beforeLines="0" w:after="0" w:afterLines="0"/>
        <w:rPr>
          <w:rFonts w:hint="default"/>
          <w:color w:val="auto"/>
          <w:highlight w:val="none"/>
        </w:rPr>
      </w:pPr>
      <w:r>
        <w:rPr>
          <w:color w:val="auto"/>
          <w:highlight w:val="none"/>
        </w:rPr>
        <w:t>当改进实施与改进计划产生重大偏离时，优化改进计划。</w:t>
      </w:r>
    </w:p>
    <w:p w14:paraId="79012394">
      <w:pPr>
        <w:pStyle w:val="74"/>
        <w:spacing w:before="156" w:after="156"/>
        <w:rPr>
          <w:rFonts w:hint="default"/>
          <w:color w:val="auto"/>
          <w:highlight w:val="none"/>
        </w:rPr>
      </w:pPr>
      <w:r>
        <w:rPr>
          <w:color w:val="auto"/>
          <w:highlight w:val="none"/>
        </w:rPr>
        <w:t>检查评价</w:t>
      </w:r>
    </w:p>
    <w:p w14:paraId="6910DA0C">
      <w:pPr>
        <w:pStyle w:val="80"/>
        <w:spacing w:before="0" w:beforeLines="0" w:after="0" w:afterLines="0"/>
        <w:rPr>
          <w:rFonts w:hint="default"/>
          <w:color w:val="auto"/>
          <w:highlight w:val="none"/>
        </w:rPr>
      </w:pPr>
      <w:r>
        <w:rPr>
          <w:color w:val="auto"/>
          <w:highlight w:val="none"/>
        </w:rPr>
        <w:t>企业应对改进的实施效果进行动态监测。</w:t>
      </w:r>
    </w:p>
    <w:p w14:paraId="6D06291D">
      <w:pPr>
        <w:pStyle w:val="80"/>
        <w:spacing w:before="0" w:beforeLines="0" w:after="0" w:afterLines="0"/>
        <w:rPr>
          <w:rFonts w:hint="default"/>
          <w:color w:val="auto"/>
          <w:highlight w:val="none"/>
        </w:rPr>
      </w:pPr>
      <w:r>
        <w:rPr>
          <w:color w:val="auto"/>
          <w:highlight w:val="none"/>
        </w:rPr>
        <w:t>企业应对改进关键数据和信息进行收集与分析并形成评价报告。</w:t>
      </w:r>
    </w:p>
    <w:p w14:paraId="2F6D3F6E">
      <w:pPr>
        <w:pStyle w:val="73"/>
        <w:spacing w:before="156" w:after="156"/>
        <w:rPr>
          <w:rFonts w:hint="default"/>
          <w:color w:val="auto"/>
          <w:highlight w:val="none"/>
        </w:rPr>
      </w:pPr>
      <w:r>
        <w:rPr>
          <w:color w:val="auto"/>
          <w:highlight w:val="none"/>
        </w:rPr>
        <w:t>结果应用</w:t>
      </w:r>
    </w:p>
    <w:p w14:paraId="78216FF0">
      <w:pPr>
        <w:pStyle w:val="79"/>
        <w:spacing w:before="0" w:beforeLines="0" w:after="0" w:afterLines="0"/>
        <w:rPr>
          <w:rFonts w:hint="default"/>
          <w:color w:val="auto"/>
          <w:highlight w:val="none"/>
        </w:rPr>
      </w:pPr>
      <w:r>
        <w:rPr>
          <w:color w:val="auto"/>
          <w:highlight w:val="none"/>
        </w:rPr>
        <w:t>改进结果达到预期目标时，宜对改进经验进行总结推广。</w:t>
      </w:r>
    </w:p>
    <w:p w14:paraId="00E6222C">
      <w:pPr>
        <w:pStyle w:val="79"/>
        <w:spacing w:before="0" w:beforeLines="0" w:after="0" w:afterLines="0"/>
        <w:rPr>
          <w:rFonts w:hint="default"/>
          <w:color w:val="auto"/>
          <w:highlight w:val="none"/>
        </w:rPr>
        <w:sectPr>
          <w:pgSz w:w="11906" w:h="16838"/>
          <w:pgMar w:top="2410" w:right="1134" w:bottom="1134" w:left="1134" w:header="1418" w:footer="1134" w:gutter="284"/>
          <w:pgBorders>
            <w:top w:val="none" w:sz="0" w:space="0"/>
            <w:left w:val="none" w:sz="0" w:space="0"/>
            <w:bottom w:val="none" w:sz="0" w:space="0"/>
            <w:right w:val="none" w:sz="0" w:space="0"/>
          </w:pgBorders>
          <w:pgNumType w:start="1"/>
          <w:cols w:space="425" w:num="1"/>
          <w:docGrid w:type="lines" w:linePitch="312" w:charSpace="0"/>
        </w:sectPr>
      </w:pPr>
      <w:r>
        <w:rPr>
          <w:color w:val="auto"/>
          <w:highlight w:val="none"/>
        </w:rPr>
        <w:t>达不到预期目标时，宜制定纠正和纠正措施，持续改进</w:t>
      </w:r>
      <w:bookmarkStart w:id="19" w:name="BKFL"/>
      <w:bookmarkEnd w:id="19"/>
      <w:r>
        <w:rPr>
          <w:color w:val="auto"/>
          <w:highlight w:val="none"/>
        </w:rPr>
        <w:t>。</w:t>
      </w:r>
    </w:p>
    <w:p w14:paraId="441594CA">
      <w:pPr>
        <w:rPr>
          <w:del w:id="10" w:author="liuzhimei1949" w:date="2024-08-20T14:14:39Z"/>
          <w:rFonts w:hint="default"/>
          <w:color w:val="auto"/>
          <w:highlight w:val="none"/>
        </w:rPr>
      </w:pPr>
      <w:bookmarkStart w:id="20" w:name="EndLine"/>
    </w:p>
    <w:p w14:paraId="43C2908E">
      <w:pPr>
        <w:pStyle w:val="99"/>
        <w:ind w:firstLine="40"/>
        <w:rPr>
          <w:rFonts w:hint="default"/>
          <w:color w:val="auto"/>
          <w:highlight w:val="none"/>
        </w:rPr>
      </w:pPr>
    </w:p>
    <w:p w14:paraId="0265A6FB">
      <w:pPr>
        <w:pStyle w:val="101"/>
        <w:ind w:firstLine="40"/>
        <w:rPr>
          <w:rFonts w:hint="default"/>
          <w:color w:val="auto"/>
          <w:highlight w:val="none"/>
        </w:rPr>
      </w:pPr>
    </w:p>
    <w:p w14:paraId="7692B57E">
      <w:pPr>
        <w:pStyle w:val="88"/>
        <w:numPr>
          <w:ilvl w:val="0"/>
          <w:numId w:val="26"/>
        </w:numPr>
        <w:spacing w:before="78" w:after="156"/>
        <w:rPr>
          <w:rFonts w:hint="default"/>
          <w:color w:val="auto"/>
          <w:highlight w:val="none"/>
        </w:rPr>
      </w:pPr>
    </w:p>
    <w:p w14:paraId="5C91F9B0">
      <w:pPr>
        <w:pStyle w:val="25"/>
        <w:ind w:firstLine="6090" w:firstLineChars="2900"/>
        <w:rPr>
          <w:rFonts w:hint="default" w:ascii="黑体" w:hAnsi="黑体" w:eastAsia="黑体" w:cs="黑体"/>
          <w:color w:val="auto"/>
          <w:kern w:val="2"/>
          <w:szCs w:val="24"/>
          <w:highlight w:val="none"/>
        </w:rPr>
      </w:pPr>
      <w:r>
        <w:rPr>
          <w:rFonts w:ascii="黑体" w:hAnsi="黑体" w:eastAsia="黑体" w:cs="黑体"/>
          <w:color w:val="auto"/>
          <w:kern w:val="2"/>
          <w:szCs w:val="24"/>
          <w:highlight w:val="none"/>
        </w:rPr>
        <w:t>（规范性）</w:t>
      </w:r>
    </w:p>
    <w:p w14:paraId="4FF1E3DD">
      <w:pPr>
        <w:pStyle w:val="88"/>
        <w:numPr>
          <w:ilvl w:val="0"/>
          <w:numId w:val="0"/>
        </w:numPr>
        <w:spacing w:before="78" w:after="156"/>
        <w:ind w:firstLine="4830" w:firstLineChars="2300"/>
        <w:jc w:val="both"/>
        <w:rPr>
          <w:rFonts w:hint="default"/>
          <w:color w:val="auto"/>
          <w:highlight w:val="none"/>
        </w:rPr>
      </w:pPr>
      <w:r>
        <w:rPr>
          <w:color w:val="auto"/>
          <w:highlight w:val="none"/>
        </w:rPr>
        <w:t>企业可持续发展实施评价指标表</w:t>
      </w:r>
    </w:p>
    <w:p w14:paraId="041D0837">
      <w:pPr>
        <w:pStyle w:val="25"/>
        <w:ind w:firstLine="420"/>
        <w:rPr>
          <w:rFonts w:hint="default"/>
          <w:color w:val="auto"/>
          <w:highlight w:val="none"/>
        </w:rPr>
      </w:pPr>
      <w:r>
        <w:rPr>
          <w:color w:val="auto"/>
          <w:highlight w:val="none"/>
        </w:rPr>
        <w:t>企业可持续发展实施评价指标见下表。</w:t>
      </w:r>
    </w:p>
    <w:p w14:paraId="3B46C62E">
      <w:pPr>
        <w:pStyle w:val="102"/>
        <w:spacing w:before="156" w:after="156"/>
        <w:rPr>
          <w:rFonts w:hint="default"/>
          <w:color w:val="auto"/>
          <w:highlight w:val="none"/>
        </w:rPr>
      </w:pPr>
      <w:r>
        <w:rPr>
          <w:color w:val="auto"/>
          <w:highlight w:val="none"/>
        </w:rPr>
        <w:t>企业可持续发展实施评价指标表</w:t>
      </w:r>
    </w:p>
    <w:tbl>
      <w:tblPr>
        <w:tblStyle w:val="22"/>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997"/>
        <w:gridCol w:w="1964"/>
        <w:gridCol w:w="3759"/>
        <w:gridCol w:w="2902"/>
        <w:gridCol w:w="687"/>
        <w:gridCol w:w="2075"/>
      </w:tblGrid>
      <w:tr w14:paraId="699E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6FCE8502">
            <w:pPr>
              <w:widowControl/>
              <w:jc w:val="center"/>
              <w:rPr>
                <w:rFonts w:hint="eastAsia" w:ascii="黑体" w:hAnsi="黑体" w:eastAsia="黑体" w:cs="黑体"/>
                <w:b w:val="0"/>
                <w:bCs w:val="0"/>
                <w:color w:val="auto"/>
                <w:kern w:val="0"/>
                <w:sz w:val="21"/>
                <w:szCs w:val="21"/>
                <w:highlight w:val="none"/>
                <w:lang w:val="en-US" w:eastAsia="zh-CN"/>
              </w:rPr>
            </w:pPr>
            <w:r>
              <w:rPr>
                <w:rFonts w:hint="eastAsia" w:ascii="黑体" w:hAnsi="黑体" w:eastAsia="黑体" w:cs="黑体"/>
                <w:b w:val="0"/>
                <w:bCs w:val="0"/>
                <w:color w:val="auto"/>
                <w:kern w:val="0"/>
                <w:sz w:val="21"/>
                <w:szCs w:val="21"/>
                <w:highlight w:val="none"/>
                <w:lang w:val="en-US" w:eastAsia="zh-CN"/>
              </w:rPr>
              <w:t>一级</w:t>
            </w:r>
          </w:p>
          <w:p w14:paraId="5071B7E7">
            <w:pPr>
              <w:widowControl/>
              <w:jc w:val="center"/>
              <w:rPr>
                <w:rFonts w:ascii="黑体" w:hAnsi="黑体" w:eastAsia="黑体" w:cs="黑体"/>
                <w:color w:val="auto"/>
                <w:szCs w:val="21"/>
                <w:highlight w:val="none"/>
                <w:vertAlign w:val="baseline"/>
              </w:rPr>
            </w:pPr>
            <w:r>
              <w:rPr>
                <w:rFonts w:hint="eastAsia" w:ascii="黑体" w:hAnsi="黑体" w:eastAsia="黑体" w:cs="黑体"/>
                <w:b w:val="0"/>
                <w:bCs w:val="0"/>
                <w:color w:val="auto"/>
                <w:kern w:val="0"/>
                <w:sz w:val="21"/>
                <w:szCs w:val="21"/>
                <w:highlight w:val="none"/>
                <w:lang w:val="en-US" w:eastAsia="zh-CN"/>
              </w:rPr>
              <w:t>指标</w:t>
            </w:r>
          </w:p>
        </w:tc>
        <w:tc>
          <w:tcPr>
            <w:tcW w:w="997" w:type="dxa"/>
            <w:vAlign w:val="center"/>
          </w:tcPr>
          <w:p w14:paraId="0F1914D2">
            <w:pPr>
              <w:widowControl/>
              <w:jc w:val="center"/>
              <w:rPr>
                <w:rFonts w:ascii="黑体" w:hAnsi="黑体" w:eastAsia="黑体" w:cs="黑体"/>
                <w:color w:val="auto"/>
                <w:szCs w:val="21"/>
                <w:highlight w:val="none"/>
                <w:vertAlign w:val="baseline"/>
              </w:rPr>
            </w:pPr>
            <w:r>
              <w:rPr>
                <w:rFonts w:hint="eastAsia" w:ascii="黑体" w:hAnsi="黑体" w:eastAsia="黑体" w:cs="黑体"/>
                <w:b w:val="0"/>
                <w:bCs w:val="0"/>
                <w:color w:val="auto"/>
                <w:kern w:val="0"/>
                <w:sz w:val="21"/>
                <w:szCs w:val="21"/>
                <w:highlight w:val="none"/>
                <w:lang w:val="en-US" w:eastAsia="zh-CN"/>
              </w:rPr>
              <w:t>二</w:t>
            </w:r>
            <w:r>
              <w:rPr>
                <w:rFonts w:hint="eastAsia" w:ascii="黑体" w:hAnsi="黑体" w:eastAsia="黑体" w:cs="黑体"/>
                <w:b w:val="0"/>
                <w:bCs w:val="0"/>
                <w:color w:val="auto"/>
                <w:kern w:val="0"/>
                <w:sz w:val="21"/>
                <w:szCs w:val="21"/>
                <w:highlight w:val="none"/>
              </w:rPr>
              <w:t>级指标</w:t>
            </w:r>
          </w:p>
        </w:tc>
        <w:tc>
          <w:tcPr>
            <w:tcW w:w="1964" w:type="dxa"/>
            <w:vAlign w:val="center"/>
          </w:tcPr>
          <w:p w14:paraId="33FF825E">
            <w:pPr>
              <w:widowControl/>
              <w:jc w:val="center"/>
              <w:rPr>
                <w:rFonts w:ascii="黑体" w:hAnsi="黑体" w:eastAsia="黑体" w:cs="黑体"/>
                <w:color w:val="auto"/>
                <w:szCs w:val="21"/>
                <w:highlight w:val="none"/>
                <w:vertAlign w:val="baseline"/>
              </w:rPr>
            </w:pPr>
            <w:r>
              <w:rPr>
                <w:rFonts w:hint="eastAsia" w:ascii="黑体" w:hAnsi="黑体" w:eastAsia="黑体" w:cs="黑体"/>
                <w:b w:val="0"/>
                <w:bCs w:val="0"/>
                <w:color w:val="auto"/>
                <w:kern w:val="0"/>
                <w:sz w:val="21"/>
                <w:szCs w:val="21"/>
                <w:highlight w:val="none"/>
                <w:lang w:val="en-US" w:eastAsia="zh-CN"/>
              </w:rPr>
              <w:t>三</w:t>
            </w:r>
            <w:r>
              <w:rPr>
                <w:rFonts w:hint="eastAsia" w:ascii="黑体" w:hAnsi="黑体" w:eastAsia="黑体" w:cs="黑体"/>
                <w:b w:val="0"/>
                <w:bCs w:val="0"/>
                <w:color w:val="auto"/>
                <w:kern w:val="0"/>
                <w:sz w:val="21"/>
                <w:szCs w:val="21"/>
                <w:highlight w:val="none"/>
              </w:rPr>
              <w:t>级指标</w:t>
            </w:r>
          </w:p>
        </w:tc>
        <w:tc>
          <w:tcPr>
            <w:tcW w:w="3759" w:type="dxa"/>
            <w:vAlign w:val="center"/>
          </w:tcPr>
          <w:p w14:paraId="26DEFE59">
            <w:pPr>
              <w:widowControl/>
              <w:jc w:val="center"/>
              <w:rPr>
                <w:rFonts w:ascii="黑体" w:hAnsi="黑体" w:eastAsia="黑体" w:cs="黑体"/>
                <w:color w:val="auto"/>
                <w:szCs w:val="21"/>
                <w:highlight w:val="none"/>
                <w:vertAlign w:val="baseline"/>
              </w:rPr>
            </w:pPr>
            <w:r>
              <w:rPr>
                <w:rFonts w:hint="eastAsia" w:ascii="黑体" w:hAnsi="黑体" w:eastAsia="黑体" w:cs="黑体"/>
                <w:b w:val="0"/>
                <w:bCs w:val="0"/>
                <w:color w:val="auto"/>
                <w:kern w:val="0"/>
                <w:sz w:val="21"/>
                <w:szCs w:val="21"/>
                <w:highlight w:val="none"/>
              </w:rPr>
              <w:t>管理要求</w:t>
            </w:r>
          </w:p>
        </w:tc>
        <w:tc>
          <w:tcPr>
            <w:tcW w:w="2902" w:type="dxa"/>
            <w:vAlign w:val="center"/>
          </w:tcPr>
          <w:p w14:paraId="10AACFCD">
            <w:pPr>
              <w:widowControl/>
              <w:jc w:val="center"/>
              <w:rPr>
                <w:rFonts w:ascii="黑体" w:hAnsi="黑体" w:eastAsia="黑体" w:cs="黑体"/>
                <w:color w:val="auto"/>
                <w:szCs w:val="21"/>
                <w:highlight w:val="none"/>
                <w:vertAlign w:val="baseline"/>
              </w:rPr>
            </w:pPr>
            <w:r>
              <w:rPr>
                <w:rFonts w:hint="eastAsia" w:ascii="黑体" w:hAnsi="黑体" w:eastAsia="黑体" w:cs="黑体"/>
                <w:b w:val="0"/>
                <w:bCs w:val="0"/>
                <w:color w:val="auto"/>
                <w:kern w:val="0"/>
                <w:sz w:val="21"/>
                <w:szCs w:val="21"/>
                <w:highlight w:val="none"/>
              </w:rPr>
              <w:t>记录或证据资料</w:t>
            </w:r>
          </w:p>
        </w:tc>
        <w:tc>
          <w:tcPr>
            <w:tcW w:w="687" w:type="dxa"/>
            <w:vAlign w:val="center"/>
          </w:tcPr>
          <w:p w14:paraId="5ED1A858">
            <w:pPr>
              <w:widowControl/>
              <w:jc w:val="center"/>
              <w:rPr>
                <w:rFonts w:ascii="黑体" w:hAnsi="黑体" w:eastAsia="黑体" w:cs="黑体"/>
                <w:color w:val="auto"/>
                <w:szCs w:val="21"/>
                <w:highlight w:val="none"/>
                <w:vertAlign w:val="baseline"/>
              </w:rPr>
            </w:pPr>
            <w:r>
              <w:rPr>
                <w:rFonts w:hint="eastAsia" w:ascii="黑体" w:hAnsi="黑体" w:eastAsia="黑体" w:cs="黑体"/>
                <w:b w:val="0"/>
                <w:bCs w:val="0"/>
                <w:color w:val="auto"/>
                <w:kern w:val="0"/>
                <w:sz w:val="21"/>
                <w:szCs w:val="21"/>
                <w:highlight w:val="none"/>
                <w:lang w:val="en-US" w:eastAsia="zh-CN"/>
              </w:rPr>
              <w:t>权重得分</w:t>
            </w:r>
          </w:p>
        </w:tc>
        <w:tc>
          <w:tcPr>
            <w:tcW w:w="2075" w:type="dxa"/>
            <w:vAlign w:val="center"/>
          </w:tcPr>
          <w:p w14:paraId="1B0191A5">
            <w:pPr>
              <w:widowControl/>
              <w:jc w:val="center"/>
              <w:rPr>
                <w:rFonts w:ascii="黑体" w:hAnsi="黑体" w:eastAsia="黑体" w:cs="黑体"/>
                <w:color w:val="auto"/>
                <w:szCs w:val="21"/>
                <w:highlight w:val="none"/>
                <w:vertAlign w:val="baseline"/>
              </w:rPr>
            </w:pPr>
            <w:r>
              <w:rPr>
                <w:rFonts w:hint="eastAsia" w:ascii="黑体" w:hAnsi="黑体" w:eastAsia="黑体" w:cs="黑体"/>
                <w:b w:val="0"/>
                <w:bCs w:val="0"/>
                <w:color w:val="auto"/>
                <w:kern w:val="0"/>
                <w:sz w:val="21"/>
                <w:szCs w:val="21"/>
                <w:highlight w:val="none"/>
                <w:lang w:val="en-US" w:eastAsia="zh-CN"/>
              </w:rPr>
              <w:t>得分情况说明</w:t>
            </w:r>
          </w:p>
        </w:tc>
      </w:tr>
      <w:tr w14:paraId="2439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vAlign w:val="center"/>
          </w:tcPr>
          <w:p w14:paraId="066F9189">
            <w:pPr>
              <w:pStyle w:val="25"/>
              <w:widowControl w:val="0"/>
              <w:ind w:firstLine="0" w:firstLineChars="0"/>
              <w:rPr>
                <w:rFonts w:hAnsi="宋体"/>
                <w:color w:val="auto"/>
                <w:szCs w:val="21"/>
                <w:highlight w:val="none"/>
                <w:vertAlign w:val="baseline"/>
              </w:rPr>
            </w:pPr>
            <w:r>
              <w:rPr>
                <w:rFonts w:hint="eastAsia" w:ascii="宋体" w:hAnsi="宋体" w:eastAsia="宋体"/>
                <w:color w:val="auto"/>
                <w:sz w:val="21"/>
                <w:szCs w:val="21"/>
                <w:highlight w:val="none"/>
              </w:rPr>
              <w:t>1</w:t>
            </w:r>
            <w:del w:id="11" w:author="liuzhimei1949" w:date="2024-08-20T11:01:27Z">
              <w:r>
                <w:rPr>
                  <w:rFonts w:hint="eastAsia" w:ascii="宋体" w:hAnsi="宋体" w:eastAsia="宋体"/>
                  <w:color w:val="auto"/>
                  <w:sz w:val="21"/>
                  <w:szCs w:val="21"/>
                  <w:highlight w:val="none"/>
                </w:rPr>
                <w:delText xml:space="preserve"> </w:delText>
              </w:r>
            </w:del>
            <w:r>
              <w:rPr>
                <w:rFonts w:hint="eastAsia" w:ascii="宋体" w:hAnsi="宋体" w:eastAsia="宋体"/>
                <w:color w:val="auto"/>
                <w:sz w:val="21"/>
                <w:szCs w:val="21"/>
                <w:highlight w:val="none"/>
              </w:rPr>
              <w:t>管理</w:t>
            </w:r>
          </w:p>
        </w:tc>
        <w:tc>
          <w:tcPr>
            <w:tcW w:w="997" w:type="dxa"/>
            <w:vMerge w:val="restart"/>
            <w:vAlign w:val="top"/>
          </w:tcPr>
          <w:p w14:paraId="6CCC7FF2">
            <w:pPr>
              <w:pStyle w:val="25"/>
              <w:widowControl w:val="0"/>
              <w:ind w:firstLine="0" w:firstLineChars="0"/>
              <w:rPr>
                <w:rFonts w:hAnsi="宋体"/>
                <w:color w:val="auto"/>
                <w:szCs w:val="21"/>
                <w:highlight w:val="none"/>
                <w:vertAlign w:val="baseline"/>
              </w:rPr>
            </w:pPr>
            <w:r>
              <w:rPr>
                <w:rFonts w:hint="eastAsia" w:ascii="宋体" w:hAnsi="宋体" w:eastAsia="宋体" w:cs="宋体"/>
                <w:color w:val="auto"/>
                <w:kern w:val="0"/>
                <w:sz w:val="21"/>
                <w:szCs w:val="21"/>
                <w:highlight w:val="none"/>
              </w:rPr>
              <w:t>1.1烟草可持续发展政策</w:t>
            </w:r>
          </w:p>
        </w:tc>
        <w:tc>
          <w:tcPr>
            <w:tcW w:w="1964" w:type="dxa"/>
            <w:vAlign w:val="center"/>
          </w:tcPr>
          <w:p w14:paraId="3167E9D0">
            <w:pPr>
              <w:widowControl/>
              <w:jc w:val="left"/>
              <w:rPr>
                <w:rFonts w:hAnsi="宋体"/>
                <w:color w:val="auto"/>
                <w:szCs w:val="21"/>
                <w:highlight w:val="none"/>
                <w:vertAlign w:val="baseline"/>
              </w:rPr>
            </w:pPr>
            <w:r>
              <w:rPr>
                <w:rFonts w:hint="eastAsia" w:ascii="宋体" w:hAnsi="宋体" w:eastAsia="宋体" w:cs="宋体"/>
                <w:color w:val="auto"/>
                <w:kern w:val="0"/>
                <w:sz w:val="21"/>
                <w:szCs w:val="21"/>
                <w:highlight w:val="none"/>
              </w:rPr>
              <w:t>1.1.1承诺书</w:t>
            </w:r>
          </w:p>
        </w:tc>
        <w:tc>
          <w:tcPr>
            <w:tcW w:w="3759" w:type="dxa"/>
            <w:vMerge w:val="restart"/>
            <w:vAlign w:val="center"/>
          </w:tcPr>
          <w:p w14:paraId="14F52B8F">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制定承诺书及实施方案；</w:t>
            </w:r>
          </w:p>
          <w:p w14:paraId="2D35CE5B">
            <w:pPr>
              <w:widowControl/>
              <w:jc w:val="left"/>
              <w:rPr>
                <w:rFonts w:hAnsi="宋体"/>
                <w:color w:val="auto"/>
                <w:szCs w:val="21"/>
                <w:highlight w:val="none"/>
                <w:vertAlign w:val="baseli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承诺书由</w:t>
            </w:r>
            <w:r>
              <w:rPr>
                <w:rFonts w:hint="eastAsia" w:ascii="宋体" w:hAnsi="宋体" w:eastAsia="宋体" w:cs="宋体"/>
                <w:color w:val="auto"/>
                <w:kern w:val="0"/>
                <w:sz w:val="21"/>
                <w:szCs w:val="21"/>
                <w:highlight w:val="none"/>
                <w:lang w:eastAsia="zh-CN"/>
              </w:rPr>
              <w:t>复烤生产企业</w:t>
            </w:r>
            <w:r>
              <w:rPr>
                <w:rFonts w:hint="eastAsia" w:ascii="宋体" w:hAnsi="宋体" w:eastAsia="宋体" w:cs="宋体"/>
                <w:color w:val="auto"/>
                <w:kern w:val="0"/>
                <w:sz w:val="21"/>
                <w:szCs w:val="21"/>
                <w:highlight w:val="none"/>
              </w:rPr>
              <w:t>负责人签署,每年审核、更新一次。</w:t>
            </w:r>
          </w:p>
        </w:tc>
        <w:tc>
          <w:tcPr>
            <w:tcW w:w="2902" w:type="dxa"/>
            <w:vMerge w:val="restart"/>
            <w:vAlign w:val="center"/>
          </w:tcPr>
          <w:p w14:paraId="0ABE4033">
            <w:pPr>
              <w:widowControl/>
              <w:jc w:val="both"/>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承诺书；</w:t>
            </w:r>
          </w:p>
          <w:p w14:paraId="0E14519D">
            <w:pPr>
              <w:widowControl/>
              <w:jc w:val="both"/>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实施方案；</w:t>
            </w:r>
          </w:p>
          <w:p w14:paraId="2E4B22D2">
            <w:pPr>
              <w:widowControl/>
              <w:jc w:val="both"/>
              <w:rPr>
                <w:rFonts w:hAnsi="宋体"/>
                <w:color w:val="auto"/>
                <w:szCs w:val="21"/>
                <w:highlight w:val="none"/>
                <w:vertAlign w:val="baseli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其他可支持资料。</w:t>
            </w:r>
          </w:p>
        </w:tc>
        <w:tc>
          <w:tcPr>
            <w:tcW w:w="687" w:type="dxa"/>
            <w:vAlign w:val="top"/>
          </w:tcPr>
          <w:p w14:paraId="0D219290">
            <w:pPr>
              <w:pStyle w:val="25"/>
              <w:widowControl w:val="0"/>
              <w:rPr>
                <w:rFonts w:hAnsi="宋体"/>
                <w:color w:val="auto"/>
                <w:szCs w:val="21"/>
                <w:highlight w:val="none"/>
                <w:vertAlign w:val="baseline"/>
              </w:rPr>
            </w:pPr>
          </w:p>
        </w:tc>
        <w:tc>
          <w:tcPr>
            <w:tcW w:w="2075" w:type="dxa"/>
            <w:vAlign w:val="top"/>
          </w:tcPr>
          <w:p w14:paraId="5A7F207B">
            <w:pPr>
              <w:pStyle w:val="25"/>
              <w:widowControl w:val="0"/>
              <w:rPr>
                <w:rFonts w:hAnsi="宋体"/>
                <w:color w:val="auto"/>
                <w:szCs w:val="21"/>
                <w:highlight w:val="none"/>
                <w:vertAlign w:val="baseline"/>
              </w:rPr>
            </w:pPr>
          </w:p>
        </w:tc>
      </w:tr>
      <w:tr w14:paraId="34AF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86" w:type="dxa"/>
            <w:vMerge w:val="continue"/>
            <w:vAlign w:val="top"/>
          </w:tcPr>
          <w:p w14:paraId="7B64A511">
            <w:pPr>
              <w:pStyle w:val="25"/>
              <w:widowControl w:val="0"/>
              <w:rPr>
                <w:rFonts w:hAnsi="宋体"/>
                <w:color w:val="auto"/>
                <w:szCs w:val="21"/>
                <w:highlight w:val="none"/>
                <w:vertAlign w:val="baseline"/>
              </w:rPr>
            </w:pPr>
          </w:p>
        </w:tc>
        <w:tc>
          <w:tcPr>
            <w:tcW w:w="997" w:type="dxa"/>
            <w:vMerge w:val="continue"/>
            <w:vAlign w:val="top"/>
          </w:tcPr>
          <w:p w14:paraId="7BE69AA6">
            <w:pPr>
              <w:pStyle w:val="25"/>
              <w:widowControl w:val="0"/>
              <w:rPr>
                <w:rFonts w:hAnsi="宋体"/>
                <w:color w:val="auto"/>
                <w:szCs w:val="21"/>
                <w:highlight w:val="none"/>
                <w:vertAlign w:val="baseline"/>
              </w:rPr>
            </w:pPr>
          </w:p>
        </w:tc>
        <w:tc>
          <w:tcPr>
            <w:tcW w:w="1964" w:type="dxa"/>
            <w:vAlign w:val="center"/>
          </w:tcPr>
          <w:p w14:paraId="788AE38C">
            <w:pPr>
              <w:widowControl/>
              <w:jc w:val="left"/>
              <w:rPr>
                <w:rFonts w:hAnsi="宋体"/>
                <w:color w:val="auto"/>
                <w:szCs w:val="21"/>
                <w:highlight w:val="none"/>
                <w:vertAlign w:val="baseline"/>
              </w:rPr>
            </w:pPr>
            <w:r>
              <w:rPr>
                <w:rFonts w:hint="eastAsia" w:ascii="宋体" w:hAnsi="宋体" w:eastAsia="宋体" w:cs="宋体"/>
                <w:color w:val="auto"/>
                <w:kern w:val="0"/>
                <w:sz w:val="21"/>
                <w:szCs w:val="21"/>
                <w:highlight w:val="none"/>
              </w:rPr>
              <w:t>1.1.2实施方案</w:t>
            </w:r>
          </w:p>
        </w:tc>
        <w:tc>
          <w:tcPr>
            <w:tcW w:w="3759" w:type="dxa"/>
            <w:vMerge w:val="continue"/>
            <w:vAlign w:val="top"/>
          </w:tcPr>
          <w:p w14:paraId="727134BD">
            <w:pPr>
              <w:pStyle w:val="25"/>
              <w:widowControl w:val="0"/>
              <w:rPr>
                <w:rFonts w:hAnsi="宋体"/>
                <w:color w:val="auto"/>
                <w:szCs w:val="21"/>
                <w:highlight w:val="none"/>
                <w:vertAlign w:val="baseline"/>
              </w:rPr>
            </w:pPr>
          </w:p>
        </w:tc>
        <w:tc>
          <w:tcPr>
            <w:tcW w:w="2902" w:type="dxa"/>
            <w:vMerge w:val="continue"/>
            <w:vAlign w:val="top"/>
          </w:tcPr>
          <w:p w14:paraId="60D76A1A">
            <w:pPr>
              <w:pStyle w:val="25"/>
              <w:widowControl w:val="0"/>
              <w:rPr>
                <w:rFonts w:hAnsi="宋体"/>
                <w:color w:val="auto"/>
                <w:szCs w:val="21"/>
                <w:highlight w:val="none"/>
                <w:vertAlign w:val="baseline"/>
              </w:rPr>
            </w:pPr>
          </w:p>
        </w:tc>
        <w:tc>
          <w:tcPr>
            <w:tcW w:w="687" w:type="dxa"/>
            <w:vAlign w:val="top"/>
          </w:tcPr>
          <w:p w14:paraId="60A013B3">
            <w:pPr>
              <w:pStyle w:val="25"/>
              <w:widowControl w:val="0"/>
              <w:rPr>
                <w:rFonts w:hAnsi="宋体"/>
                <w:color w:val="auto"/>
                <w:szCs w:val="21"/>
                <w:highlight w:val="none"/>
                <w:vertAlign w:val="baseline"/>
              </w:rPr>
            </w:pPr>
          </w:p>
        </w:tc>
        <w:tc>
          <w:tcPr>
            <w:tcW w:w="2075" w:type="dxa"/>
            <w:vAlign w:val="top"/>
          </w:tcPr>
          <w:p w14:paraId="2AF0FBAA">
            <w:pPr>
              <w:pStyle w:val="25"/>
              <w:widowControl w:val="0"/>
              <w:rPr>
                <w:rFonts w:hAnsi="宋体"/>
                <w:color w:val="auto"/>
                <w:szCs w:val="21"/>
                <w:highlight w:val="none"/>
                <w:vertAlign w:val="baseline"/>
              </w:rPr>
            </w:pPr>
          </w:p>
        </w:tc>
      </w:tr>
      <w:tr w14:paraId="7B47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top"/>
          </w:tcPr>
          <w:p w14:paraId="55A10CAB">
            <w:pPr>
              <w:pStyle w:val="25"/>
              <w:widowControl w:val="0"/>
              <w:rPr>
                <w:rFonts w:hAnsi="宋体"/>
                <w:color w:val="auto"/>
                <w:szCs w:val="21"/>
                <w:highlight w:val="none"/>
                <w:vertAlign w:val="baseline"/>
              </w:rPr>
            </w:pPr>
          </w:p>
        </w:tc>
        <w:tc>
          <w:tcPr>
            <w:tcW w:w="997" w:type="dxa"/>
            <w:vMerge w:val="restart"/>
            <w:vAlign w:val="center"/>
          </w:tcPr>
          <w:p w14:paraId="13126EF4">
            <w:pPr>
              <w:widowControl/>
              <w:jc w:val="lef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组织机构</w:t>
            </w:r>
          </w:p>
        </w:tc>
        <w:tc>
          <w:tcPr>
            <w:tcW w:w="1964" w:type="dxa"/>
            <w:vAlign w:val="center"/>
          </w:tcPr>
          <w:p w14:paraId="122D8408">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.1工作领导小组</w:t>
            </w:r>
          </w:p>
        </w:tc>
        <w:tc>
          <w:tcPr>
            <w:tcW w:w="3759" w:type="dxa"/>
            <w:vMerge w:val="restart"/>
            <w:vAlign w:val="top"/>
          </w:tcPr>
          <w:p w14:paraId="56260D63">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成立工作推行和管理的组织机构，包括领导小组、执行组、执行组长等；</w:t>
            </w:r>
          </w:p>
          <w:p w14:paraId="79F40493">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明确工作职责；</w:t>
            </w:r>
          </w:p>
          <w:p w14:paraId="2A0270B8">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确定关键人员；</w:t>
            </w:r>
          </w:p>
          <w:p w14:paraId="2492E6C0">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del w:id="12" w:author="liuzhimei1949" w:date="2024-09-02T14:45:49Z">
              <w:r>
                <w:rPr>
                  <w:rFonts w:hint="eastAsia" w:ascii="宋体" w:hAnsi="宋体" w:eastAsia="宋体" w:cs="宋体"/>
                  <w:color w:val="auto"/>
                  <w:kern w:val="0"/>
                  <w:sz w:val="21"/>
                  <w:szCs w:val="21"/>
                  <w:highlight w:val="none"/>
                </w:rPr>
                <w:delText>做好</w:delText>
              </w:r>
            </w:del>
            <w:r>
              <w:rPr>
                <w:rFonts w:hint="eastAsia" w:ascii="宋体" w:hAnsi="宋体" w:eastAsia="宋体" w:cs="宋体"/>
                <w:color w:val="auto"/>
                <w:kern w:val="0"/>
                <w:sz w:val="21"/>
                <w:szCs w:val="21"/>
                <w:highlight w:val="none"/>
              </w:rPr>
              <w:t>关键人员培训。</w:t>
            </w:r>
          </w:p>
        </w:tc>
        <w:tc>
          <w:tcPr>
            <w:tcW w:w="2902" w:type="dxa"/>
            <w:vMerge w:val="restart"/>
            <w:vAlign w:val="center"/>
          </w:tcPr>
          <w:p w14:paraId="55DD684A">
            <w:pPr>
              <w:widowControl/>
              <w:jc w:val="both"/>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组织机构任命文件；</w:t>
            </w:r>
          </w:p>
          <w:p w14:paraId="3B3C4127">
            <w:pPr>
              <w:widowControl/>
              <w:jc w:val="both"/>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工作会议或培训的相关记录、现场照片等；</w:t>
            </w:r>
          </w:p>
          <w:p w14:paraId="76F077F8">
            <w:pPr>
              <w:widowControl/>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其他可支持资料。</w:t>
            </w:r>
          </w:p>
        </w:tc>
        <w:tc>
          <w:tcPr>
            <w:tcW w:w="687" w:type="dxa"/>
            <w:vAlign w:val="top"/>
          </w:tcPr>
          <w:p w14:paraId="3A7049FF">
            <w:pPr>
              <w:pStyle w:val="25"/>
              <w:widowControl w:val="0"/>
              <w:rPr>
                <w:rFonts w:hAnsi="宋体"/>
                <w:color w:val="auto"/>
                <w:szCs w:val="21"/>
                <w:highlight w:val="none"/>
                <w:vertAlign w:val="baseline"/>
              </w:rPr>
            </w:pPr>
          </w:p>
        </w:tc>
        <w:tc>
          <w:tcPr>
            <w:tcW w:w="2075" w:type="dxa"/>
            <w:vAlign w:val="top"/>
          </w:tcPr>
          <w:p w14:paraId="60184233">
            <w:pPr>
              <w:pStyle w:val="25"/>
              <w:widowControl w:val="0"/>
              <w:rPr>
                <w:rFonts w:hAnsi="宋体"/>
                <w:color w:val="auto"/>
                <w:szCs w:val="21"/>
                <w:highlight w:val="none"/>
                <w:vertAlign w:val="baseline"/>
              </w:rPr>
            </w:pPr>
          </w:p>
        </w:tc>
      </w:tr>
      <w:tr w14:paraId="3C64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top"/>
          </w:tcPr>
          <w:p w14:paraId="728AA945">
            <w:pPr>
              <w:pStyle w:val="25"/>
              <w:widowControl w:val="0"/>
              <w:rPr>
                <w:rFonts w:hAnsi="宋体"/>
                <w:color w:val="auto"/>
                <w:szCs w:val="21"/>
                <w:highlight w:val="none"/>
                <w:vertAlign w:val="baseline"/>
              </w:rPr>
            </w:pPr>
          </w:p>
        </w:tc>
        <w:tc>
          <w:tcPr>
            <w:tcW w:w="997" w:type="dxa"/>
            <w:vMerge w:val="continue"/>
            <w:vAlign w:val="center"/>
          </w:tcPr>
          <w:p w14:paraId="6F43460B">
            <w:pPr>
              <w:widowControl/>
              <w:jc w:val="center"/>
              <w:rPr>
                <w:rFonts w:hint="eastAsia" w:ascii="宋体" w:hAnsi="宋体" w:eastAsia="宋体" w:cs="宋体"/>
                <w:color w:val="auto"/>
                <w:kern w:val="0"/>
                <w:sz w:val="21"/>
                <w:szCs w:val="21"/>
                <w:highlight w:val="none"/>
              </w:rPr>
            </w:pPr>
          </w:p>
        </w:tc>
        <w:tc>
          <w:tcPr>
            <w:tcW w:w="1964" w:type="dxa"/>
            <w:vAlign w:val="center"/>
          </w:tcPr>
          <w:p w14:paraId="04440620">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.2工作执行组</w:t>
            </w:r>
          </w:p>
        </w:tc>
        <w:tc>
          <w:tcPr>
            <w:tcW w:w="3759" w:type="dxa"/>
            <w:vMerge w:val="continue"/>
            <w:vAlign w:val="top"/>
          </w:tcPr>
          <w:p w14:paraId="016B8DCD">
            <w:pPr>
              <w:widowControl/>
              <w:jc w:val="left"/>
              <w:rPr>
                <w:rFonts w:hint="eastAsia" w:ascii="宋体" w:hAnsi="宋体" w:eastAsia="宋体" w:cs="宋体"/>
                <w:color w:val="auto"/>
                <w:kern w:val="0"/>
                <w:sz w:val="21"/>
                <w:szCs w:val="21"/>
                <w:highlight w:val="none"/>
              </w:rPr>
            </w:pPr>
          </w:p>
        </w:tc>
        <w:tc>
          <w:tcPr>
            <w:tcW w:w="2902" w:type="dxa"/>
            <w:vMerge w:val="continue"/>
            <w:vAlign w:val="center"/>
          </w:tcPr>
          <w:p w14:paraId="36F99A38">
            <w:pPr>
              <w:widowControl/>
              <w:jc w:val="both"/>
              <w:rPr>
                <w:rFonts w:hint="eastAsia" w:ascii="宋体" w:hAnsi="宋体" w:eastAsia="宋体" w:cs="宋体"/>
                <w:color w:val="auto"/>
                <w:kern w:val="0"/>
                <w:sz w:val="21"/>
                <w:szCs w:val="21"/>
                <w:highlight w:val="none"/>
              </w:rPr>
            </w:pPr>
          </w:p>
        </w:tc>
        <w:tc>
          <w:tcPr>
            <w:tcW w:w="687" w:type="dxa"/>
            <w:vAlign w:val="top"/>
          </w:tcPr>
          <w:p w14:paraId="79B03418">
            <w:pPr>
              <w:pStyle w:val="25"/>
              <w:widowControl w:val="0"/>
              <w:rPr>
                <w:rFonts w:hAnsi="宋体"/>
                <w:color w:val="auto"/>
                <w:szCs w:val="21"/>
                <w:highlight w:val="none"/>
                <w:vertAlign w:val="baseline"/>
              </w:rPr>
            </w:pPr>
          </w:p>
        </w:tc>
        <w:tc>
          <w:tcPr>
            <w:tcW w:w="2075" w:type="dxa"/>
            <w:vAlign w:val="top"/>
          </w:tcPr>
          <w:p w14:paraId="50A67AC7">
            <w:pPr>
              <w:pStyle w:val="25"/>
              <w:widowControl w:val="0"/>
              <w:rPr>
                <w:rFonts w:hAnsi="宋体"/>
                <w:color w:val="auto"/>
                <w:szCs w:val="21"/>
                <w:highlight w:val="none"/>
                <w:vertAlign w:val="baseline"/>
              </w:rPr>
            </w:pPr>
          </w:p>
        </w:tc>
      </w:tr>
      <w:tr w14:paraId="08D3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top"/>
          </w:tcPr>
          <w:p w14:paraId="7B4DE8D7">
            <w:pPr>
              <w:pStyle w:val="25"/>
              <w:widowControl w:val="0"/>
              <w:rPr>
                <w:rFonts w:hAnsi="宋体"/>
                <w:color w:val="auto"/>
                <w:szCs w:val="21"/>
                <w:highlight w:val="none"/>
                <w:vertAlign w:val="baseline"/>
              </w:rPr>
            </w:pPr>
          </w:p>
        </w:tc>
        <w:tc>
          <w:tcPr>
            <w:tcW w:w="997" w:type="dxa"/>
            <w:vMerge w:val="continue"/>
            <w:vAlign w:val="center"/>
          </w:tcPr>
          <w:p w14:paraId="1F11C6C1">
            <w:pPr>
              <w:widowControl/>
              <w:jc w:val="center"/>
              <w:rPr>
                <w:rFonts w:hint="eastAsia" w:ascii="宋体" w:hAnsi="宋体" w:eastAsia="宋体" w:cs="宋体"/>
                <w:color w:val="auto"/>
                <w:kern w:val="0"/>
                <w:sz w:val="21"/>
                <w:szCs w:val="21"/>
                <w:highlight w:val="none"/>
              </w:rPr>
            </w:pPr>
          </w:p>
        </w:tc>
        <w:tc>
          <w:tcPr>
            <w:tcW w:w="1964" w:type="dxa"/>
            <w:vAlign w:val="center"/>
          </w:tcPr>
          <w:p w14:paraId="3A876367">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.3工作执行组组长</w:t>
            </w:r>
          </w:p>
        </w:tc>
        <w:tc>
          <w:tcPr>
            <w:tcW w:w="3759" w:type="dxa"/>
            <w:vMerge w:val="continue"/>
            <w:vAlign w:val="top"/>
          </w:tcPr>
          <w:p w14:paraId="3356C547">
            <w:pPr>
              <w:widowControl/>
              <w:jc w:val="left"/>
              <w:rPr>
                <w:rFonts w:hint="eastAsia" w:ascii="宋体" w:hAnsi="宋体" w:eastAsia="宋体" w:cs="宋体"/>
                <w:color w:val="auto"/>
                <w:kern w:val="0"/>
                <w:sz w:val="21"/>
                <w:szCs w:val="21"/>
                <w:highlight w:val="none"/>
              </w:rPr>
            </w:pPr>
          </w:p>
        </w:tc>
        <w:tc>
          <w:tcPr>
            <w:tcW w:w="2902" w:type="dxa"/>
            <w:vMerge w:val="continue"/>
            <w:vAlign w:val="center"/>
          </w:tcPr>
          <w:p w14:paraId="47D41482">
            <w:pPr>
              <w:widowControl/>
              <w:jc w:val="both"/>
              <w:rPr>
                <w:rFonts w:hint="eastAsia" w:ascii="宋体" w:hAnsi="宋体" w:eastAsia="宋体" w:cs="宋体"/>
                <w:color w:val="auto"/>
                <w:kern w:val="0"/>
                <w:sz w:val="21"/>
                <w:szCs w:val="21"/>
                <w:highlight w:val="none"/>
              </w:rPr>
            </w:pPr>
          </w:p>
        </w:tc>
        <w:tc>
          <w:tcPr>
            <w:tcW w:w="687" w:type="dxa"/>
            <w:vAlign w:val="top"/>
          </w:tcPr>
          <w:p w14:paraId="6C7D21CC">
            <w:pPr>
              <w:pStyle w:val="25"/>
              <w:widowControl w:val="0"/>
              <w:rPr>
                <w:rFonts w:hAnsi="宋体"/>
                <w:color w:val="auto"/>
                <w:szCs w:val="21"/>
                <w:highlight w:val="none"/>
                <w:vertAlign w:val="baseline"/>
              </w:rPr>
            </w:pPr>
          </w:p>
        </w:tc>
        <w:tc>
          <w:tcPr>
            <w:tcW w:w="2075" w:type="dxa"/>
            <w:vAlign w:val="top"/>
          </w:tcPr>
          <w:p w14:paraId="17D568D3">
            <w:pPr>
              <w:pStyle w:val="25"/>
              <w:widowControl w:val="0"/>
              <w:rPr>
                <w:rFonts w:hAnsi="宋体"/>
                <w:color w:val="auto"/>
                <w:szCs w:val="21"/>
                <w:highlight w:val="none"/>
                <w:vertAlign w:val="baseline"/>
              </w:rPr>
            </w:pPr>
          </w:p>
        </w:tc>
      </w:tr>
      <w:tr w14:paraId="068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top"/>
          </w:tcPr>
          <w:p w14:paraId="71B8173F">
            <w:pPr>
              <w:pStyle w:val="25"/>
              <w:widowControl w:val="0"/>
              <w:rPr>
                <w:rFonts w:hAnsi="宋体"/>
                <w:color w:val="auto"/>
                <w:szCs w:val="21"/>
                <w:highlight w:val="none"/>
                <w:vertAlign w:val="baseline"/>
              </w:rPr>
            </w:pPr>
          </w:p>
        </w:tc>
        <w:tc>
          <w:tcPr>
            <w:tcW w:w="997" w:type="dxa"/>
            <w:vMerge w:val="continue"/>
            <w:vAlign w:val="center"/>
          </w:tcPr>
          <w:p w14:paraId="4357AAF5">
            <w:pPr>
              <w:widowControl/>
              <w:jc w:val="center"/>
              <w:rPr>
                <w:rFonts w:hint="eastAsia" w:ascii="宋体" w:hAnsi="宋体" w:eastAsia="宋体" w:cs="宋体"/>
                <w:color w:val="auto"/>
                <w:kern w:val="0"/>
                <w:sz w:val="21"/>
                <w:szCs w:val="21"/>
                <w:highlight w:val="none"/>
              </w:rPr>
            </w:pPr>
          </w:p>
        </w:tc>
        <w:tc>
          <w:tcPr>
            <w:tcW w:w="1964" w:type="dxa"/>
            <w:vAlign w:val="center"/>
          </w:tcPr>
          <w:p w14:paraId="7ABF0A28">
            <w:pPr>
              <w:widowControl/>
              <w:jc w:val="both"/>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w:t>
            </w:r>
            <w:r>
              <w:rPr>
                <w:rFonts w:hint="eastAsia"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.4关键人员</w:t>
            </w:r>
          </w:p>
        </w:tc>
        <w:tc>
          <w:tcPr>
            <w:tcW w:w="3759" w:type="dxa"/>
            <w:vMerge w:val="continue"/>
            <w:vAlign w:val="top"/>
          </w:tcPr>
          <w:p w14:paraId="2E1AD7AC">
            <w:pPr>
              <w:widowControl/>
              <w:jc w:val="left"/>
              <w:rPr>
                <w:rFonts w:hint="eastAsia" w:ascii="宋体" w:hAnsi="宋体" w:eastAsia="宋体" w:cs="宋体"/>
                <w:color w:val="auto"/>
                <w:kern w:val="0"/>
                <w:sz w:val="21"/>
                <w:szCs w:val="21"/>
                <w:highlight w:val="none"/>
              </w:rPr>
            </w:pPr>
          </w:p>
        </w:tc>
        <w:tc>
          <w:tcPr>
            <w:tcW w:w="2902" w:type="dxa"/>
            <w:vMerge w:val="continue"/>
            <w:vAlign w:val="center"/>
          </w:tcPr>
          <w:p w14:paraId="71D9EBCE">
            <w:pPr>
              <w:widowControl/>
              <w:jc w:val="both"/>
              <w:rPr>
                <w:rFonts w:hint="eastAsia" w:ascii="宋体" w:hAnsi="宋体" w:eastAsia="宋体" w:cs="宋体"/>
                <w:color w:val="auto"/>
                <w:kern w:val="0"/>
                <w:sz w:val="21"/>
                <w:szCs w:val="21"/>
                <w:highlight w:val="none"/>
              </w:rPr>
            </w:pPr>
          </w:p>
        </w:tc>
        <w:tc>
          <w:tcPr>
            <w:tcW w:w="687" w:type="dxa"/>
            <w:vAlign w:val="top"/>
          </w:tcPr>
          <w:p w14:paraId="4D3F5CE0">
            <w:pPr>
              <w:pStyle w:val="25"/>
              <w:widowControl w:val="0"/>
              <w:rPr>
                <w:rFonts w:hAnsi="宋体"/>
                <w:color w:val="auto"/>
                <w:szCs w:val="21"/>
                <w:highlight w:val="none"/>
                <w:vertAlign w:val="baseline"/>
              </w:rPr>
            </w:pPr>
          </w:p>
        </w:tc>
        <w:tc>
          <w:tcPr>
            <w:tcW w:w="2075" w:type="dxa"/>
            <w:vAlign w:val="top"/>
          </w:tcPr>
          <w:p w14:paraId="763F1455">
            <w:pPr>
              <w:pStyle w:val="25"/>
              <w:widowControl w:val="0"/>
              <w:rPr>
                <w:rFonts w:hAnsi="宋体"/>
                <w:color w:val="auto"/>
                <w:szCs w:val="21"/>
                <w:highlight w:val="none"/>
                <w:vertAlign w:val="baseline"/>
              </w:rPr>
            </w:pPr>
          </w:p>
        </w:tc>
      </w:tr>
      <w:tr w14:paraId="05D4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786" w:type="dxa"/>
            <w:vMerge w:val="continue"/>
            <w:vAlign w:val="top"/>
          </w:tcPr>
          <w:p w14:paraId="2B2BDA5B">
            <w:pPr>
              <w:pStyle w:val="25"/>
              <w:widowControl w:val="0"/>
              <w:rPr>
                <w:rFonts w:hAnsi="宋体"/>
                <w:color w:val="auto"/>
                <w:szCs w:val="21"/>
                <w:highlight w:val="none"/>
                <w:vertAlign w:val="baseline"/>
              </w:rPr>
            </w:pPr>
          </w:p>
        </w:tc>
        <w:tc>
          <w:tcPr>
            <w:tcW w:w="997" w:type="dxa"/>
            <w:vAlign w:val="center"/>
          </w:tcPr>
          <w:p w14:paraId="658D31DC">
            <w:pPr>
              <w:widowControl/>
              <w:jc w:val="center"/>
              <w:rPr>
                <w:rFonts w:hint="eastAsia" w:ascii="宋体" w:hAnsi="宋体" w:eastAsia="宋体" w:cs="宋体"/>
                <w:color w:val="auto"/>
                <w:kern w:val="0"/>
                <w:sz w:val="21"/>
                <w:szCs w:val="21"/>
                <w:highlight w:val="none"/>
                <w:lang w:val="en-US" w:eastAsia="zh-CN"/>
              </w:rPr>
            </w:pPr>
            <w:r>
              <w:rPr>
                <w:rFonts w:hint="eastAsia" w:hAnsi="宋体" w:cs="宋体"/>
                <w:color w:val="auto"/>
                <w:kern w:val="0"/>
                <w:sz w:val="21"/>
                <w:szCs w:val="21"/>
                <w:highlight w:val="none"/>
                <w:lang w:val="en-US" w:eastAsia="zh-CN"/>
              </w:rPr>
              <w:t>1.3</w:t>
            </w:r>
            <w:r>
              <w:rPr>
                <w:rFonts w:hint="eastAsia" w:ascii="宋体" w:hAnsi="宋体" w:eastAsia="宋体" w:cs="宋体"/>
                <w:color w:val="auto"/>
                <w:kern w:val="0"/>
                <w:sz w:val="21"/>
                <w:szCs w:val="21"/>
                <w:highlight w:val="none"/>
              </w:rPr>
              <w:t>标准化文件及实施记录</w:t>
            </w:r>
          </w:p>
          <w:p w14:paraId="386A7465">
            <w:pPr>
              <w:widowControl/>
              <w:rPr>
                <w:rFonts w:hint="eastAsia" w:hAnsi="宋体" w:cs="宋体"/>
                <w:color w:val="auto"/>
                <w:kern w:val="0"/>
                <w:sz w:val="21"/>
                <w:szCs w:val="21"/>
                <w:highlight w:val="none"/>
                <w:lang w:val="en-US" w:eastAsia="zh-CN"/>
              </w:rPr>
            </w:pPr>
            <w:del w:id="13" w:author="liuzhimei1949" w:date="2024-08-20T10:59:10Z">
              <w:r>
                <w:rPr>
                  <w:rFonts w:hAnsi="宋体"/>
                  <w:color w:val="auto"/>
                  <w:kern w:val="0"/>
                  <w:sz w:val="21"/>
                  <w:szCs w:val="21"/>
                  <w:highlight w:val="none"/>
                </w:rPr>
                <w:delText>1.</w:delText>
              </w:r>
            </w:del>
            <w:del w:id="14" w:author="liuzhimei1949" w:date="2024-08-20T10:59:10Z">
              <w:r>
                <w:rPr>
                  <w:rFonts w:hint="eastAsia" w:hAnsi="宋体"/>
                  <w:color w:val="auto"/>
                  <w:kern w:val="0"/>
                  <w:sz w:val="21"/>
                  <w:szCs w:val="21"/>
                  <w:highlight w:val="none"/>
                  <w:lang w:val="en-US" w:eastAsia="zh-CN"/>
                </w:rPr>
                <w:delText>4</w:delText>
              </w:r>
            </w:del>
            <w:del w:id="15" w:author="liuzhimei1949" w:date="2024-08-20T10:59:10Z">
              <w:r>
                <w:rPr>
                  <w:rFonts w:hAnsi="宋体"/>
                  <w:color w:val="auto"/>
                  <w:kern w:val="0"/>
                  <w:sz w:val="21"/>
                  <w:szCs w:val="21"/>
                  <w:highlight w:val="none"/>
                </w:rPr>
                <w:delText>合规性评价</w:delText>
              </w:r>
            </w:del>
          </w:p>
        </w:tc>
        <w:tc>
          <w:tcPr>
            <w:tcW w:w="1964" w:type="dxa"/>
            <w:vAlign w:val="center"/>
          </w:tcPr>
          <w:p w14:paraId="1D081A29">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p>
          <w:p w14:paraId="32B547CF">
            <w:pPr>
              <w:widowControl/>
              <w:jc w:val="left"/>
              <w:rPr>
                <w:rFonts w:hint="eastAsia" w:ascii="宋体" w:hAnsi="宋体" w:eastAsia="宋体" w:cs="宋体"/>
                <w:color w:val="auto"/>
                <w:kern w:val="0"/>
                <w:sz w:val="21"/>
                <w:szCs w:val="21"/>
                <w:highlight w:val="none"/>
              </w:rPr>
            </w:pPr>
            <w:del w:id="16" w:author="liuzhimei1949" w:date="2024-08-20T10:59:10Z">
              <w:r>
                <w:rPr>
                  <w:rFonts w:hint="eastAsia" w:ascii="宋体" w:hAnsi="宋体" w:eastAsia="宋体" w:cs="宋体"/>
                  <w:color w:val="auto"/>
                  <w:kern w:val="0"/>
                  <w:sz w:val="21"/>
                  <w:szCs w:val="21"/>
                  <w:highlight w:val="none"/>
                </w:rPr>
                <w:delText>——</w:delText>
              </w:r>
            </w:del>
          </w:p>
        </w:tc>
        <w:tc>
          <w:tcPr>
            <w:tcW w:w="3759" w:type="dxa"/>
            <w:vAlign w:val="top"/>
          </w:tcPr>
          <w:p w14:paraId="3065AF8C">
            <w:pPr>
              <w:widowControl/>
              <w:numPr>
                <w:ilvl w:val="-1"/>
                <w:numId w:val="0"/>
              </w:numPr>
              <w:jc w:val="left"/>
              <w:rPr>
                <w:rFonts w:hint="eastAsia" w:hAnsi="宋体" w:cs="宋体"/>
                <w:color w:val="auto"/>
                <w:kern w:val="0"/>
                <w:sz w:val="21"/>
                <w:szCs w:val="21"/>
                <w:highlight w:val="none"/>
                <w:lang w:eastAsia="zh-CN"/>
              </w:rPr>
            </w:pPr>
            <w:r>
              <w:rPr>
                <w:rFonts w:hint="eastAsia"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制定实施所需的流程、程序及制度文件</w:t>
            </w:r>
            <w:r>
              <w:rPr>
                <w:rFonts w:hint="eastAsia" w:hAnsi="宋体" w:cs="宋体"/>
                <w:color w:val="auto"/>
                <w:kern w:val="0"/>
                <w:sz w:val="21"/>
                <w:szCs w:val="21"/>
                <w:highlight w:val="none"/>
                <w:lang w:eastAsia="zh-CN"/>
              </w:rPr>
              <w:t>；</w:t>
            </w:r>
          </w:p>
          <w:p w14:paraId="2041BE7C">
            <w:pPr>
              <w:widowControl/>
              <w:numPr>
                <w:ilvl w:val="-1"/>
                <w:numId w:val="0"/>
              </w:numPr>
              <w:jc w:val="left"/>
              <w:rPr>
                <w:del w:id="17" w:author="liuzhimei1949" w:date="2024-08-20T13:33:58Z"/>
                <w:rFonts w:ascii="宋体" w:hAnsi="宋体" w:eastAsia="宋体" w:cs="宋体"/>
                <w:color w:val="auto"/>
                <w:kern w:val="0"/>
                <w:sz w:val="21"/>
                <w:szCs w:val="21"/>
                <w:highlight w:val="none"/>
              </w:rPr>
            </w:pPr>
            <w:r>
              <w:rPr>
                <w:rFonts w:hint="eastAsia" w:hAnsi="宋体" w:cs="宋体"/>
                <w:color w:val="auto"/>
                <w:kern w:val="0"/>
                <w:sz w:val="21"/>
                <w:szCs w:val="21"/>
                <w:highlight w:val="none"/>
                <w:lang w:val="en-US" w:eastAsia="zh-CN"/>
              </w:rPr>
              <w:t>2.</w:t>
            </w:r>
            <w:del w:id="18" w:author="liuzhimei1949" w:date="2024-09-02T14:45:52Z">
              <w:r>
                <w:rPr>
                  <w:rFonts w:hint="eastAsia" w:hAnsi="宋体" w:cs="宋体"/>
                  <w:color w:val="auto"/>
                  <w:kern w:val="0"/>
                  <w:sz w:val="21"/>
                  <w:szCs w:val="21"/>
                  <w:highlight w:val="none"/>
                  <w:lang w:val="en-US" w:eastAsia="zh-CN"/>
                </w:rPr>
                <w:delText>做好</w:delText>
              </w:r>
            </w:del>
            <w:r>
              <w:rPr>
                <w:rFonts w:hint="eastAsia" w:ascii="宋体" w:hAnsi="宋体" w:eastAsia="宋体" w:cs="宋体"/>
                <w:color w:val="auto"/>
                <w:kern w:val="0"/>
                <w:sz w:val="21"/>
                <w:szCs w:val="21"/>
                <w:highlight w:val="none"/>
              </w:rPr>
              <w:t>实施过程相关记录收集整理，并保留2年以上</w:t>
            </w:r>
            <w:r>
              <w:rPr>
                <w:rFonts w:hint="eastAsia" w:hAnsi="宋体" w:cs="宋体"/>
                <w:color w:val="auto"/>
                <w:kern w:val="0"/>
                <w:sz w:val="21"/>
                <w:szCs w:val="21"/>
                <w:highlight w:val="none"/>
                <w:lang w:eastAsia="zh-CN"/>
              </w:rPr>
              <w:t>。</w:t>
            </w:r>
          </w:p>
          <w:p w14:paraId="2F977B7C">
            <w:pPr>
              <w:widowControl/>
              <w:numPr>
                <w:ilvl w:val="0"/>
                <w:numId w:val="0"/>
              </w:numPr>
              <w:jc w:val="left"/>
              <w:rPr>
                <w:del w:id="19" w:author="liuzhimei1949" w:date="2024-08-20T13:33:57Z"/>
                <w:rFonts w:hint="eastAsia" w:ascii="宋体" w:hAnsi="宋体" w:eastAsia="宋体" w:cs="宋体"/>
                <w:color w:val="auto"/>
                <w:kern w:val="0"/>
                <w:sz w:val="21"/>
                <w:szCs w:val="21"/>
                <w:highlight w:val="none"/>
                <w:lang w:eastAsia="zh-CN"/>
              </w:rPr>
            </w:pPr>
          </w:p>
          <w:p w14:paraId="418FA386">
            <w:pPr>
              <w:widowControl/>
              <w:numPr>
                <w:ilvl w:val="0"/>
                <w:numId w:val="0"/>
              </w:numPr>
              <w:jc w:val="left"/>
              <w:rPr>
                <w:del w:id="20" w:author="liuzhimei1949" w:date="2024-08-20T10:59:10Z"/>
                <w:rFonts w:hint="eastAsia" w:hAnsi="宋体"/>
                <w:color w:val="auto"/>
                <w:kern w:val="0"/>
                <w:sz w:val="21"/>
                <w:szCs w:val="21"/>
                <w:highlight w:val="none"/>
              </w:rPr>
            </w:pPr>
            <w:del w:id="21" w:author="liuzhimei1949" w:date="2024-08-20T10:59:10Z">
              <w:r>
                <w:rPr>
                  <w:rFonts w:hAnsi="宋体"/>
                  <w:color w:val="auto"/>
                  <w:kern w:val="0"/>
                  <w:sz w:val="21"/>
                  <w:szCs w:val="21"/>
                  <w:highlight w:val="none"/>
                </w:rPr>
                <w:delText>1定期开展合规性评价，确保所有经营活动符合最新的国家和地方的相关法律法规要求；</w:delText>
              </w:r>
            </w:del>
          </w:p>
          <w:p w14:paraId="08677D36">
            <w:pPr>
              <w:widowControl/>
              <w:numPr>
                <w:ilvl w:val="0"/>
                <w:numId w:val="0"/>
              </w:numPr>
              <w:jc w:val="left"/>
              <w:rPr>
                <w:rFonts w:hint="eastAsia" w:ascii="宋体" w:hAnsi="宋体" w:eastAsia="宋体" w:cs="宋体"/>
                <w:color w:val="auto"/>
                <w:kern w:val="0"/>
                <w:sz w:val="21"/>
                <w:szCs w:val="21"/>
                <w:highlight w:val="none"/>
                <w:lang w:eastAsia="zh-CN"/>
              </w:rPr>
            </w:pPr>
            <w:del w:id="22" w:author="liuzhimei1949" w:date="2024-08-20T10:59:10Z">
              <w:r>
                <w:rPr>
                  <w:rFonts w:hAnsi="宋体"/>
                  <w:color w:val="auto"/>
                  <w:kern w:val="0"/>
                  <w:sz w:val="21"/>
                  <w:szCs w:val="21"/>
                  <w:highlight w:val="none"/>
                </w:rPr>
                <w:delText>2合规性评价每年不少于一次。</w:delText>
              </w:r>
            </w:del>
          </w:p>
        </w:tc>
        <w:tc>
          <w:tcPr>
            <w:tcW w:w="2902" w:type="dxa"/>
            <w:vAlign w:val="center"/>
          </w:tcPr>
          <w:p w14:paraId="2A43C2B4">
            <w:pPr>
              <w:widowControl/>
              <w:jc w:val="both"/>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相关制度文件；</w:t>
            </w:r>
          </w:p>
          <w:p w14:paraId="7C5DCB93">
            <w:pPr>
              <w:widowControl/>
              <w:jc w:val="both"/>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文件清单和记录清单；</w:t>
            </w:r>
          </w:p>
          <w:p w14:paraId="2770A439">
            <w:pPr>
              <w:widowControl/>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其他可支持资料</w:t>
            </w:r>
            <w:r>
              <w:rPr>
                <w:rFonts w:hint="eastAsia" w:hAnsi="宋体" w:cs="宋体"/>
                <w:color w:val="auto"/>
                <w:kern w:val="0"/>
                <w:sz w:val="21"/>
                <w:szCs w:val="21"/>
                <w:highlight w:val="none"/>
                <w:lang w:eastAsia="zh-CN"/>
              </w:rPr>
              <w:t>；</w:t>
            </w:r>
          </w:p>
          <w:p w14:paraId="79742C72">
            <w:pPr>
              <w:widowControl/>
              <w:jc w:val="both"/>
              <w:rPr>
                <w:del w:id="23" w:author="liuzhimei1949" w:date="2024-08-20T13:33:54Z"/>
                <w:rFonts w:hint="eastAsia" w:ascii="宋体" w:hAnsi="宋体" w:eastAsia="宋体" w:cs="宋体"/>
                <w:color w:val="auto"/>
                <w:kern w:val="0"/>
                <w:sz w:val="21"/>
                <w:szCs w:val="21"/>
                <w:highlight w:val="none"/>
                <w:lang w:val="en-US" w:eastAsia="zh-CN"/>
              </w:rPr>
            </w:pPr>
            <w:r>
              <w:rPr>
                <w:rFonts w:hint="eastAsia"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实施过程记录</w:t>
            </w:r>
            <w:r>
              <w:rPr>
                <w:rFonts w:hint="eastAsia" w:hAnsi="宋体" w:cs="宋体"/>
                <w:color w:val="auto"/>
                <w:kern w:val="0"/>
                <w:sz w:val="21"/>
                <w:szCs w:val="21"/>
                <w:highlight w:val="none"/>
                <w:lang w:eastAsia="zh-CN"/>
              </w:rPr>
              <w:t>。</w:t>
            </w:r>
          </w:p>
          <w:p w14:paraId="287B25FE">
            <w:pPr>
              <w:widowControl/>
              <w:jc w:val="both"/>
              <w:rPr>
                <w:del w:id="24" w:author="liuzhimei1949" w:date="2024-08-20T10:59:10Z"/>
                <w:rFonts w:hint="eastAsia" w:hAnsi="宋体"/>
                <w:color w:val="auto"/>
                <w:kern w:val="0"/>
                <w:sz w:val="21"/>
                <w:szCs w:val="21"/>
                <w:highlight w:val="none"/>
              </w:rPr>
            </w:pPr>
            <w:del w:id="25" w:author="liuzhimei1949" w:date="2024-08-20T10:59:10Z">
              <w:r>
                <w:rPr>
                  <w:rFonts w:hAnsi="宋体"/>
                  <w:color w:val="auto"/>
                  <w:kern w:val="0"/>
                  <w:sz w:val="21"/>
                  <w:szCs w:val="21"/>
                  <w:highlight w:val="none"/>
                </w:rPr>
                <w:delText>1.合规性评价报告；</w:delText>
              </w:r>
            </w:del>
          </w:p>
          <w:p w14:paraId="5A3BECBC">
            <w:pPr>
              <w:widowControl/>
              <w:jc w:val="both"/>
              <w:rPr>
                <w:rFonts w:hint="eastAsia" w:hAnsi="宋体" w:cs="宋体"/>
                <w:color w:val="auto"/>
                <w:kern w:val="0"/>
                <w:sz w:val="21"/>
                <w:szCs w:val="21"/>
                <w:highlight w:val="none"/>
                <w:lang w:val="en-US" w:eastAsia="zh-CN"/>
              </w:rPr>
            </w:pPr>
            <w:del w:id="26" w:author="liuzhimei1949" w:date="2024-08-20T10:59:10Z">
              <w:r>
                <w:rPr>
                  <w:rFonts w:hAnsi="宋体"/>
                  <w:color w:val="auto"/>
                  <w:kern w:val="0"/>
                  <w:sz w:val="21"/>
                  <w:szCs w:val="21"/>
                  <w:highlight w:val="none"/>
                </w:rPr>
                <w:delText>2.其他可支持资料。</w:delText>
              </w:r>
            </w:del>
          </w:p>
        </w:tc>
        <w:tc>
          <w:tcPr>
            <w:tcW w:w="687" w:type="dxa"/>
            <w:vAlign w:val="top"/>
          </w:tcPr>
          <w:p w14:paraId="4FAA3E6D">
            <w:pPr>
              <w:pStyle w:val="25"/>
              <w:widowControl w:val="0"/>
              <w:rPr>
                <w:rFonts w:hAnsi="宋体"/>
                <w:color w:val="auto"/>
                <w:szCs w:val="21"/>
                <w:highlight w:val="none"/>
                <w:vertAlign w:val="baseline"/>
              </w:rPr>
            </w:pPr>
          </w:p>
        </w:tc>
        <w:tc>
          <w:tcPr>
            <w:tcW w:w="2075" w:type="dxa"/>
            <w:vAlign w:val="top"/>
          </w:tcPr>
          <w:p w14:paraId="218F003B">
            <w:pPr>
              <w:pStyle w:val="25"/>
              <w:widowControl w:val="0"/>
              <w:rPr>
                <w:rFonts w:hAnsi="宋体"/>
                <w:color w:val="auto"/>
                <w:szCs w:val="21"/>
                <w:highlight w:val="none"/>
                <w:vertAlign w:val="baseline"/>
              </w:rPr>
            </w:pPr>
          </w:p>
        </w:tc>
      </w:tr>
    </w:tbl>
    <w:p w14:paraId="4BEA816F">
      <w:pPr>
        <w:pStyle w:val="25"/>
        <w:ind w:firstLine="420"/>
        <w:rPr>
          <w:ins w:id="27" w:author="liuzhimei1949" w:date="2024-08-20T13:34:04Z"/>
          <w:rFonts w:hint="default"/>
          <w:color w:val="auto"/>
          <w:highlight w:val="none"/>
        </w:rPr>
      </w:pPr>
    </w:p>
    <w:p w14:paraId="7CB00781">
      <w:pPr>
        <w:pStyle w:val="25"/>
        <w:ind w:firstLine="420"/>
        <w:rPr>
          <w:rFonts w:hint="default"/>
          <w:color w:val="auto"/>
          <w:highlight w:val="none"/>
        </w:rPr>
      </w:pPr>
      <w:ins w:id="28" w:author="liuzhimei1949" w:date="2024-08-20T14:14:52Z">
        <w:r>
          <w:rPr>
            <w:rFonts w:hint="default"/>
            <w:color w:val="auto"/>
            <w:highlight w:val="none"/>
          </w:rPr>
          <w:br w:type="textWrapping"/>
        </w:r>
      </w:ins>
    </w:p>
    <w:p w14:paraId="61BB8D1E">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08"/>
        <w:gridCol w:w="1953"/>
        <w:gridCol w:w="3782"/>
        <w:gridCol w:w="2903"/>
        <w:gridCol w:w="647"/>
        <w:gridCol w:w="2091"/>
      </w:tblGrid>
      <w:tr w14:paraId="0589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5DAA8C1F">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3AF72ED9">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08" w:type="dxa"/>
            <w:vAlign w:val="center"/>
          </w:tcPr>
          <w:p w14:paraId="14095ECE">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1953" w:type="dxa"/>
            <w:vAlign w:val="center"/>
          </w:tcPr>
          <w:p w14:paraId="66762B9E">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3782" w:type="dxa"/>
            <w:vAlign w:val="center"/>
          </w:tcPr>
          <w:p w14:paraId="630625A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2903" w:type="dxa"/>
            <w:vAlign w:val="center"/>
          </w:tcPr>
          <w:p w14:paraId="36261E1D">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647" w:type="dxa"/>
            <w:vAlign w:val="center"/>
          </w:tcPr>
          <w:p w14:paraId="516A86A7">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2091" w:type="dxa"/>
            <w:vAlign w:val="center"/>
          </w:tcPr>
          <w:p w14:paraId="7109546C">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5BAD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liuzhimei1949" w:date="2024-08-20T10:58:55Z"/>
        </w:trPr>
        <w:tc>
          <w:tcPr>
            <w:tcW w:w="786" w:type="dxa"/>
            <w:vMerge w:val="restart"/>
            <w:vAlign w:val="center"/>
          </w:tcPr>
          <w:p w14:paraId="3036708A">
            <w:pPr>
              <w:widowControl/>
              <w:jc w:val="both"/>
              <w:rPr>
                <w:rFonts w:hint="eastAsia" w:hAnsi="宋体"/>
                <w:b/>
                <w:bCs/>
                <w:color w:val="auto"/>
                <w:kern w:val="0"/>
                <w:sz w:val="21"/>
                <w:szCs w:val="21"/>
                <w:highlight w:val="none"/>
              </w:rPr>
            </w:pPr>
            <w:r>
              <w:rPr>
                <w:rFonts w:ascii="宋体" w:hAnsi="宋体" w:eastAsia="宋体"/>
                <w:color w:val="auto"/>
                <w:sz w:val="21"/>
                <w:szCs w:val="21"/>
                <w:highlight w:val="none"/>
              </w:rPr>
              <w:t>1</w:t>
            </w:r>
            <w:del w:id="30" w:author="liuzhimei1949" w:date="2024-08-20T11:01:24Z">
              <w:r>
                <w:rPr>
                  <w:rFonts w:ascii="宋体" w:hAnsi="宋体" w:eastAsia="宋体"/>
                  <w:color w:val="auto"/>
                  <w:sz w:val="21"/>
                  <w:szCs w:val="21"/>
                  <w:highlight w:val="none"/>
                </w:rPr>
                <w:delText xml:space="preserve"> </w:delText>
              </w:r>
            </w:del>
            <w:r>
              <w:rPr>
                <w:rFonts w:ascii="宋体" w:hAnsi="宋体" w:eastAsia="宋体"/>
                <w:color w:val="auto"/>
                <w:sz w:val="21"/>
                <w:szCs w:val="21"/>
                <w:highlight w:val="none"/>
              </w:rPr>
              <w:t>管理</w:t>
            </w:r>
          </w:p>
        </w:tc>
        <w:tc>
          <w:tcPr>
            <w:tcW w:w="1008" w:type="dxa"/>
            <w:vAlign w:val="center"/>
          </w:tcPr>
          <w:p w14:paraId="4E0B3432">
            <w:pPr>
              <w:widowControl/>
              <w:rPr>
                <w:ins w:id="31" w:author="liuzhimei1949" w:date="2024-08-20T10:58:5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4</w:t>
            </w:r>
            <w:r>
              <w:rPr>
                <w:rFonts w:ascii="宋体" w:hAnsi="宋体" w:eastAsia="宋体" w:cs="宋体"/>
                <w:color w:val="auto"/>
                <w:kern w:val="0"/>
                <w:sz w:val="21"/>
                <w:szCs w:val="21"/>
                <w:highlight w:val="none"/>
              </w:rPr>
              <w:t>合规性评价</w:t>
            </w:r>
          </w:p>
        </w:tc>
        <w:tc>
          <w:tcPr>
            <w:tcW w:w="1953" w:type="dxa"/>
            <w:vAlign w:val="center"/>
          </w:tcPr>
          <w:p w14:paraId="4A69CE08">
            <w:pPr>
              <w:widowControl/>
              <w:jc w:val="left"/>
              <w:rPr>
                <w:ins w:id="32" w:author="liuzhimei1949" w:date="2024-08-20T10:58:55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3782" w:type="dxa"/>
            <w:vAlign w:val="top"/>
          </w:tcPr>
          <w:p w14:paraId="26AB33AD">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1定期开展合规性评价，确保所有经营活动符合最新的</w:t>
            </w:r>
            <w:del w:id="33" w:author="liuzhimei1949" w:date="2024-09-02T14:46:01Z">
              <w:r>
                <w:rPr>
                  <w:rFonts w:ascii="宋体" w:hAnsi="宋体" w:eastAsia="宋体" w:cs="宋体"/>
                  <w:color w:val="auto"/>
                  <w:kern w:val="0"/>
                  <w:sz w:val="21"/>
                  <w:szCs w:val="21"/>
                  <w:highlight w:val="none"/>
                </w:rPr>
                <w:delText>国家和地方的相关</w:delText>
              </w:r>
            </w:del>
            <w:r>
              <w:rPr>
                <w:rFonts w:ascii="宋体" w:hAnsi="宋体" w:eastAsia="宋体" w:cs="宋体"/>
                <w:color w:val="auto"/>
                <w:kern w:val="0"/>
                <w:sz w:val="21"/>
                <w:szCs w:val="21"/>
                <w:highlight w:val="none"/>
              </w:rPr>
              <w:t>法律法规</w:t>
            </w:r>
            <w:ins w:id="34" w:author="liuzhimei1949" w:date="2024-09-02T14:46:03Z">
              <w:r>
                <w:rPr>
                  <w:rFonts w:hint="eastAsia" w:ascii="宋体" w:hAnsi="宋体" w:eastAsia="宋体" w:cs="宋体"/>
                  <w:color w:val="auto"/>
                  <w:kern w:val="0"/>
                  <w:sz w:val="21"/>
                  <w:szCs w:val="21"/>
                  <w:highlight w:val="none"/>
                  <w:lang w:eastAsia="zh-CN"/>
                </w:rPr>
                <w:t>、</w:t>
              </w:r>
            </w:ins>
            <w:ins w:id="35" w:author="liuzhimei1949" w:date="2024-09-02T14:46:04Z">
              <w:r>
                <w:rPr>
                  <w:rFonts w:hint="eastAsia" w:ascii="宋体" w:hAnsi="宋体" w:eastAsia="宋体" w:cs="宋体"/>
                  <w:color w:val="auto"/>
                  <w:kern w:val="0"/>
                  <w:sz w:val="21"/>
                  <w:szCs w:val="21"/>
                  <w:highlight w:val="none"/>
                  <w:lang w:val="en-US" w:eastAsia="zh-CN"/>
                </w:rPr>
                <w:t>标准</w:t>
              </w:r>
            </w:ins>
            <w:r>
              <w:rPr>
                <w:rFonts w:ascii="宋体" w:hAnsi="宋体" w:eastAsia="宋体" w:cs="宋体"/>
                <w:color w:val="auto"/>
                <w:kern w:val="0"/>
                <w:sz w:val="21"/>
                <w:szCs w:val="21"/>
                <w:highlight w:val="none"/>
              </w:rPr>
              <w:t>要求；</w:t>
            </w:r>
          </w:p>
          <w:p w14:paraId="7F6A3B04">
            <w:pPr>
              <w:widowControl/>
              <w:jc w:val="left"/>
              <w:rPr>
                <w:ins w:id="36" w:author="liuzhimei1949" w:date="2024-08-20T10:58:5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2合规性评价每年不少于一次。</w:t>
            </w:r>
          </w:p>
        </w:tc>
        <w:tc>
          <w:tcPr>
            <w:tcW w:w="2903" w:type="dxa"/>
            <w:vAlign w:val="top"/>
          </w:tcPr>
          <w:p w14:paraId="46F5493D">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1.合规性评价报告；</w:t>
            </w:r>
          </w:p>
          <w:p w14:paraId="1B3F15B7">
            <w:pPr>
              <w:widowControl/>
              <w:jc w:val="left"/>
              <w:rPr>
                <w:ins w:id="37" w:author="liuzhimei1949" w:date="2024-08-20T10:58:5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2.其他可支持资料。</w:t>
            </w:r>
          </w:p>
        </w:tc>
        <w:tc>
          <w:tcPr>
            <w:tcW w:w="647" w:type="dxa"/>
            <w:vAlign w:val="center"/>
          </w:tcPr>
          <w:p w14:paraId="777F4C00">
            <w:pPr>
              <w:widowControl/>
              <w:jc w:val="center"/>
              <w:rPr>
                <w:ins w:id="38" w:author="liuzhimei1949" w:date="2024-08-20T10:58:55Z"/>
                <w:rFonts w:ascii="黑体" w:hAnsi="黑体" w:eastAsia="黑体" w:cs="黑体"/>
                <w:b w:val="0"/>
                <w:bCs w:val="0"/>
                <w:color w:val="auto"/>
                <w:kern w:val="0"/>
                <w:sz w:val="21"/>
                <w:szCs w:val="21"/>
                <w:highlight w:val="none"/>
              </w:rPr>
            </w:pPr>
          </w:p>
        </w:tc>
        <w:tc>
          <w:tcPr>
            <w:tcW w:w="2091" w:type="dxa"/>
            <w:vAlign w:val="center"/>
          </w:tcPr>
          <w:p w14:paraId="0594B8D7">
            <w:pPr>
              <w:widowControl/>
              <w:jc w:val="center"/>
              <w:rPr>
                <w:ins w:id="39" w:author="liuzhimei1949" w:date="2024-08-20T10:58:55Z"/>
                <w:rFonts w:ascii="黑体" w:hAnsi="黑体" w:eastAsia="黑体" w:cs="黑体"/>
                <w:b w:val="0"/>
                <w:bCs w:val="0"/>
                <w:color w:val="auto"/>
                <w:kern w:val="0"/>
                <w:sz w:val="21"/>
                <w:szCs w:val="21"/>
                <w:highlight w:val="none"/>
              </w:rPr>
            </w:pPr>
          </w:p>
        </w:tc>
      </w:tr>
      <w:tr w14:paraId="10CA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373E34F9">
            <w:pPr>
              <w:widowControl/>
              <w:jc w:val="both"/>
              <w:rPr>
                <w:rFonts w:hint="eastAsia" w:hAnsi="宋体"/>
                <w:b/>
                <w:bCs/>
                <w:color w:val="auto"/>
                <w:kern w:val="0"/>
                <w:sz w:val="21"/>
                <w:szCs w:val="21"/>
                <w:highlight w:val="none"/>
              </w:rPr>
            </w:pPr>
          </w:p>
        </w:tc>
        <w:tc>
          <w:tcPr>
            <w:tcW w:w="1008" w:type="dxa"/>
            <w:vAlign w:val="center"/>
          </w:tcPr>
          <w:p w14:paraId="4E6E4604">
            <w:pPr>
              <w:widowControl/>
              <w:jc w:val="left"/>
              <w:rPr>
                <w:rFonts w:hint="eastAsia" w:hAnsi="宋体"/>
                <w:b/>
                <w:bCs/>
                <w:color w:val="auto"/>
                <w:kern w:val="0"/>
                <w:sz w:val="21"/>
                <w:szCs w:val="21"/>
                <w:highlight w:val="none"/>
              </w:rPr>
            </w:pPr>
            <w:r>
              <w:rPr>
                <w:rFonts w:hint="eastAsia" w:hAnsi="宋体"/>
                <w:color w:val="auto"/>
                <w:kern w:val="0"/>
                <w:sz w:val="21"/>
                <w:szCs w:val="21"/>
                <w:highlight w:val="none"/>
                <w:lang w:val="en-US" w:eastAsia="zh-CN"/>
              </w:rPr>
              <w:t>1.5</w:t>
            </w:r>
            <w:r>
              <w:rPr>
                <w:rFonts w:hint="eastAsia" w:hAnsi="宋体"/>
                <w:color w:val="auto"/>
                <w:kern w:val="0"/>
                <w:sz w:val="21"/>
                <w:szCs w:val="21"/>
                <w:highlight w:val="none"/>
              </w:rPr>
              <w:t>利益相关方合作</w:t>
            </w:r>
          </w:p>
        </w:tc>
        <w:tc>
          <w:tcPr>
            <w:tcW w:w="1953" w:type="dxa"/>
            <w:vAlign w:val="center"/>
          </w:tcPr>
          <w:p w14:paraId="0949B575">
            <w:pPr>
              <w:widowControl/>
              <w:jc w:val="left"/>
              <w:rPr>
                <w:rFonts w:hint="eastAsia" w:hAnsi="宋体"/>
                <w:b/>
                <w:bCs/>
                <w:color w:val="auto"/>
                <w:kern w:val="0"/>
                <w:sz w:val="21"/>
                <w:szCs w:val="21"/>
                <w:highlight w:val="none"/>
              </w:rPr>
            </w:pPr>
            <w:r>
              <w:rPr>
                <w:rFonts w:hint="eastAsia" w:ascii="宋体" w:hAnsi="宋体" w:eastAsia="宋体" w:cs="宋体"/>
                <w:color w:val="auto"/>
                <w:kern w:val="0"/>
                <w:sz w:val="21"/>
                <w:szCs w:val="21"/>
                <w:highlight w:val="none"/>
              </w:rPr>
              <w:t>——</w:t>
            </w:r>
          </w:p>
        </w:tc>
        <w:tc>
          <w:tcPr>
            <w:tcW w:w="3782" w:type="dxa"/>
            <w:vAlign w:val="center"/>
          </w:tcPr>
          <w:p w14:paraId="6E16E7B6">
            <w:pPr>
              <w:widowControl/>
              <w:jc w:val="both"/>
              <w:rPr>
                <w:rFonts w:hint="eastAsia" w:hAnsi="宋体"/>
                <w:b w:val="0"/>
                <w:bCs w:val="0"/>
                <w:color w:val="auto"/>
                <w:kern w:val="0"/>
                <w:sz w:val="21"/>
                <w:szCs w:val="21"/>
                <w:highlight w:val="none"/>
                <w:lang w:eastAsia="zh-CN"/>
              </w:rPr>
            </w:pPr>
            <w:r>
              <w:rPr>
                <w:rFonts w:hint="eastAsia" w:hAnsi="宋体"/>
                <w:b w:val="0"/>
                <w:bCs w:val="0"/>
                <w:color w:val="auto"/>
                <w:kern w:val="0"/>
                <w:sz w:val="21"/>
                <w:szCs w:val="21"/>
                <w:highlight w:val="none"/>
                <w:lang w:val="en-US" w:eastAsia="zh-CN"/>
              </w:rPr>
              <w:t>1.</w:t>
            </w:r>
            <w:r>
              <w:rPr>
                <w:rFonts w:hint="eastAsia" w:hAnsi="宋体"/>
                <w:b w:val="0"/>
                <w:bCs w:val="0"/>
                <w:color w:val="auto"/>
                <w:kern w:val="0"/>
                <w:sz w:val="21"/>
                <w:szCs w:val="21"/>
                <w:highlight w:val="none"/>
              </w:rPr>
              <w:t>识别可持续发展规范的利益相关方</w:t>
            </w:r>
            <w:r>
              <w:rPr>
                <w:rFonts w:hint="eastAsia" w:hAnsi="宋体"/>
                <w:b w:val="0"/>
                <w:bCs w:val="0"/>
                <w:color w:val="auto"/>
                <w:kern w:val="0"/>
                <w:sz w:val="21"/>
                <w:szCs w:val="21"/>
                <w:highlight w:val="none"/>
                <w:lang w:eastAsia="zh-CN"/>
              </w:rPr>
              <w:t>；</w:t>
            </w:r>
          </w:p>
          <w:p w14:paraId="11C6F8E6">
            <w:pPr>
              <w:widowControl/>
              <w:jc w:val="both"/>
              <w:rPr>
                <w:rFonts w:hint="eastAsia" w:hAnsi="宋体"/>
                <w:b w:val="0"/>
                <w:bCs w:val="0"/>
                <w:color w:val="auto"/>
                <w:kern w:val="0"/>
                <w:sz w:val="21"/>
                <w:szCs w:val="21"/>
                <w:highlight w:val="none"/>
                <w:lang w:val="en-US" w:eastAsia="zh-CN"/>
              </w:rPr>
            </w:pPr>
            <w:r>
              <w:rPr>
                <w:rFonts w:hint="eastAsia" w:hAnsi="宋体"/>
                <w:b w:val="0"/>
                <w:bCs w:val="0"/>
                <w:color w:val="auto"/>
                <w:kern w:val="0"/>
                <w:sz w:val="21"/>
                <w:szCs w:val="21"/>
                <w:highlight w:val="none"/>
                <w:lang w:val="en-US" w:eastAsia="zh-CN"/>
              </w:rPr>
              <w:t>2.利益相关方提出的改善建议或意见是否进行可行性验证；</w:t>
            </w:r>
          </w:p>
        </w:tc>
        <w:tc>
          <w:tcPr>
            <w:tcW w:w="2903" w:type="dxa"/>
            <w:vAlign w:val="center"/>
          </w:tcPr>
          <w:p w14:paraId="0B72FFF7">
            <w:pPr>
              <w:widowControl/>
              <w:jc w:val="left"/>
              <w:rPr>
                <w:rFonts w:hint="eastAsia" w:hAnsi="宋体"/>
                <w:b w:val="0"/>
                <w:bCs w:val="0"/>
                <w:color w:val="auto"/>
                <w:kern w:val="0"/>
                <w:sz w:val="21"/>
                <w:szCs w:val="21"/>
                <w:highlight w:val="none"/>
                <w:lang w:val="en-US" w:eastAsia="zh-CN"/>
              </w:rPr>
            </w:pPr>
            <w:r>
              <w:rPr>
                <w:rFonts w:hint="eastAsia" w:hAnsi="宋体"/>
                <w:b w:val="0"/>
                <w:bCs w:val="0"/>
                <w:color w:val="auto"/>
                <w:kern w:val="0"/>
                <w:sz w:val="21"/>
                <w:szCs w:val="21"/>
                <w:highlight w:val="none"/>
                <w:lang w:val="en-US" w:eastAsia="zh-CN"/>
              </w:rPr>
              <w:t>1.</w:t>
            </w:r>
            <w:r>
              <w:rPr>
                <w:rFonts w:hint="eastAsia" w:hAnsi="宋体"/>
                <w:b w:val="0"/>
                <w:bCs w:val="0"/>
                <w:color w:val="auto"/>
                <w:kern w:val="0"/>
                <w:sz w:val="21"/>
                <w:szCs w:val="21"/>
                <w:highlight w:val="none"/>
              </w:rPr>
              <w:t>利益相关方</w:t>
            </w:r>
            <w:r>
              <w:rPr>
                <w:rFonts w:hint="eastAsia" w:hAnsi="宋体"/>
                <w:b w:val="0"/>
                <w:bCs w:val="0"/>
                <w:color w:val="auto"/>
                <w:kern w:val="0"/>
                <w:sz w:val="21"/>
                <w:szCs w:val="21"/>
                <w:highlight w:val="none"/>
                <w:lang w:val="en-US" w:eastAsia="zh-CN"/>
              </w:rPr>
              <w:t>清单；</w:t>
            </w:r>
          </w:p>
          <w:p w14:paraId="45CDF603">
            <w:pPr>
              <w:widowControl/>
              <w:jc w:val="left"/>
              <w:rPr>
                <w:rFonts w:hint="eastAsia" w:hAnsi="宋体"/>
                <w:b w:val="0"/>
                <w:bCs w:val="0"/>
                <w:color w:val="auto"/>
                <w:kern w:val="0"/>
                <w:sz w:val="21"/>
                <w:szCs w:val="21"/>
                <w:highlight w:val="none"/>
                <w:lang w:val="en-US" w:eastAsia="zh-CN"/>
              </w:rPr>
            </w:pPr>
            <w:r>
              <w:rPr>
                <w:rFonts w:hint="eastAsia" w:hAnsi="宋体"/>
                <w:b w:val="0"/>
                <w:bCs w:val="0"/>
                <w:color w:val="auto"/>
                <w:kern w:val="0"/>
                <w:sz w:val="21"/>
                <w:szCs w:val="21"/>
                <w:highlight w:val="none"/>
                <w:lang w:val="en-US" w:eastAsia="zh-CN"/>
              </w:rPr>
              <w:t>2.会议纪要或改善建议计划</w:t>
            </w:r>
          </w:p>
        </w:tc>
        <w:tc>
          <w:tcPr>
            <w:tcW w:w="647" w:type="dxa"/>
            <w:vAlign w:val="center"/>
          </w:tcPr>
          <w:p w14:paraId="558FC48A">
            <w:pPr>
              <w:widowControl/>
              <w:jc w:val="center"/>
              <w:rPr>
                <w:rFonts w:hint="eastAsia" w:hAnsi="宋体"/>
                <w:b/>
                <w:bCs/>
                <w:color w:val="auto"/>
                <w:kern w:val="0"/>
                <w:sz w:val="21"/>
                <w:szCs w:val="21"/>
                <w:highlight w:val="none"/>
              </w:rPr>
            </w:pPr>
          </w:p>
        </w:tc>
        <w:tc>
          <w:tcPr>
            <w:tcW w:w="2091" w:type="dxa"/>
            <w:vAlign w:val="center"/>
          </w:tcPr>
          <w:p w14:paraId="42E9A891">
            <w:pPr>
              <w:widowControl/>
              <w:jc w:val="center"/>
              <w:rPr>
                <w:rFonts w:hint="eastAsia" w:hAnsi="宋体"/>
                <w:b/>
                <w:bCs/>
                <w:color w:val="auto"/>
                <w:kern w:val="0"/>
                <w:sz w:val="21"/>
                <w:szCs w:val="21"/>
                <w:highlight w:val="none"/>
              </w:rPr>
            </w:pPr>
          </w:p>
        </w:tc>
      </w:tr>
      <w:tr w14:paraId="3088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64AC8441">
            <w:pPr>
              <w:widowControl/>
              <w:jc w:val="center"/>
              <w:rPr>
                <w:rFonts w:hint="eastAsia" w:hAnsi="宋体"/>
                <w:b/>
                <w:bCs/>
                <w:color w:val="auto"/>
                <w:kern w:val="0"/>
                <w:sz w:val="21"/>
                <w:szCs w:val="21"/>
                <w:highlight w:val="none"/>
              </w:rPr>
            </w:pPr>
          </w:p>
        </w:tc>
        <w:tc>
          <w:tcPr>
            <w:tcW w:w="1008" w:type="dxa"/>
            <w:vAlign w:val="center"/>
          </w:tcPr>
          <w:p w14:paraId="280F342D">
            <w:pPr>
              <w:widowControl/>
              <w:rPr>
                <w:rFonts w:hint="eastAsia" w:hAnsi="宋体"/>
                <w:color w:val="auto"/>
                <w:kern w:val="0"/>
                <w:sz w:val="21"/>
                <w:szCs w:val="21"/>
                <w:highlight w:val="none"/>
              </w:rPr>
            </w:pPr>
            <w:r>
              <w:rPr>
                <w:rFonts w:hAnsi="宋体"/>
                <w:color w:val="auto"/>
                <w:kern w:val="0"/>
                <w:sz w:val="21"/>
                <w:szCs w:val="21"/>
                <w:highlight w:val="none"/>
              </w:rPr>
              <w:t>1.</w:t>
            </w:r>
            <w:r>
              <w:rPr>
                <w:rFonts w:hint="eastAsia" w:hAnsi="宋体"/>
                <w:color w:val="auto"/>
                <w:kern w:val="0"/>
                <w:sz w:val="21"/>
                <w:szCs w:val="21"/>
                <w:highlight w:val="none"/>
                <w:lang w:val="en-US" w:eastAsia="zh-CN"/>
              </w:rPr>
              <w:t>6意见</w:t>
            </w:r>
            <w:r>
              <w:rPr>
                <w:rFonts w:hAnsi="宋体"/>
                <w:color w:val="auto"/>
                <w:kern w:val="0"/>
                <w:sz w:val="21"/>
                <w:szCs w:val="21"/>
                <w:highlight w:val="none"/>
              </w:rPr>
              <w:t>及投诉</w:t>
            </w:r>
          </w:p>
        </w:tc>
        <w:tc>
          <w:tcPr>
            <w:tcW w:w="1953" w:type="dxa"/>
            <w:vAlign w:val="center"/>
          </w:tcPr>
          <w:p w14:paraId="10369CAD">
            <w:pPr>
              <w:widowControl/>
              <w:jc w:val="left"/>
              <w:rPr>
                <w:rFonts w:hint="eastAsia" w:hAnsi="宋体"/>
                <w:color w:val="auto"/>
                <w:kern w:val="0"/>
                <w:sz w:val="21"/>
                <w:szCs w:val="21"/>
                <w:highlight w:val="none"/>
              </w:rPr>
            </w:pPr>
            <w:r>
              <w:rPr>
                <w:rFonts w:hint="eastAsia" w:ascii="宋体" w:hAnsi="宋体" w:eastAsia="宋体" w:cs="宋体"/>
                <w:color w:val="auto"/>
                <w:kern w:val="0"/>
                <w:sz w:val="21"/>
                <w:szCs w:val="21"/>
                <w:highlight w:val="none"/>
              </w:rPr>
              <w:t>——</w:t>
            </w:r>
          </w:p>
        </w:tc>
        <w:tc>
          <w:tcPr>
            <w:tcW w:w="3782" w:type="dxa"/>
          </w:tcPr>
          <w:p w14:paraId="252FA29D">
            <w:pPr>
              <w:widowControl/>
              <w:jc w:val="left"/>
              <w:rPr>
                <w:rFonts w:hint="eastAsia" w:hAnsi="宋体"/>
                <w:color w:val="auto"/>
                <w:kern w:val="0"/>
                <w:sz w:val="21"/>
                <w:szCs w:val="21"/>
                <w:highlight w:val="none"/>
              </w:rPr>
            </w:pPr>
            <w:r>
              <w:rPr>
                <w:rFonts w:hAnsi="宋体"/>
                <w:color w:val="auto"/>
                <w:kern w:val="0"/>
                <w:sz w:val="21"/>
                <w:szCs w:val="21"/>
                <w:highlight w:val="none"/>
              </w:rPr>
              <w:t>1.建立意见、投诉的收集及处理制度；</w:t>
            </w:r>
          </w:p>
          <w:p w14:paraId="373BEAEA">
            <w:pPr>
              <w:widowControl/>
              <w:jc w:val="left"/>
              <w:rPr>
                <w:rFonts w:hint="eastAsia" w:hAnsi="宋体"/>
                <w:b/>
                <w:bCs/>
                <w:color w:val="auto"/>
                <w:kern w:val="0"/>
                <w:sz w:val="21"/>
                <w:szCs w:val="21"/>
                <w:highlight w:val="none"/>
              </w:rPr>
            </w:pPr>
            <w:r>
              <w:rPr>
                <w:rFonts w:hAnsi="宋体"/>
                <w:color w:val="auto"/>
                <w:kern w:val="0"/>
                <w:sz w:val="21"/>
                <w:szCs w:val="21"/>
                <w:highlight w:val="none"/>
              </w:rPr>
              <w:t>2.记录所收到的意见、投诉及其处理结果。</w:t>
            </w:r>
          </w:p>
        </w:tc>
        <w:tc>
          <w:tcPr>
            <w:tcW w:w="2903" w:type="dxa"/>
          </w:tcPr>
          <w:p w14:paraId="010E54F3">
            <w:pPr>
              <w:widowControl/>
              <w:jc w:val="left"/>
              <w:rPr>
                <w:rFonts w:hint="eastAsia" w:hAnsi="宋体"/>
                <w:color w:val="auto"/>
                <w:kern w:val="0"/>
                <w:sz w:val="21"/>
                <w:szCs w:val="21"/>
                <w:highlight w:val="none"/>
              </w:rPr>
            </w:pPr>
            <w:r>
              <w:rPr>
                <w:rFonts w:hAnsi="宋体"/>
                <w:color w:val="auto"/>
                <w:kern w:val="0"/>
                <w:sz w:val="21"/>
                <w:szCs w:val="21"/>
                <w:highlight w:val="none"/>
              </w:rPr>
              <w:t>1.</w:t>
            </w:r>
            <w:r>
              <w:rPr>
                <w:rFonts w:hint="eastAsia" w:hAnsi="宋体"/>
                <w:color w:val="auto"/>
                <w:kern w:val="0"/>
                <w:sz w:val="21"/>
                <w:szCs w:val="21"/>
                <w:highlight w:val="none"/>
                <w:lang w:val="en-US" w:eastAsia="zh-CN"/>
              </w:rPr>
              <w:t>意见</w:t>
            </w:r>
            <w:r>
              <w:rPr>
                <w:rFonts w:hAnsi="宋体"/>
                <w:color w:val="auto"/>
                <w:kern w:val="0"/>
                <w:sz w:val="21"/>
                <w:szCs w:val="21"/>
                <w:highlight w:val="none"/>
              </w:rPr>
              <w:t>及投诉管理相关的制度文件；</w:t>
            </w:r>
          </w:p>
          <w:p w14:paraId="3CCDF0A2">
            <w:pPr>
              <w:widowControl/>
              <w:jc w:val="left"/>
              <w:rPr>
                <w:rFonts w:hint="eastAsia" w:hAnsi="宋体"/>
                <w:b/>
                <w:bCs/>
                <w:color w:val="auto"/>
                <w:kern w:val="0"/>
                <w:sz w:val="21"/>
                <w:szCs w:val="21"/>
                <w:highlight w:val="none"/>
              </w:rPr>
            </w:pPr>
            <w:r>
              <w:rPr>
                <w:rFonts w:hAnsi="宋体"/>
                <w:color w:val="auto"/>
                <w:kern w:val="0"/>
                <w:sz w:val="21"/>
                <w:szCs w:val="21"/>
                <w:highlight w:val="none"/>
              </w:rPr>
              <w:t>2.</w:t>
            </w:r>
            <w:r>
              <w:rPr>
                <w:rFonts w:hint="eastAsia" w:hAnsi="宋体"/>
                <w:color w:val="auto"/>
                <w:kern w:val="0"/>
                <w:sz w:val="21"/>
                <w:szCs w:val="21"/>
                <w:highlight w:val="none"/>
                <w:lang w:val="en-US" w:eastAsia="zh-CN"/>
              </w:rPr>
              <w:t>意见</w:t>
            </w:r>
            <w:r>
              <w:rPr>
                <w:rFonts w:hAnsi="宋体"/>
                <w:color w:val="auto"/>
                <w:kern w:val="0"/>
                <w:sz w:val="21"/>
                <w:szCs w:val="21"/>
                <w:highlight w:val="none"/>
              </w:rPr>
              <w:t>及投诉的收集和处理记录。</w:t>
            </w:r>
          </w:p>
        </w:tc>
        <w:tc>
          <w:tcPr>
            <w:tcW w:w="647" w:type="dxa"/>
            <w:vAlign w:val="center"/>
          </w:tcPr>
          <w:p w14:paraId="5C30382F">
            <w:pPr>
              <w:widowControl/>
              <w:jc w:val="center"/>
              <w:rPr>
                <w:rFonts w:hint="eastAsia" w:hAnsi="宋体"/>
                <w:b/>
                <w:bCs/>
                <w:color w:val="auto"/>
                <w:kern w:val="0"/>
                <w:sz w:val="21"/>
                <w:szCs w:val="21"/>
                <w:highlight w:val="none"/>
              </w:rPr>
            </w:pPr>
          </w:p>
        </w:tc>
        <w:tc>
          <w:tcPr>
            <w:tcW w:w="2091" w:type="dxa"/>
            <w:vAlign w:val="center"/>
          </w:tcPr>
          <w:p w14:paraId="52545DFD">
            <w:pPr>
              <w:widowControl/>
              <w:jc w:val="center"/>
              <w:rPr>
                <w:rFonts w:hint="eastAsia" w:hAnsi="宋体"/>
                <w:b/>
                <w:bCs/>
                <w:color w:val="auto"/>
                <w:kern w:val="0"/>
                <w:sz w:val="21"/>
                <w:szCs w:val="21"/>
                <w:highlight w:val="none"/>
              </w:rPr>
            </w:pPr>
          </w:p>
        </w:tc>
      </w:tr>
      <w:tr w14:paraId="44A1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5F9FEC7A">
            <w:pPr>
              <w:widowControl/>
              <w:jc w:val="center"/>
              <w:rPr>
                <w:rFonts w:hint="eastAsia" w:hAnsi="宋体"/>
                <w:b/>
                <w:bCs/>
                <w:color w:val="auto"/>
                <w:kern w:val="0"/>
                <w:sz w:val="21"/>
                <w:szCs w:val="21"/>
                <w:highlight w:val="none"/>
              </w:rPr>
            </w:pPr>
          </w:p>
        </w:tc>
        <w:tc>
          <w:tcPr>
            <w:tcW w:w="1008" w:type="dxa"/>
            <w:vAlign w:val="center"/>
          </w:tcPr>
          <w:p w14:paraId="6E0EFF7D">
            <w:pPr>
              <w:widowControl/>
              <w:rPr>
                <w:rFonts w:hint="eastAsia" w:hAnsi="宋体"/>
                <w:color w:val="auto"/>
                <w:kern w:val="0"/>
                <w:sz w:val="21"/>
                <w:szCs w:val="21"/>
                <w:highlight w:val="none"/>
              </w:rPr>
            </w:pPr>
            <w:r>
              <w:rPr>
                <w:rFonts w:hint="eastAsia" w:hAnsi="宋体"/>
                <w:color w:val="auto"/>
                <w:kern w:val="0"/>
                <w:sz w:val="21"/>
                <w:szCs w:val="21"/>
                <w:highlight w:val="none"/>
                <w:lang w:val="en-US" w:eastAsia="zh-CN"/>
              </w:rPr>
              <w:t>1.7</w:t>
            </w:r>
            <w:r>
              <w:rPr>
                <w:rFonts w:hint="eastAsia" w:hAnsi="宋体"/>
                <w:color w:val="auto"/>
                <w:kern w:val="0"/>
                <w:sz w:val="21"/>
                <w:szCs w:val="21"/>
                <w:highlight w:val="none"/>
              </w:rPr>
              <w:t>立即纠正事件</w:t>
            </w:r>
          </w:p>
        </w:tc>
        <w:tc>
          <w:tcPr>
            <w:tcW w:w="1953" w:type="dxa"/>
            <w:vAlign w:val="center"/>
          </w:tcPr>
          <w:p w14:paraId="6A05C698">
            <w:pPr>
              <w:widowControl/>
              <w:jc w:val="left"/>
              <w:rPr>
                <w:rFonts w:hint="eastAsia" w:hAnsi="宋体"/>
                <w:color w:val="auto"/>
                <w:kern w:val="0"/>
                <w:sz w:val="21"/>
                <w:szCs w:val="21"/>
                <w:highlight w:val="none"/>
              </w:rPr>
            </w:pPr>
            <w:r>
              <w:rPr>
                <w:rFonts w:hint="eastAsia" w:ascii="宋体" w:hAnsi="宋体" w:eastAsia="宋体" w:cs="宋体"/>
                <w:color w:val="auto"/>
                <w:kern w:val="0"/>
                <w:sz w:val="21"/>
                <w:szCs w:val="21"/>
                <w:highlight w:val="none"/>
              </w:rPr>
              <w:t>——</w:t>
            </w:r>
          </w:p>
        </w:tc>
        <w:tc>
          <w:tcPr>
            <w:tcW w:w="3782" w:type="dxa"/>
          </w:tcPr>
          <w:p w14:paraId="72B244AB">
            <w:pPr>
              <w:widowControl/>
              <w:numPr>
                <w:ilvl w:val="-1"/>
                <w:numId w:val="0"/>
              </w:numPr>
              <w:jc w:val="left"/>
              <w:rPr>
                <w:rFonts w:hint="eastAsia" w:hAnsi="宋体"/>
                <w:color w:val="auto"/>
                <w:kern w:val="0"/>
                <w:sz w:val="21"/>
                <w:szCs w:val="21"/>
                <w:highlight w:val="none"/>
                <w:lang w:eastAsia="zh-CN"/>
              </w:rPr>
            </w:pPr>
            <w:r>
              <w:rPr>
                <w:rFonts w:hint="eastAsia" w:hAnsi="宋体"/>
                <w:color w:val="auto"/>
                <w:kern w:val="0"/>
                <w:sz w:val="21"/>
                <w:szCs w:val="21"/>
                <w:highlight w:val="none"/>
                <w:lang w:val="en-US" w:eastAsia="zh-CN"/>
              </w:rPr>
              <w:t>1.</w:t>
            </w:r>
            <w:r>
              <w:rPr>
                <w:rFonts w:hint="eastAsia" w:hAnsi="宋体"/>
                <w:color w:val="auto"/>
                <w:kern w:val="0"/>
                <w:sz w:val="21"/>
                <w:szCs w:val="21"/>
                <w:highlight w:val="none"/>
              </w:rPr>
              <w:t>制定立即纠正事件清单</w:t>
            </w:r>
            <w:r>
              <w:rPr>
                <w:rFonts w:hint="eastAsia" w:hAnsi="宋体"/>
                <w:color w:val="auto"/>
                <w:kern w:val="0"/>
                <w:sz w:val="21"/>
                <w:szCs w:val="21"/>
                <w:highlight w:val="none"/>
                <w:lang w:eastAsia="zh-CN"/>
              </w:rPr>
              <w:t>，发现事件立即纠正并记录；</w:t>
            </w:r>
          </w:p>
          <w:p w14:paraId="51593480">
            <w:pPr>
              <w:widowControl/>
              <w:numPr>
                <w:ilvl w:val="-1"/>
                <w:numId w:val="0"/>
              </w:numPr>
              <w:jc w:val="left"/>
              <w:rPr>
                <w:rFonts w:hint="eastAsia" w:hAnsi="宋体"/>
                <w:b/>
                <w:bCs/>
                <w:color w:val="auto"/>
                <w:kern w:val="0"/>
                <w:sz w:val="21"/>
                <w:szCs w:val="21"/>
                <w:highlight w:val="none"/>
              </w:rPr>
            </w:pPr>
            <w:r>
              <w:rPr>
                <w:rFonts w:hint="eastAsia" w:hAnsi="宋体"/>
                <w:color w:val="auto"/>
                <w:kern w:val="0"/>
                <w:sz w:val="21"/>
                <w:szCs w:val="21"/>
                <w:highlight w:val="none"/>
                <w:lang w:val="en-US" w:eastAsia="zh-CN"/>
              </w:rPr>
              <w:t>2.</w:t>
            </w:r>
            <w:r>
              <w:rPr>
                <w:rFonts w:hint="eastAsia" w:hAnsi="宋体"/>
                <w:color w:val="auto"/>
                <w:kern w:val="0"/>
                <w:sz w:val="21"/>
                <w:szCs w:val="21"/>
                <w:highlight w:val="none"/>
                <w:lang w:eastAsia="zh-CN"/>
              </w:rPr>
              <w:t>定期组织会议，对已发生立即纠正事件的数量、类型进行分析并提出预防措施。</w:t>
            </w:r>
          </w:p>
        </w:tc>
        <w:tc>
          <w:tcPr>
            <w:tcW w:w="2903" w:type="dxa"/>
          </w:tcPr>
          <w:p w14:paraId="4A38B85F">
            <w:pPr>
              <w:widowControl/>
              <w:numPr>
                <w:ilvl w:val="-1"/>
                <w:numId w:val="0"/>
              </w:numPr>
              <w:jc w:val="left"/>
              <w:rPr>
                <w:rFonts w:hint="eastAsia" w:hAnsi="宋体"/>
                <w:color w:val="auto"/>
                <w:kern w:val="0"/>
                <w:sz w:val="21"/>
                <w:szCs w:val="21"/>
                <w:highlight w:val="none"/>
                <w:lang w:eastAsia="zh-CN"/>
              </w:rPr>
            </w:pPr>
            <w:r>
              <w:rPr>
                <w:rFonts w:hint="eastAsia" w:hAnsi="宋体"/>
                <w:color w:val="auto"/>
                <w:kern w:val="0"/>
                <w:sz w:val="21"/>
                <w:szCs w:val="21"/>
                <w:highlight w:val="none"/>
                <w:lang w:val="en-US" w:eastAsia="zh-CN"/>
              </w:rPr>
              <w:t>1.</w:t>
            </w:r>
            <w:r>
              <w:rPr>
                <w:rFonts w:hint="eastAsia" w:hAnsi="宋体"/>
                <w:color w:val="auto"/>
                <w:kern w:val="0"/>
                <w:sz w:val="21"/>
                <w:szCs w:val="21"/>
                <w:highlight w:val="none"/>
              </w:rPr>
              <w:t>立即纠正事件清单</w:t>
            </w:r>
            <w:r>
              <w:rPr>
                <w:rFonts w:hint="eastAsia" w:hAnsi="宋体"/>
                <w:color w:val="auto"/>
                <w:kern w:val="0"/>
                <w:sz w:val="21"/>
                <w:szCs w:val="21"/>
                <w:highlight w:val="none"/>
                <w:lang w:eastAsia="zh-CN"/>
              </w:rPr>
              <w:t>；</w:t>
            </w:r>
          </w:p>
          <w:p w14:paraId="6B1FB2AF">
            <w:pPr>
              <w:widowControl/>
              <w:jc w:val="left"/>
              <w:rPr>
                <w:rFonts w:hint="eastAsia" w:hAnsi="宋体"/>
                <w:b/>
                <w:bCs/>
                <w:color w:val="auto"/>
                <w:kern w:val="0"/>
                <w:sz w:val="21"/>
                <w:szCs w:val="21"/>
                <w:highlight w:val="none"/>
              </w:rPr>
            </w:pPr>
            <w:r>
              <w:rPr>
                <w:rFonts w:hint="eastAsia" w:hAnsi="宋体"/>
                <w:color w:val="auto"/>
                <w:kern w:val="0"/>
                <w:sz w:val="21"/>
                <w:szCs w:val="21"/>
                <w:highlight w:val="none"/>
                <w:lang w:val="en-US" w:eastAsia="zh-CN"/>
              </w:rPr>
              <w:t>2.纠正及</w:t>
            </w:r>
            <w:r>
              <w:rPr>
                <w:rFonts w:hint="eastAsia" w:hAnsi="宋体"/>
                <w:color w:val="auto"/>
                <w:kern w:val="0"/>
                <w:sz w:val="21"/>
                <w:szCs w:val="21"/>
                <w:highlight w:val="none"/>
                <w:lang w:eastAsia="zh-CN"/>
              </w:rPr>
              <w:t>预防措施</w:t>
            </w:r>
            <w:r>
              <w:rPr>
                <w:rFonts w:hint="eastAsia" w:hAnsi="宋体"/>
                <w:color w:val="auto"/>
                <w:kern w:val="0"/>
                <w:sz w:val="21"/>
                <w:szCs w:val="21"/>
                <w:highlight w:val="none"/>
                <w:lang w:val="en-US" w:eastAsia="zh-CN"/>
              </w:rPr>
              <w:t>的记录。</w:t>
            </w:r>
          </w:p>
        </w:tc>
        <w:tc>
          <w:tcPr>
            <w:tcW w:w="647" w:type="dxa"/>
            <w:vAlign w:val="center"/>
          </w:tcPr>
          <w:p w14:paraId="0AE41AE6">
            <w:pPr>
              <w:widowControl/>
              <w:jc w:val="center"/>
              <w:rPr>
                <w:rFonts w:hint="eastAsia" w:hAnsi="宋体"/>
                <w:b/>
                <w:bCs/>
                <w:color w:val="auto"/>
                <w:kern w:val="0"/>
                <w:sz w:val="21"/>
                <w:szCs w:val="21"/>
                <w:highlight w:val="none"/>
              </w:rPr>
            </w:pPr>
          </w:p>
        </w:tc>
        <w:tc>
          <w:tcPr>
            <w:tcW w:w="2091" w:type="dxa"/>
            <w:vAlign w:val="center"/>
          </w:tcPr>
          <w:p w14:paraId="624B840A">
            <w:pPr>
              <w:widowControl/>
              <w:jc w:val="center"/>
              <w:rPr>
                <w:rFonts w:hint="eastAsia" w:hAnsi="宋体"/>
                <w:b/>
                <w:bCs/>
                <w:color w:val="auto"/>
                <w:kern w:val="0"/>
                <w:sz w:val="21"/>
                <w:szCs w:val="21"/>
                <w:highlight w:val="none"/>
              </w:rPr>
            </w:pPr>
          </w:p>
        </w:tc>
      </w:tr>
      <w:tr w14:paraId="523A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3FA9E48C">
            <w:pPr>
              <w:widowControl/>
              <w:jc w:val="center"/>
              <w:rPr>
                <w:rFonts w:hint="eastAsia" w:hAnsi="宋体"/>
                <w:b/>
                <w:bCs/>
                <w:color w:val="auto"/>
                <w:kern w:val="0"/>
                <w:sz w:val="21"/>
                <w:szCs w:val="21"/>
                <w:highlight w:val="none"/>
              </w:rPr>
            </w:pPr>
          </w:p>
        </w:tc>
        <w:tc>
          <w:tcPr>
            <w:tcW w:w="1008" w:type="dxa"/>
            <w:vAlign w:val="center"/>
          </w:tcPr>
          <w:p w14:paraId="6365DEE7">
            <w:pPr>
              <w:widowControl/>
              <w:rPr>
                <w:rFonts w:hint="eastAsia" w:hAnsi="宋体"/>
                <w:color w:val="auto"/>
                <w:kern w:val="0"/>
                <w:sz w:val="21"/>
                <w:szCs w:val="21"/>
                <w:highlight w:val="none"/>
              </w:rPr>
            </w:pPr>
            <w:r>
              <w:rPr>
                <w:rFonts w:hint="eastAsia" w:hAnsi="宋体"/>
                <w:color w:val="auto"/>
                <w:kern w:val="0"/>
                <w:sz w:val="21"/>
                <w:szCs w:val="21"/>
                <w:highlight w:val="none"/>
                <w:lang w:val="en-US" w:eastAsia="zh-CN"/>
              </w:rPr>
              <w:t>1.8</w:t>
            </w:r>
            <w:r>
              <w:rPr>
                <w:rFonts w:hint="eastAsia" w:hAnsi="宋体"/>
                <w:color w:val="auto"/>
                <w:kern w:val="0"/>
                <w:sz w:val="21"/>
                <w:szCs w:val="21"/>
                <w:highlight w:val="none"/>
              </w:rPr>
              <w:t>现场检查</w:t>
            </w:r>
          </w:p>
        </w:tc>
        <w:tc>
          <w:tcPr>
            <w:tcW w:w="1953" w:type="dxa"/>
            <w:vAlign w:val="center"/>
          </w:tcPr>
          <w:p w14:paraId="4AD723D0">
            <w:pPr>
              <w:widowControl/>
              <w:jc w:val="left"/>
              <w:rPr>
                <w:rFonts w:hAnsi="宋体"/>
                <w:color w:val="auto"/>
                <w:kern w:val="0"/>
                <w:sz w:val="21"/>
                <w:szCs w:val="21"/>
                <w:highlight w:val="none"/>
              </w:rPr>
            </w:pPr>
            <w:r>
              <w:rPr>
                <w:rFonts w:hint="eastAsia" w:ascii="宋体" w:hAnsi="宋体" w:eastAsia="宋体" w:cs="宋体"/>
                <w:color w:val="auto"/>
                <w:kern w:val="0"/>
                <w:sz w:val="21"/>
                <w:szCs w:val="21"/>
                <w:highlight w:val="none"/>
              </w:rPr>
              <w:t>——</w:t>
            </w:r>
          </w:p>
        </w:tc>
        <w:tc>
          <w:tcPr>
            <w:tcW w:w="3782" w:type="dxa"/>
          </w:tcPr>
          <w:p w14:paraId="22C86D35">
            <w:pPr>
              <w:widowControl/>
              <w:jc w:val="left"/>
              <w:rPr>
                <w:rFonts w:hint="eastAsia" w:hAnsi="宋体" w:eastAsia="宋体"/>
                <w:color w:val="auto"/>
                <w:kern w:val="0"/>
                <w:sz w:val="21"/>
                <w:szCs w:val="21"/>
                <w:highlight w:val="none"/>
                <w:lang w:val="en-US" w:eastAsia="zh-CN"/>
              </w:rPr>
            </w:pPr>
            <w:r>
              <w:rPr>
                <w:rFonts w:hint="eastAsia" w:hAnsi="宋体"/>
                <w:color w:val="auto"/>
                <w:kern w:val="0"/>
                <w:sz w:val="21"/>
                <w:szCs w:val="21"/>
                <w:highlight w:val="none"/>
                <w:lang w:val="en-US" w:eastAsia="zh-CN"/>
              </w:rPr>
              <w:t>1.现场检查方案或计划。</w:t>
            </w:r>
          </w:p>
        </w:tc>
        <w:tc>
          <w:tcPr>
            <w:tcW w:w="2903" w:type="dxa"/>
          </w:tcPr>
          <w:p w14:paraId="34CCB0C3">
            <w:pPr>
              <w:widowControl/>
              <w:numPr>
                <w:ilvl w:val="0"/>
                <w:numId w:val="0"/>
              </w:numPr>
              <w:jc w:val="left"/>
              <w:rPr>
                <w:rFonts w:hint="eastAsia" w:hAnsi="宋体"/>
                <w:color w:val="auto"/>
                <w:kern w:val="0"/>
                <w:sz w:val="21"/>
                <w:szCs w:val="21"/>
                <w:highlight w:val="none"/>
                <w:lang w:val="en-US" w:eastAsia="zh-CN"/>
              </w:rPr>
            </w:pPr>
            <w:r>
              <w:rPr>
                <w:rFonts w:hint="eastAsia" w:hAnsi="宋体"/>
                <w:color w:val="auto"/>
                <w:kern w:val="0"/>
                <w:sz w:val="21"/>
                <w:szCs w:val="21"/>
                <w:highlight w:val="none"/>
                <w:lang w:val="en-US" w:eastAsia="zh-CN"/>
              </w:rPr>
              <w:t>1.检查报告；</w:t>
            </w:r>
          </w:p>
          <w:p w14:paraId="1DA06085">
            <w:pPr>
              <w:widowControl/>
              <w:numPr>
                <w:ilvl w:val="0"/>
                <w:numId w:val="0"/>
              </w:numPr>
              <w:jc w:val="left"/>
              <w:rPr>
                <w:rFonts w:hint="eastAsia" w:hAnsi="宋体" w:eastAsia="宋体"/>
                <w:color w:val="auto"/>
                <w:kern w:val="0"/>
                <w:sz w:val="21"/>
                <w:szCs w:val="21"/>
                <w:highlight w:val="none"/>
                <w:lang w:val="en-US" w:eastAsia="zh-CN"/>
              </w:rPr>
            </w:pPr>
            <w:r>
              <w:rPr>
                <w:rFonts w:hint="eastAsia" w:hAnsi="宋体"/>
                <w:color w:val="auto"/>
                <w:kern w:val="0"/>
                <w:sz w:val="21"/>
                <w:szCs w:val="21"/>
                <w:highlight w:val="none"/>
                <w:lang w:val="en-US" w:eastAsia="zh-CN"/>
              </w:rPr>
              <w:t>2.</w:t>
            </w:r>
            <w:r>
              <w:rPr>
                <w:rFonts w:hAnsi="宋体"/>
                <w:color w:val="auto"/>
                <w:kern w:val="0"/>
                <w:sz w:val="21"/>
                <w:szCs w:val="21"/>
                <w:highlight w:val="none"/>
              </w:rPr>
              <w:t>整改情况</w:t>
            </w:r>
            <w:r>
              <w:rPr>
                <w:rFonts w:hint="eastAsia" w:hAnsi="宋体"/>
                <w:color w:val="auto"/>
                <w:kern w:val="0"/>
                <w:sz w:val="21"/>
                <w:szCs w:val="21"/>
                <w:highlight w:val="none"/>
                <w:lang w:val="en-US" w:eastAsia="zh-CN"/>
              </w:rPr>
              <w:t>报告。</w:t>
            </w:r>
          </w:p>
        </w:tc>
        <w:tc>
          <w:tcPr>
            <w:tcW w:w="647" w:type="dxa"/>
            <w:vAlign w:val="center"/>
          </w:tcPr>
          <w:p w14:paraId="603C138E">
            <w:pPr>
              <w:widowControl/>
              <w:jc w:val="center"/>
              <w:rPr>
                <w:rFonts w:hint="eastAsia" w:hAnsi="宋体"/>
                <w:b/>
                <w:bCs/>
                <w:color w:val="auto"/>
                <w:kern w:val="0"/>
                <w:sz w:val="21"/>
                <w:szCs w:val="21"/>
                <w:highlight w:val="none"/>
              </w:rPr>
            </w:pPr>
          </w:p>
        </w:tc>
        <w:tc>
          <w:tcPr>
            <w:tcW w:w="2091" w:type="dxa"/>
            <w:vAlign w:val="center"/>
          </w:tcPr>
          <w:p w14:paraId="38BA51A6">
            <w:pPr>
              <w:widowControl/>
              <w:jc w:val="center"/>
              <w:rPr>
                <w:rFonts w:hint="eastAsia" w:hAnsi="宋体"/>
                <w:b/>
                <w:bCs/>
                <w:color w:val="auto"/>
                <w:kern w:val="0"/>
                <w:sz w:val="21"/>
                <w:szCs w:val="21"/>
                <w:highlight w:val="none"/>
              </w:rPr>
            </w:pPr>
          </w:p>
        </w:tc>
      </w:tr>
      <w:tr w14:paraId="35BF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58345C9F">
            <w:pPr>
              <w:widowControl/>
              <w:jc w:val="center"/>
              <w:rPr>
                <w:rFonts w:hint="eastAsia" w:hAnsi="宋体"/>
                <w:b/>
                <w:bCs/>
                <w:color w:val="auto"/>
                <w:kern w:val="0"/>
                <w:sz w:val="21"/>
                <w:szCs w:val="21"/>
                <w:highlight w:val="none"/>
              </w:rPr>
            </w:pPr>
          </w:p>
        </w:tc>
        <w:tc>
          <w:tcPr>
            <w:tcW w:w="1008" w:type="dxa"/>
            <w:vAlign w:val="center"/>
          </w:tcPr>
          <w:p w14:paraId="5EE7A529">
            <w:pPr>
              <w:widowControl/>
              <w:rPr>
                <w:rFonts w:hint="eastAsia" w:hAnsi="宋体"/>
                <w:color w:val="auto"/>
                <w:kern w:val="0"/>
                <w:sz w:val="21"/>
                <w:szCs w:val="21"/>
                <w:highlight w:val="none"/>
              </w:rPr>
            </w:pPr>
            <w:r>
              <w:rPr>
                <w:rFonts w:hAnsi="宋体"/>
                <w:color w:val="auto"/>
                <w:kern w:val="0"/>
                <w:sz w:val="21"/>
                <w:szCs w:val="21"/>
                <w:highlight w:val="none"/>
              </w:rPr>
              <w:t>1.</w:t>
            </w:r>
            <w:r>
              <w:rPr>
                <w:rFonts w:hint="eastAsia" w:hAnsi="宋体"/>
                <w:color w:val="auto"/>
                <w:kern w:val="0"/>
                <w:sz w:val="21"/>
                <w:szCs w:val="21"/>
                <w:highlight w:val="none"/>
                <w:lang w:val="en-US" w:eastAsia="zh-CN"/>
              </w:rPr>
              <w:t>9</w:t>
            </w:r>
            <w:r>
              <w:rPr>
                <w:rFonts w:hAnsi="宋体"/>
                <w:color w:val="auto"/>
                <w:kern w:val="0"/>
                <w:sz w:val="21"/>
                <w:szCs w:val="21"/>
                <w:highlight w:val="none"/>
              </w:rPr>
              <w:t>产品可追溯性</w:t>
            </w:r>
          </w:p>
        </w:tc>
        <w:tc>
          <w:tcPr>
            <w:tcW w:w="1953" w:type="dxa"/>
            <w:vAlign w:val="center"/>
          </w:tcPr>
          <w:p w14:paraId="40D64AFB">
            <w:pPr>
              <w:widowControl/>
              <w:jc w:val="left"/>
              <w:rPr>
                <w:rFonts w:hint="eastAsia" w:hAnsi="宋体"/>
                <w:color w:val="auto"/>
                <w:kern w:val="0"/>
                <w:sz w:val="21"/>
                <w:szCs w:val="21"/>
                <w:highlight w:val="none"/>
              </w:rPr>
            </w:pPr>
            <w:r>
              <w:rPr>
                <w:rFonts w:hint="eastAsia" w:ascii="宋体" w:hAnsi="宋体" w:eastAsia="宋体" w:cs="宋体"/>
                <w:color w:val="auto"/>
                <w:kern w:val="0"/>
                <w:sz w:val="21"/>
                <w:szCs w:val="21"/>
                <w:highlight w:val="none"/>
              </w:rPr>
              <w:t>——</w:t>
            </w:r>
          </w:p>
        </w:tc>
        <w:tc>
          <w:tcPr>
            <w:tcW w:w="3782" w:type="dxa"/>
          </w:tcPr>
          <w:p w14:paraId="3B247278">
            <w:pPr>
              <w:widowControl/>
              <w:jc w:val="left"/>
              <w:rPr>
                <w:rFonts w:hint="eastAsia" w:hAnsi="宋体"/>
                <w:b/>
                <w:bCs/>
                <w:color w:val="auto"/>
                <w:kern w:val="0"/>
                <w:sz w:val="21"/>
                <w:szCs w:val="21"/>
                <w:highlight w:val="none"/>
              </w:rPr>
            </w:pPr>
            <w:r>
              <w:rPr>
                <w:rFonts w:hAnsi="宋体"/>
                <w:color w:val="auto"/>
                <w:kern w:val="0"/>
                <w:sz w:val="21"/>
                <w:szCs w:val="21"/>
                <w:highlight w:val="none"/>
              </w:rPr>
              <w:t>1</w:t>
            </w:r>
            <w:r>
              <w:rPr>
                <w:rFonts w:hint="eastAsia" w:hAnsi="宋体"/>
                <w:color w:val="auto"/>
                <w:kern w:val="0"/>
                <w:sz w:val="21"/>
                <w:szCs w:val="21"/>
                <w:highlight w:val="none"/>
                <w:lang w:eastAsia="zh-CN"/>
              </w:rPr>
              <w:t>.</w:t>
            </w:r>
            <w:r>
              <w:rPr>
                <w:rFonts w:hAnsi="宋体"/>
                <w:color w:val="auto"/>
                <w:kern w:val="0"/>
                <w:sz w:val="21"/>
                <w:szCs w:val="21"/>
                <w:highlight w:val="none"/>
              </w:rPr>
              <w:t>开发和完善生产管理或质量信息管理系统，确保每个生产批次的产品、副产品质量都可以追溯。</w:t>
            </w:r>
          </w:p>
        </w:tc>
        <w:tc>
          <w:tcPr>
            <w:tcW w:w="2903" w:type="dxa"/>
          </w:tcPr>
          <w:p w14:paraId="5F53FC72">
            <w:pPr>
              <w:widowControl/>
              <w:jc w:val="left"/>
              <w:rPr>
                <w:rFonts w:hint="eastAsia" w:hAnsi="宋体"/>
                <w:color w:val="auto"/>
                <w:kern w:val="0"/>
                <w:sz w:val="21"/>
                <w:szCs w:val="21"/>
                <w:highlight w:val="none"/>
              </w:rPr>
            </w:pPr>
            <w:r>
              <w:rPr>
                <w:rFonts w:hAnsi="宋体"/>
                <w:color w:val="auto"/>
                <w:kern w:val="0"/>
                <w:sz w:val="21"/>
                <w:szCs w:val="21"/>
                <w:highlight w:val="none"/>
              </w:rPr>
              <w:t>1.生产过程记录；</w:t>
            </w:r>
          </w:p>
          <w:p w14:paraId="3E76FBB3">
            <w:pPr>
              <w:widowControl/>
              <w:jc w:val="left"/>
              <w:rPr>
                <w:rFonts w:hint="eastAsia" w:hAnsi="宋体"/>
                <w:color w:val="auto"/>
                <w:kern w:val="0"/>
                <w:sz w:val="21"/>
                <w:szCs w:val="21"/>
                <w:highlight w:val="none"/>
              </w:rPr>
            </w:pPr>
            <w:r>
              <w:rPr>
                <w:rFonts w:hAnsi="宋体"/>
                <w:color w:val="auto"/>
                <w:kern w:val="0"/>
                <w:sz w:val="21"/>
                <w:szCs w:val="21"/>
                <w:highlight w:val="none"/>
              </w:rPr>
              <w:t>2.质量检测记录；</w:t>
            </w:r>
          </w:p>
          <w:p w14:paraId="60932960">
            <w:pPr>
              <w:widowControl/>
              <w:jc w:val="left"/>
              <w:rPr>
                <w:rFonts w:hint="eastAsia" w:hAnsi="宋体"/>
                <w:b/>
                <w:bCs/>
                <w:color w:val="auto"/>
                <w:kern w:val="0"/>
                <w:sz w:val="21"/>
                <w:szCs w:val="21"/>
                <w:highlight w:val="none"/>
              </w:rPr>
            </w:pPr>
            <w:r>
              <w:rPr>
                <w:rFonts w:hAnsi="宋体"/>
                <w:color w:val="auto"/>
                <w:kern w:val="0"/>
                <w:sz w:val="21"/>
                <w:szCs w:val="21"/>
                <w:highlight w:val="none"/>
              </w:rPr>
              <w:t>3.其他可支持资料。</w:t>
            </w:r>
          </w:p>
        </w:tc>
        <w:tc>
          <w:tcPr>
            <w:tcW w:w="647" w:type="dxa"/>
            <w:vAlign w:val="center"/>
          </w:tcPr>
          <w:p w14:paraId="0120EAD4">
            <w:pPr>
              <w:widowControl/>
              <w:jc w:val="center"/>
              <w:rPr>
                <w:rFonts w:hint="eastAsia" w:hAnsi="宋体"/>
                <w:b/>
                <w:bCs/>
                <w:color w:val="auto"/>
                <w:kern w:val="0"/>
                <w:sz w:val="21"/>
                <w:szCs w:val="21"/>
                <w:highlight w:val="none"/>
              </w:rPr>
            </w:pPr>
          </w:p>
        </w:tc>
        <w:tc>
          <w:tcPr>
            <w:tcW w:w="2091" w:type="dxa"/>
            <w:vAlign w:val="center"/>
          </w:tcPr>
          <w:p w14:paraId="1F80924B">
            <w:pPr>
              <w:widowControl/>
              <w:jc w:val="center"/>
              <w:rPr>
                <w:rFonts w:hint="eastAsia" w:hAnsi="宋体"/>
                <w:b/>
                <w:bCs/>
                <w:color w:val="auto"/>
                <w:kern w:val="0"/>
                <w:sz w:val="21"/>
                <w:szCs w:val="21"/>
                <w:highlight w:val="none"/>
              </w:rPr>
            </w:pPr>
          </w:p>
        </w:tc>
      </w:tr>
      <w:tr w14:paraId="4B03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del w:id="40" w:author="liuzhimei1949" w:date="2024-08-20T11:00:26Z"/>
        </w:trPr>
        <w:tc>
          <w:tcPr>
            <w:tcW w:w="786" w:type="dxa"/>
            <w:vAlign w:val="center"/>
          </w:tcPr>
          <w:p w14:paraId="5D55BA71">
            <w:pPr>
              <w:widowControl/>
              <w:jc w:val="center"/>
              <w:rPr>
                <w:del w:id="41" w:author="liuzhimei1949" w:date="2024-08-20T11:00:26Z"/>
                <w:rFonts w:hint="default" w:hAnsi="宋体"/>
                <w:b/>
                <w:bCs/>
                <w:color w:val="auto"/>
                <w:kern w:val="0"/>
                <w:sz w:val="18"/>
                <w:szCs w:val="18"/>
                <w:highlight w:val="none"/>
              </w:rPr>
            </w:pPr>
            <w:del w:id="42" w:author="liuzhimei1949" w:date="2024-08-20T11:00:26Z">
              <w:r>
                <w:rPr>
                  <w:rFonts w:hint="default" w:ascii="黑体" w:hAnsi="黑体" w:eastAsia="黑体"/>
                  <w:color w:val="auto"/>
                  <w:sz w:val="18"/>
                  <w:highlight w:val="none"/>
                </w:rPr>
                <w:delText xml:space="preserve">2 </w:delText>
              </w:r>
            </w:del>
            <w:del w:id="43" w:author="liuzhimei1949" w:date="2024-08-20T11:00:26Z">
              <w:r>
                <w:rPr>
                  <w:rFonts w:ascii="黑体" w:hAnsi="黑体" w:eastAsia="黑体"/>
                  <w:color w:val="auto"/>
                  <w:sz w:val="18"/>
                  <w:highlight w:val="none"/>
                </w:rPr>
                <w:delText>环境</w:delText>
              </w:r>
            </w:del>
          </w:p>
        </w:tc>
        <w:tc>
          <w:tcPr>
            <w:tcW w:w="1008" w:type="dxa"/>
            <w:vAlign w:val="center"/>
          </w:tcPr>
          <w:p w14:paraId="00B3C043">
            <w:pPr>
              <w:rPr>
                <w:del w:id="44" w:author="liuzhimei1949" w:date="2024-08-20T11:00:26Z"/>
                <w:rFonts w:hint="default" w:hAnsi="宋体"/>
                <w:color w:val="auto"/>
                <w:kern w:val="0"/>
                <w:sz w:val="18"/>
                <w:szCs w:val="18"/>
                <w:highlight w:val="none"/>
              </w:rPr>
            </w:pPr>
            <w:del w:id="45" w:author="liuzhimei1949" w:date="2024-08-20T11:00:26Z">
              <w:r>
                <w:rPr>
                  <w:rFonts w:hAnsi="宋体"/>
                  <w:color w:val="auto"/>
                  <w:kern w:val="0"/>
                  <w:sz w:val="18"/>
                  <w:szCs w:val="18"/>
                  <w:highlight w:val="none"/>
                </w:rPr>
                <w:delText>2.1排放</w:delText>
              </w:r>
            </w:del>
          </w:p>
        </w:tc>
        <w:tc>
          <w:tcPr>
            <w:tcW w:w="1953" w:type="dxa"/>
            <w:vAlign w:val="center"/>
          </w:tcPr>
          <w:p w14:paraId="1EF523D7">
            <w:pPr>
              <w:widowControl/>
              <w:jc w:val="left"/>
              <w:rPr>
                <w:del w:id="46" w:author="liuzhimei1949" w:date="2024-08-20T11:00:26Z"/>
                <w:rFonts w:hAnsi="宋体"/>
                <w:color w:val="auto"/>
                <w:kern w:val="0"/>
                <w:sz w:val="18"/>
                <w:szCs w:val="18"/>
                <w:highlight w:val="none"/>
              </w:rPr>
            </w:pPr>
            <w:del w:id="47" w:author="liuzhimei1949" w:date="2024-08-20T11:00:26Z">
              <w:r>
                <w:rPr>
                  <w:rFonts w:hAnsi="宋体"/>
                  <w:color w:val="auto"/>
                  <w:kern w:val="0"/>
                  <w:sz w:val="18"/>
                  <w:szCs w:val="18"/>
                  <w:highlight w:val="none"/>
                </w:rPr>
                <w:delText>2.1.1锅炉大气污染</w:delText>
              </w:r>
            </w:del>
          </w:p>
          <w:p w14:paraId="1DE33BAE">
            <w:pPr>
              <w:widowControl/>
              <w:jc w:val="left"/>
              <w:rPr>
                <w:del w:id="48" w:author="liuzhimei1949" w:date="2024-08-20T11:00:26Z"/>
                <w:rFonts w:hint="default" w:hAnsi="宋体"/>
                <w:color w:val="auto"/>
                <w:kern w:val="0"/>
                <w:sz w:val="18"/>
                <w:szCs w:val="18"/>
                <w:highlight w:val="none"/>
              </w:rPr>
            </w:pPr>
          </w:p>
        </w:tc>
        <w:tc>
          <w:tcPr>
            <w:tcW w:w="3782" w:type="dxa"/>
          </w:tcPr>
          <w:p w14:paraId="581BCD76">
            <w:pPr>
              <w:widowControl/>
              <w:jc w:val="left"/>
              <w:rPr>
                <w:del w:id="49" w:author="liuzhimei1949" w:date="2024-08-20T11:00:26Z"/>
                <w:rFonts w:hint="default" w:hAnsi="宋体"/>
                <w:color w:val="auto"/>
                <w:kern w:val="0"/>
                <w:sz w:val="18"/>
                <w:szCs w:val="18"/>
                <w:highlight w:val="none"/>
              </w:rPr>
            </w:pPr>
            <w:del w:id="50" w:author="liuzhimei1949" w:date="2024-08-20T11:00:26Z">
              <w:r>
                <w:rPr>
                  <w:rFonts w:hAnsi="宋体"/>
                  <w:color w:val="auto"/>
                  <w:kern w:val="0"/>
                  <w:sz w:val="18"/>
                  <w:szCs w:val="18"/>
                  <w:highlight w:val="none"/>
                </w:rPr>
                <w:delText>1.锅炉烟囱尽可能地远离敏感区域，其高度应符合国家标准；</w:delText>
              </w:r>
            </w:del>
          </w:p>
          <w:p w14:paraId="79B80652">
            <w:pPr>
              <w:widowControl/>
              <w:jc w:val="left"/>
              <w:rPr>
                <w:del w:id="51" w:author="liuzhimei1949" w:date="2024-08-20T11:00:26Z"/>
                <w:rFonts w:hint="default" w:hAnsi="宋体"/>
                <w:color w:val="auto"/>
                <w:kern w:val="0"/>
                <w:sz w:val="18"/>
                <w:szCs w:val="18"/>
                <w:highlight w:val="none"/>
              </w:rPr>
            </w:pPr>
            <w:del w:id="52" w:author="liuzhimei1949" w:date="2024-08-20T11:00:26Z">
              <w:r>
                <w:rPr>
                  <w:rFonts w:hAnsi="宋体"/>
                  <w:color w:val="auto"/>
                  <w:kern w:val="0"/>
                  <w:sz w:val="18"/>
                  <w:szCs w:val="18"/>
                  <w:highlight w:val="none"/>
                </w:rPr>
                <w:delText>2.对锅炉的大气污染物排放每年进行一次检测；</w:delText>
              </w:r>
            </w:del>
          </w:p>
          <w:p w14:paraId="62645DFD">
            <w:pPr>
              <w:widowControl/>
              <w:jc w:val="left"/>
              <w:rPr>
                <w:del w:id="53" w:author="liuzhimei1949" w:date="2024-08-20T11:00:26Z"/>
                <w:rFonts w:hAnsi="宋体"/>
                <w:color w:val="auto"/>
                <w:kern w:val="0"/>
                <w:sz w:val="18"/>
                <w:szCs w:val="18"/>
                <w:highlight w:val="none"/>
              </w:rPr>
            </w:pPr>
            <w:del w:id="54" w:author="liuzhimei1949" w:date="2024-08-20T11:00:26Z">
              <w:r>
                <w:rPr>
                  <w:rFonts w:hAnsi="宋体"/>
                  <w:color w:val="auto"/>
                  <w:kern w:val="0"/>
                  <w:sz w:val="18"/>
                  <w:szCs w:val="18"/>
                  <w:highlight w:val="none"/>
                </w:rPr>
                <w:delText>3.污染物排放浓度和总量符合国家标准。</w:delText>
              </w:r>
            </w:del>
          </w:p>
          <w:p w14:paraId="059B201B">
            <w:pPr>
              <w:widowControl/>
              <w:jc w:val="left"/>
              <w:rPr>
                <w:del w:id="55" w:author="liuzhimei1949" w:date="2024-08-20T11:00:26Z"/>
                <w:rFonts w:hint="default" w:hAnsi="宋体"/>
                <w:color w:val="auto"/>
                <w:kern w:val="0"/>
                <w:sz w:val="18"/>
                <w:szCs w:val="18"/>
                <w:highlight w:val="none"/>
              </w:rPr>
            </w:pPr>
          </w:p>
        </w:tc>
        <w:tc>
          <w:tcPr>
            <w:tcW w:w="2903" w:type="dxa"/>
          </w:tcPr>
          <w:p w14:paraId="6FBBBA2E">
            <w:pPr>
              <w:widowControl/>
              <w:jc w:val="left"/>
              <w:rPr>
                <w:del w:id="56" w:author="liuzhimei1949" w:date="2024-08-20T11:00:26Z"/>
                <w:rFonts w:hint="default" w:hAnsi="宋体"/>
                <w:color w:val="auto"/>
                <w:kern w:val="0"/>
                <w:sz w:val="18"/>
                <w:szCs w:val="18"/>
                <w:highlight w:val="none"/>
              </w:rPr>
            </w:pPr>
            <w:del w:id="57" w:author="liuzhimei1949" w:date="2024-08-20T11:00:26Z">
              <w:r>
                <w:rPr>
                  <w:rFonts w:hAnsi="宋体"/>
                  <w:color w:val="auto"/>
                  <w:kern w:val="0"/>
                  <w:sz w:val="18"/>
                  <w:szCs w:val="18"/>
                  <w:highlight w:val="none"/>
                </w:rPr>
                <w:delText>1.锅炉型号、锅炉烟囱设计图纸；</w:delText>
              </w:r>
            </w:del>
          </w:p>
          <w:p w14:paraId="238B03F6">
            <w:pPr>
              <w:widowControl/>
              <w:jc w:val="left"/>
              <w:rPr>
                <w:del w:id="58" w:author="liuzhimei1949" w:date="2024-08-20T11:00:26Z"/>
                <w:rFonts w:hint="default" w:hAnsi="宋体"/>
                <w:color w:val="auto"/>
                <w:kern w:val="0"/>
                <w:sz w:val="18"/>
                <w:szCs w:val="18"/>
                <w:highlight w:val="none"/>
              </w:rPr>
            </w:pPr>
            <w:del w:id="59" w:author="liuzhimei1949" w:date="2024-08-20T11:00:26Z">
              <w:r>
                <w:rPr>
                  <w:rFonts w:hAnsi="宋体"/>
                  <w:color w:val="auto"/>
                  <w:kern w:val="0"/>
                  <w:sz w:val="18"/>
                  <w:szCs w:val="18"/>
                  <w:highlight w:val="none"/>
                </w:rPr>
                <w:delText>2.当地法规要求的烟囱高度；</w:delText>
              </w:r>
            </w:del>
          </w:p>
          <w:p w14:paraId="05448348">
            <w:pPr>
              <w:widowControl/>
              <w:jc w:val="left"/>
              <w:rPr>
                <w:del w:id="60" w:author="liuzhimei1949" w:date="2024-08-20T11:00:26Z"/>
                <w:rFonts w:hint="default" w:hAnsi="宋体"/>
                <w:color w:val="auto"/>
                <w:kern w:val="0"/>
                <w:sz w:val="18"/>
                <w:szCs w:val="18"/>
                <w:highlight w:val="none"/>
              </w:rPr>
            </w:pPr>
            <w:del w:id="61" w:author="liuzhimei1949" w:date="2024-08-20T11:00:26Z">
              <w:r>
                <w:rPr>
                  <w:rFonts w:hAnsi="宋体"/>
                  <w:color w:val="auto"/>
                  <w:kern w:val="0"/>
                  <w:sz w:val="18"/>
                  <w:szCs w:val="18"/>
                  <w:highlight w:val="none"/>
                </w:rPr>
                <w:delText>3.第三方检测的锅炉燃烧效率报告；</w:delText>
              </w:r>
            </w:del>
          </w:p>
          <w:p w14:paraId="3C964D5D">
            <w:pPr>
              <w:widowControl/>
              <w:jc w:val="left"/>
              <w:rPr>
                <w:del w:id="62" w:author="liuzhimei1949" w:date="2024-08-20T11:00:26Z"/>
                <w:rFonts w:hint="default" w:hAnsi="宋体"/>
                <w:color w:val="auto"/>
                <w:kern w:val="0"/>
                <w:sz w:val="18"/>
                <w:szCs w:val="18"/>
                <w:highlight w:val="none"/>
              </w:rPr>
            </w:pPr>
            <w:del w:id="63" w:author="liuzhimei1949" w:date="2024-08-20T11:00:26Z">
              <w:r>
                <w:rPr>
                  <w:rFonts w:hAnsi="宋体"/>
                  <w:color w:val="auto"/>
                  <w:kern w:val="0"/>
                  <w:sz w:val="18"/>
                  <w:szCs w:val="18"/>
                  <w:highlight w:val="none"/>
                </w:rPr>
                <w:delText>4.锅炉燃烧环境检测报告；</w:delText>
              </w:r>
            </w:del>
          </w:p>
          <w:p w14:paraId="13D4F6E3">
            <w:pPr>
              <w:widowControl/>
              <w:jc w:val="left"/>
              <w:rPr>
                <w:del w:id="64" w:author="liuzhimei1949" w:date="2024-08-20T11:00:26Z"/>
                <w:rFonts w:hAnsi="宋体"/>
                <w:color w:val="auto"/>
                <w:kern w:val="0"/>
                <w:sz w:val="18"/>
                <w:szCs w:val="18"/>
                <w:highlight w:val="none"/>
              </w:rPr>
            </w:pPr>
            <w:del w:id="65" w:author="liuzhimei1949" w:date="2024-08-20T11:00:26Z">
              <w:r>
                <w:rPr>
                  <w:rFonts w:hAnsi="宋体"/>
                  <w:color w:val="auto"/>
                  <w:kern w:val="0"/>
                  <w:sz w:val="18"/>
                  <w:szCs w:val="18"/>
                  <w:highlight w:val="none"/>
                </w:rPr>
                <w:delText>5.锅炉使用、维护、保养的相关制度。</w:delText>
              </w:r>
            </w:del>
          </w:p>
          <w:p w14:paraId="63246138">
            <w:pPr>
              <w:widowControl/>
              <w:jc w:val="left"/>
              <w:rPr>
                <w:del w:id="66" w:author="liuzhimei1949" w:date="2024-08-20T11:00:26Z"/>
                <w:rFonts w:hint="default" w:hAnsi="宋体"/>
                <w:color w:val="auto"/>
                <w:kern w:val="0"/>
                <w:sz w:val="18"/>
                <w:szCs w:val="18"/>
                <w:highlight w:val="none"/>
              </w:rPr>
            </w:pPr>
          </w:p>
        </w:tc>
        <w:tc>
          <w:tcPr>
            <w:tcW w:w="647" w:type="dxa"/>
            <w:vAlign w:val="center"/>
          </w:tcPr>
          <w:p w14:paraId="1A528A51">
            <w:pPr>
              <w:widowControl/>
              <w:jc w:val="center"/>
              <w:rPr>
                <w:del w:id="67" w:author="liuzhimei1949" w:date="2024-08-20T11:00:26Z"/>
                <w:rFonts w:hint="default" w:hAnsi="宋体"/>
                <w:b/>
                <w:bCs/>
                <w:color w:val="auto"/>
                <w:kern w:val="0"/>
                <w:sz w:val="18"/>
                <w:szCs w:val="18"/>
                <w:highlight w:val="none"/>
              </w:rPr>
            </w:pPr>
          </w:p>
        </w:tc>
        <w:tc>
          <w:tcPr>
            <w:tcW w:w="2091" w:type="dxa"/>
            <w:vAlign w:val="center"/>
          </w:tcPr>
          <w:p w14:paraId="1A655878">
            <w:pPr>
              <w:widowControl/>
              <w:jc w:val="center"/>
              <w:rPr>
                <w:del w:id="68" w:author="liuzhimei1949" w:date="2024-08-20T11:00:26Z"/>
                <w:rFonts w:hint="default" w:hAnsi="宋体"/>
                <w:b/>
                <w:bCs/>
                <w:color w:val="auto"/>
                <w:kern w:val="0"/>
                <w:sz w:val="18"/>
                <w:szCs w:val="18"/>
                <w:highlight w:val="none"/>
              </w:rPr>
            </w:pPr>
          </w:p>
        </w:tc>
      </w:tr>
    </w:tbl>
    <w:p w14:paraId="10646B27">
      <w:pPr>
        <w:pStyle w:val="25"/>
        <w:ind w:firstLine="420"/>
        <w:rPr>
          <w:ins w:id="69" w:author="liuzhimei1949" w:date="2024-08-28T13:39:09Z"/>
          <w:rFonts w:hint="default"/>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7D2850B8">
      <w:pPr>
        <w:pStyle w:val="25"/>
        <w:ind w:firstLine="420"/>
        <w:rPr>
          <w:del w:id="70" w:author="liuzhimei1949" w:date="2024-08-28T13:39:11Z"/>
          <w:rFonts w:hint="default"/>
          <w:color w:val="auto"/>
          <w:highlight w:val="none"/>
        </w:rPr>
      </w:pPr>
    </w:p>
    <w:p w14:paraId="4CCCE59E">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73"/>
        <w:gridCol w:w="4024"/>
        <w:gridCol w:w="2990"/>
        <w:gridCol w:w="700"/>
        <w:gridCol w:w="1709"/>
      </w:tblGrid>
      <w:tr w14:paraId="2B26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6" w:type="dxa"/>
            <w:vAlign w:val="center"/>
          </w:tcPr>
          <w:p w14:paraId="7A5F1A9F">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433E1090">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88" w:type="dxa"/>
            <w:vAlign w:val="center"/>
          </w:tcPr>
          <w:p w14:paraId="120C99D6">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1873" w:type="dxa"/>
            <w:vAlign w:val="center"/>
          </w:tcPr>
          <w:p w14:paraId="3C3F251C">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4024" w:type="dxa"/>
            <w:vAlign w:val="center"/>
          </w:tcPr>
          <w:p w14:paraId="43A24D67">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2990" w:type="dxa"/>
            <w:vAlign w:val="center"/>
          </w:tcPr>
          <w:p w14:paraId="7CBA88A0">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700" w:type="dxa"/>
            <w:vAlign w:val="center"/>
          </w:tcPr>
          <w:p w14:paraId="559E5971">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1709" w:type="dxa"/>
            <w:vAlign w:val="center"/>
          </w:tcPr>
          <w:p w14:paraId="0EA18CC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4D0F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1" w:author="liuzhimei1949" w:date="2024-08-20T11:00:09Z"/>
        </w:trPr>
        <w:tc>
          <w:tcPr>
            <w:tcW w:w="786" w:type="dxa"/>
            <w:vMerge w:val="restart"/>
            <w:vAlign w:val="center"/>
          </w:tcPr>
          <w:p w14:paraId="17C77387">
            <w:pPr>
              <w:widowControl/>
              <w:jc w:val="both"/>
              <w:rPr>
                <w:rFonts w:hint="eastAsia" w:hAnsi="宋体"/>
                <w:b/>
                <w:bCs/>
                <w:color w:val="auto"/>
                <w:kern w:val="0"/>
                <w:sz w:val="21"/>
                <w:szCs w:val="21"/>
                <w:highlight w:val="none"/>
              </w:rPr>
            </w:pPr>
            <w:r>
              <w:rPr>
                <w:rFonts w:ascii="宋体" w:hAnsi="宋体" w:eastAsia="宋体"/>
                <w:color w:val="auto"/>
                <w:sz w:val="21"/>
                <w:szCs w:val="21"/>
                <w:highlight w:val="none"/>
              </w:rPr>
              <w:t>2</w:t>
            </w:r>
            <w:del w:id="72" w:author="liuzhimei1949" w:date="2024-08-20T11:01:20Z">
              <w:r>
                <w:rPr>
                  <w:rFonts w:ascii="宋体" w:hAnsi="宋体" w:eastAsia="宋体"/>
                  <w:color w:val="auto"/>
                  <w:sz w:val="21"/>
                  <w:szCs w:val="21"/>
                  <w:highlight w:val="none"/>
                </w:rPr>
                <w:delText xml:space="preserve"> </w:delText>
              </w:r>
            </w:del>
            <w:r>
              <w:rPr>
                <w:rFonts w:ascii="宋体" w:hAnsi="宋体" w:eastAsia="宋体"/>
                <w:color w:val="auto"/>
                <w:sz w:val="21"/>
                <w:szCs w:val="21"/>
                <w:highlight w:val="none"/>
              </w:rPr>
              <w:t>环境</w:t>
            </w:r>
          </w:p>
        </w:tc>
        <w:tc>
          <w:tcPr>
            <w:tcW w:w="1088" w:type="dxa"/>
            <w:vMerge w:val="restart"/>
            <w:vAlign w:val="center"/>
          </w:tcPr>
          <w:p w14:paraId="7741A4E5">
            <w:pPr>
              <w:widowControl/>
              <w:jc w:val="center"/>
              <w:rPr>
                <w:ins w:id="73" w:author="liuzhimei1949" w:date="2024-08-20T11:00:09Z"/>
                <w:rFonts w:hAnsi="宋体"/>
                <w:color w:val="auto"/>
                <w:kern w:val="0"/>
                <w:sz w:val="21"/>
                <w:szCs w:val="21"/>
                <w:highlight w:val="none"/>
              </w:rPr>
            </w:pPr>
            <w:r>
              <w:rPr>
                <w:rFonts w:hAnsi="宋体"/>
                <w:color w:val="auto"/>
                <w:kern w:val="0"/>
                <w:sz w:val="21"/>
                <w:szCs w:val="21"/>
                <w:highlight w:val="none"/>
              </w:rPr>
              <w:t>2.1</w:t>
            </w:r>
            <w:ins w:id="74" w:author="liuzhimei1949" w:date="2024-09-02T14:46:52Z">
              <w:r>
                <w:rPr>
                  <w:rFonts w:hint="eastAsia" w:hAnsi="宋体"/>
                  <w:color w:val="auto"/>
                  <w:kern w:val="0"/>
                  <w:sz w:val="21"/>
                  <w:szCs w:val="21"/>
                  <w:highlight w:val="none"/>
                  <w:lang w:val="en-US" w:eastAsia="zh-CN"/>
                </w:rPr>
                <w:t>厂界</w:t>
              </w:r>
            </w:ins>
            <w:r>
              <w:rPr>
                <w:rFonts w:hAnsi="宋体"/>
                <w:color w:val="auto"/>
                <w:kern w:val="0"/>
                <w:sz w:val="21"/>
                <w:szCs w:val="21"/>
                <w:highlight w:val="none"/>
              </w:rPr>
              <w:t>排放</w:t>
            </w:r>
          </w:p>
          <w:p w14:paraId="7100B7E0">
            <w:pPr>
              <w:widowControl/>
              <w:jc w:val="center"/>
              <w:rPr>
                <w:del w:id="75" w:author="liuzhimei1949" w:date="2024-08-20T11:02:42Z"/>
                <w:rFonts w:hint="eastAsia" w:hAnsi="宋体"/>
                <w:b/>
                <w:bCs/>
                <w:color w:val="auto"/>
                <w:kern w:val="0"/>
                <w:sz w:val="21"/>
                <w:szCs w:val="21"/>
                <w:highlight w:val="none"/>
              </w:rPr>
            </w:pPr>
            <w:del w:id="76" w:author="liuzhimei1949" w:date="2024-08-20T11:02:42Z">
              <w:r>
                <w:rPr>
                  <w:rFonts w:hAnsi="宋体"/>
                  <w:color w:val="auto"/>
                  <w:kern w:val="0"/>
                  <w:sz w:val="21"/>
                  <w:szCs w:val="21"/>
                  <w:highlight w:val="none"/>
                </w:rPr>
                <w:delText>2.2废弃物处置</w:delText>
              </w:r>
            </w:del>
          </w:p>
        </w:tc>
        <w:tc>
          <w:tcPr>
            <w:tcW w:w="1873" w:type="dxa"/>
            <w:vAlign w:val="center"/>
          </w:tcPr>
          <w:p w14:paraId="52CF27E5">
            <w:pPr>
              <w:widowControl/>
              <w:jc w:val="left"/>
              <w:rPr>
                <w:rFonts w:hAnsi="宋体"/>
                <w:color w:val="auto"/>
                <w:kern w:val="0"/>
                <w:sz w:val="21"/>
                <w:szCs w:val="21"/>
                <w:highlight w:val="none"/>
              </w:rPr>
            </w:pPr>
            <w:r>
              <w:rPr>
                <w:rFonts w:hAnsi="宋体"/>
                <w:color w:val="auto"/>
                <w:kern w:val="0"/>
                <w:sz w:val="21"/>
                <w:szCs w:val="21"/>
                <w:highlight w:val="none"/>
              </w:rPr>
              <w:t>2.1.1锅炉大气污染</w:t>
            </w:r>
          </w:p>
          <w:p w14:paraId="3332BAF1">
            <w:pPr>
              <w:widowControl/>
              <w:jc w:val="left"/>
              <w:rPr>
                <w:ins w:id="77" w:author="liuzhimei1949" w:date="2024-08-20T11:00:09Z"/>
                <w:rFonts w:ascii="黑体" w:hAnsi="黑体" w:eastAsia="黑体" w:cs="黑体"/>
                <w:b w:val="0"/>
                <w:bCs w:val="0"/>
                <w:color w:val="auto"/>
                <w:kern w:val="0"/>
                <w:sz w:val="21"/>
                <w:szCs w:val="21"/>
                <w:highlight w:val="none"/>
              </w:rPr>
            </w:pPr>
          </w:p>
        </w:tc>
        <w:tc>
          <w:tcPr>
            <w:tcW w:w="4024" w:type="dxa"/>
            <w:vAlign w:val="top"/>
          </w:tcPr>
          <w:p w14:paraId="43F32172">
            <w:pPr>
              <w:widowControl/>
              <w:jc w:val="left"/>
              <w:rPr>
                <w:rFonts w:hint="default" w:hAnsi="宋体"/>
                <w:color w:val="auto"/>
                <w:kern w:val="0"/>
                <w:sz w:val="21"/>
                <w:szCs w:val="21"/>
                <w:highlight w:val="none"/>
              </w:rPr>
            </w:pPr>
            <w:r>
              <w:rPr>
                <w:rFonts w:hAnsi="宋体"/>
                <w:color w:val="auto"/>
                <w:kern w:val="0"/>
                <w:sz w:val="21"/>
                <w:szCs w:val="21"/>
                <w:highlight w:val="none"/>
              </w:rPr>
              <w:t>1.锅炉烟囱尽可能地远离敏感区域，其高度应符合国家标准；</w:t>
            </w:r>
          </w:p>
          <w:p w14:paraId="108C9558">
            <w:pPr>
              <w:widowControl/>
              <w:jc w:val="left"/>
              <w:rPr>
                <w:rFonts w:hint="default" w:hAnsi="宋体"/>
                <w:color w:val="auto"/>
                <w:kern w:val="0"/>
                <w:sz w:val="21"/>
                <w:szCs w:val="21"/>
                <w:highlight w:val="none"/>
              </w:rPr>
            </w:pPr>
            <w:r>
              <w:rPr>
                <w:rFonts w:hAnsi="宋体"/>
                <w:color w:val="auto"/>
                <w:kern w:val="0"/>
                <w:sz w:val="21"/>
                <w:szCs w:val="21"/>
                <w:highlight w:val="none"/>
              </w:rPr>
              <w:t>2.对锅炉的大气污染物排放每年进行一次检测；</w:t>
            </w:r>
          </w:p>
          <w:p w14:paraId="38DCB21C">
            <w:pPr>
              <w:widowControl/>
              <w:jc w:val="left"/>
              <w:rPr>
                <w:rFonts w:hAnsi="宋体"/>
                <w:color w:val="auto"/>
                <w:kern w:val="0"/>
                <w:sz w:val="21"/>
                <w:szCs w:val="21"/>
                <w:highlight w:val="none"/>
              </w:rPr>
            </w:pPr>
            <w:r>
              <w:rPr>
                <w:rFonts w:hAnsi="宋体"/>
                <w:color w:val="auto"/>
                <w:kern w:val="0"/>
                <w:sz w:val="21"/>
                <w:szCs w:val="21"/>
                <w:highlight w:val="none"/>
              </w:rPr>
              <w:t>3.污染物排放浓度和总量符合国家标准。</w:t>
            </w:r>
          </w:p>
          <w:p w14:paraId="20B8F64E">
            <w:pPr>
              <w:widowControl/>
              <w:jc w:val="left"/>
              <w:rPr>
                <w:ins w:id="78" w:author="liuzhimei1949" w:date="2024-08-20T11:00:09Z"/>
                <w:rFonts w:ascii="黑体" w:hAnsi="黑体" w:eastAsia="黑体" w:cs="黑体"/>
                <w:b w:val="0"/>
                <w:bCs w:val="0"/>
                <w:color w:val="auto"/>
                <w:kern w:val="0"/>
                <w:sz w:val="21"/>
                <w:szCs w:val="21"/>
                <w:highlight w:val="none"/>
              </w:rPr>
            </w:pPr>
          </w:p>
        </w:tc>
        <w:tc>
          <w:tcPr>
            <w:tcW w:w="2990" w:type="dxa"/>
            <w:vAlign w:val="top"/>
          </w:tcPr>
          <w:p w14:paraId="7CB8EAAD">
            <w:pPr>
              <w:widowControl/>
              <w:jc w:val="left"/>
              <w:rPr>
                <w:rFonts w:hint="default" w:hAnsi="宋体"/>
                <w:color w:val="auto"/>
                <w:kern w:val="0"/>
                <w:sz w:val="21"/>
                <w:szCs w:val="21"/>
                <w:highlight w:val="none"/>
              </w:rPr>
            </w:pPr>
            <w:r>
              <w:rPr>
                <w:rFonts w:hAnsi="宋体"/>
                <w:color w:val="auto"/>
                <w:kern w:val="0"/>
                <w:sz w:val="21"/>
                <w:szCs w:val="21"/>
                <w:highlight w:val="none"/>
              </w:rPr>
              <w:t>1.锅炉型号、锅炉烟囱设计图纸；</w:t>
            </w:r>
          </w:p>
          <w:p w14:paraId="7D057BC0">
            <w:pPr>
              <w:widowControl/>
              <w:jc w:val="left"/>
              <w:rPr>
                <w:rFonts w:hint="default" w:hAnsi="宋体"/>
                <w:color w:val="auto"/>
                <w:kern w:val="0"/>
                <w:sz w:val="21"/>
                <w:szCs w:val="21"/>
                <w:highlight w:val="none"/>
              </w:rPr>
            </w:pPr>
            <w:r>
              <w:rPr>
                <w:rFonts w:hAnsi="宋体"/>
                <w:color w:val="auto"/>
                <w:kern w:val="0"/>
                <w:sz w:val="21"/>
                <w:szCs w:val="21"/>
                <w:highlight w:val="none"/>
              </w:rPr>
              <w:t>2</w:t>
            </w:r>
            <w:ins w:id="79" w:author="liuzhimei1949" w:date="2024-08-20T15:07:06Z">
              <w:r>
                <w:rPr>
                  <w:rFonts w:hint="eastAsia" w:hAnsi="宋体"/>
                  <w:color w:val="auto"/>
                  <w:kern w:val="0"/>
                  <w:sz w:val="21"/>
                  <w:szCs w:val="21"/>
                  <w:highlight w:val="none"/>
                  <w:lang w:eastAsia="zh-CN"/>
                </w:rPr>
                <w:t>.</w:t>
              </w:r>
            </w:ins>
            <w:del w:id="80" w:author="liuzhimei1949" w:date="2024-08-20T15:07:03Z">
              <w:r>
                <w:rPr>
                  <w:rFonts w:hAnsi="宋体"/>
                  <w:color w:val="auto"/>
                  <w:kern w:val="0"/>
                  <w:sz w:val="21"/>
                  <w:szCs w:val="21"/>
                  <w:highlight w:val="none"/>
                </w:rPr>
                <w:delText>.</w:delText>
              </w:r>
            </w:del>
            <w:r>
              <w:rPr>
                <w:rFonts w:hAnsi="宋体"/>
                <w:color w:val="auto"/>
                <w:kern w:val="0"/>
                <w:sz w:val="21"/>
                <w:szCs w:val="21"/>
                <w:highlight w:val="none"/>
              </w:rPr>
              <w:t>当地法规要求的烟囱高度；</w:t>
            </w:r>
          </w:p>
          <w:p w14:paraId="01DE3F3C">
            <w:pPr>
              <w:widowControl/>
              <w:jc w:val="left"/>
              <w:rPr>
                <w:rFonts w:hint="default" w:hAnsi="宋体"/>
                <w:color w:val="auto"/>
                <w:kern w:val="0"/>
                <w:sz w:val="21"/>
                <w:szCs w:val="21"/>
                <w:highlight w:val="none"/>
              </w:rPr>
            </w:pPr>
            <w:r>
              <w:rPr>
                <w:rFonts w:hAnsi="宋体"/>
                <w:color w:val="auto"/>
                <w:kern w:val="0"/>
                <w:sz w:val="21"/>
                <w:szCs w:val="21"/>
                <w:highlight w:val="none"/>
              </w:rPr>
              <w:t>3.第三方检测的锅炉燃烧效率报告；</w:t>
            </w:r>
          </w:p>
          <w:p w14:paraId="72805D4B">
            <w:pPr>
              <w:widowControl/>
              <w:jc w:val="left"/>
              <w:rPr>
                <w:rFonts w:hint="default" w:hAnsi="宋体"/>
                <w:color w:val="auto"/>
                <w:kern w:val="0"/>
                <w:sz w:val="21"/>
                <w:szCs w:val="21"/>
                <w:highlight w:val="none"/>
              </w:rPr>
            </w:pPr>
            <w:r>
              <w:rPr>
                <w:rFonts w:hAnsi="宋体"/>
                <w:color w:val="auto"/>
                <w:kern w:val="0"/>
                <w:sz w:val="21"/>
                <w:szCs w:val="21"/>
                <w:highlight w:val="none"/>
              </w:rPr>
              <w:t>4.锅炉燃烧环境检测报告；</w:t>
            </w:r>
          </w:p>
          <w:p w14:paraId="5F43AD27">
            <w:pPr>
              <w:widowControl/>
              <w:jc w:val="left"/>
              <w:rPr>
                <w:del w:id="81" w:author="liuzhimei1949" w:date="2024-08-20T13:34:11Z"/>
                <w:rFonts w:hAnsi="宋体"/>
                <w:color w:val="auto"/>
                <w:kern w:val="0"/>
                <w:sz w:val="21"/>
                <w:szCs w:val="21"/>
                <w:highlight w:val="none"/>
              </w:rPr>
            </w:pPr>
            <w:r>
              <w:rPr>
                <w:rFonts w:hAnsi="宋体"/>
                <w:color w:val="auto"/>
                <w:kern w:val="0"/>
                <w:sz w:val="21"/>
                <w:szCs w:val="21"/>
                <w:highlight w:val="none"/>
              </w:rPr>
              <w:t>5.锅炉使用、维护、保养的相关制度。</w:t>
            </w:r>
          </w:p>
          <w:p w14:paraId="55A5D04E">
            <w:pPr>
              <w:widowControl/>
              <w:jc w:val="left"/>
              <w:rPr>
                <w:ins w:id="82" w:author="liuzhimei1949" w:date="2024-08-20T11:00:09Z"/>
                <w:rFonts w:ascii="黑体" w:hAnsi="黑体" w:eastAsia="黑体" w:cs="黑体"/>
                <w:b w:val="0"/>
                <w:bCs w:val="0"/>
                <w:color w:val="auto"/>
                <w:kern w:val="0"/>
                <w:sz w:val="21"/>
                <w:szCs w:val="21"/>
                <w:highlight w:val="none"/>
              </w:rPr>
            </w:pPr>
          </w:p>
        </w:tc>
        <w:tc>
          <w:tcPr>
            <w:tcW w:w="700" w:type="dxa"/>
            <w:vAlign w:val="center"/>
          </w:tcPr>
          <w:p w14:paraId="52ECAD29">
            <w:pPr>
              <w:widowControl/>
              <w:jc w:val="center"/>
              <w:rPr>
                <w:ins w:id="83" w:author="liuzhimei1949" w:date="2024-08-20T11:00:09Z"/>
                <w:rFonts w:ascii="黑体" w:hAnsi="黑体" w:eastAsia="黑体" w:cs="黑体"/>
                <w:b w:val="0"/>
                <w:bCs w:val="0"/>
                <w:color w:val="auto"/>
                <w:kern w:val="0"/>
                <w:sz w:val="21"/>
                <w:szCs w:val="21"/>
                <w:highlight w:val="none"/>
              </w:rPr>
            </w:pPr>
          </w:p>
        </w:tc>
        <w:tc>
          <w:tcPr>
            <w:tcW w:w="1709" w:type="dxa"/>
            <w:vAlign w:val="center"/>
          </w:tcPr>
          <w:p w14:paraId="1E6B34C2">
            <w:pPr>
              <w:widowControl/>
              <w:jc w:val="center"/>
              <w:rPr>
                <w:ins w:id="84" w:author="liuzhimei1949" w:date="2024-08-20T11:00:09Z"/>
                <w:rFonts w:ascii="黑体" w:hAnsi="黑体" w:eastAsia="黑体" w:cs="黑体"/>
                <w:b w:val="0"/>
                <w:bCs w:val="0"/>
                <w:color w:val="auto"/>
                <w:kern w:val="0"/>
                <w:sz w:val="21"/>
                <w:szCs w:val="21"/>
                <w:highlight w:val="none"/>
              </w:rPr>
            </w:pPr>
          </w:p>
        </w:tc>
      </w:tr>
      <w:tr w14:paraId="54DA3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203B044C">
            <w:pPr>
              <w:widowControl/>
              <w:jc w:val="center"/>
              <w:rPr>
                <w:rFonts w:hint="eastAsia" w:hAnsi="宋体"/>
                <w:b/>
                <w:bCs/>
                <w:color w:val="auto"/>
                <w:kern w:val="0"/>
                <w:sz w:val="21"/>
                <w:szCs w:val="21"/>
                <w:highlight w:val="none"/>
              </w:rPr>
            </w:pPr>
          </w:p>
        </w:tc>
        <w:tc>
          <w:tcPr>
            <w:tcW w:w="1088" w:type="dxa"/>
            <w:vMerge w:val="continue"/>
            <w:vAlign w:val="center"/>
          </w:tcPr>
          <w:p w14:paraId="1BF1ECB7">
            <w:pPr>
              <w:widowControl/>
              <w:jc w:val="center"/>
              <w:rPr>
                <w:rFonts w:hint="eastAsia" w:hAnsi="宋体"/>
                <w:b/>
                <w:bCs/>
                <w:color w:val="auto"/>
                <w:kern w:val="0"/>
                <w:sz w:val="21"/>
                <w:szCs w:val="21"/>
                <w:highlight w:val="none"/>
              </w:rPr>
            </w:pPr>
          </w:p>
        </w:tc>
        <w:tc>
          <w:tcPr>
            <w:tcW w:w="1873" w:type="dxa"/>
            <w:vAlign w:val="center"/>
          </w:tcPr>
          <w:p w14:paraId="0232F50F">
            <w:pPr>
              <w:widowControl/>
              <w:jc w:val="left"/>
              <w:rPr>
                <w:rFonts w:hAnsi="宋体"/>
                <w:b/>
                <w:bCs/>
                <w:color w:val="auto"/>
                <w:kern w:val="0"/>
                <w:sz w:val="21"/>
                <w:szCs w:val="21"/>
                <w:highlight w:val="none"/>
              </w:rPr>
            </w:pPr>
            <w:r>
              <w:rPr>
                <w:rFonts w:hAnsi="宋体"/>
                <w:color w:val="auto"/>
                <w:kern w:val="0"/>
                <w:sz w:val="21"/>
                <w:szCs w:val="21"/>
                <w:highlight w:val="none"/>
              </w:rPr>
              <w:t>2.1.2噪音对当地社区的影响</w:t>
            </w:r>
          </w:p>
        </w:tc>
        <w:tc>
          <w:tcPr>
            <w:tcW w:w="4024" w:type="dxa"/>
            <w:vAlign w:val="top"/>
          </w:tcPr>
          <w:p w14:paraId="508D5AED">
            <w:pPr>
              <w:widowControl/>
              <w:jc w:val="left"/>
              <w:rPr>
                <w:rFonts w:hint="eastAsia" w:hAnsi="宋体"/>
                <w:color w:val="auto"/>
                <w:kern w:val="0"/>
                <w:sz w:val="21"/>
                <w:szCs w:val="21"/>
                <w:highlight w:val="none"/>
              </w:rPr>
            </w:pPr>
            <w:r>
              <w:rPr>
                <w:rFonts w:hAnsi="宋体"/>
                <w:color w:val="auto"/>
                <w:kern w:val="0"/>
                <w:sz w:val="21"/>
                <w:szCs w:val="21"/>
                <w:highlight w:val="none"/>
              </w:rPr>
              <w:t>1厂界噪音昼间不应高于65dBA,夜间不高于55dBA；</w:t>
            </w:r>
          </w:p>
          <w:p w14:paraId="3D1B1164">
            <w:pPr>
              <w:widowControl/>
              <w:jc w:val="left"/>
              <w:rPr>
                <w:rFonts w:hAnsi="宋体"/>
                <w:b/>
                <w:bCs/>
                <w:color w:val="auto"/>
                <w:kern w:val="0"/>
                <w:sz w:val="21"/>
                <w:szCs w:val="21"/>
                <w:highlight w:val="none"/>
              </w:rPr>
            </w:pPr>
            <w:r>
              <w:rPr>
                <w:rFonts w:hAnsi="宋体"/>
                <w:color w:val="auto"/>
                <w:kern w:val="0"/>
                <w:sz w:val="21"/>
                <w:szCs w:val="21"/>
                <w:highlight w:val="none"/>
              </w:rPr>
              <w:t>2每年进行一次检测。</w:t>
            </w:r>
          </w:p>
        </w:tc>
        <w:tc>
          <w:tcPr>
            <w:tcW w:w="2990" w:type="dxa"/>
            <w:vAlign w:val="top"/>
          </w:tcPr>
          <w:p w14:paraId="2CA29F1D">
            <w:pPr>
              <w:widowControl/>
              <w:jc w:val="left"/>
              <w:rPr>
                <w:rFonts w:hint="eastAsia" w:hAnsi="宋体"/>
                <w:color w:val="auto"/>
                <w:kern w:val="0"/>
                <w:sz w:val="21"/>
                <w:szCs w:val="21"/>
                <w:highlight w:val="none"/>
              </w:rPr>
            </w:pPr>
            <w:r>
              <w:rPr>
                <w:rFonts w:hAnsi="宋体"/>
                <w:color w:val="auto"/>
                <w:kern w:val="0"/>
                <w:sz w:val="21"/>
                <w:szCs w:val="21"/>
                <w:highlight w:val="none"/>
              </w:rPr>
              <w:t>1</w:t>
            </w:r>
            <w:r>
              <w:rPr>
                <w:rFonts w:hint="eastAsia" w:hAnsi="宋体"/>
                <w:color w:val="auto"/>
                <w:kern w:val="0"/>
                <w:sz w:val="21"/>
                <w:szCs w:val="21"/>
                <w:highlight w:val="none"/>
                <w:lang w:eastAsia="zh-CN"/>
              </w:rPr>
              <w:t>.</w:t>
            </w:r>
            <w:r>
              <w:rPr>
                <w:rFonts w:hAnsi="宋体"/>
                <w:color w:val="auto"/>
                <w:kern w:val="0"/>
                <w:sz w:val="21"/>
                <w:szCs w:val="21"/>
                <w:highlight w:val="none"/>
              </w:rPr>
              <w:t>第三方厂界噪声检测报告；</w:t>
            </w:r>
          </w:p>
          <w:p w14:paraId="189DC73F">
            <w:pPr>
              <w:widowControl/>
              <w:jc w:val="left"/>
              <w:rPr>
                <w:rFonts w:hAnsi="宋体"/>
                <w:b/>
                <w:bCs/>
                <w:color w:val="auto"/>
                <w:kern w:val="0"/>
                <w:sz w:val="21"/>
                <w:szCs w:val="21"/>
                <w:highlight w:val="none"/>
              </w:rPr>
            </w:pPr>
            <w:r>
              <w:rPr>
                <w:rFonts w:hAnsi="宋体"/>
                <w:color w:val="auto"/>
                <w:kern w:val="0"/>
                <w:sz w:val="21"/>
                <w:szCs w:val="21"/>
                <w:highlight w:val="none"/>
              </w:rPr>
              <w:t>2</w:t>
            </w:r>
            <w:r>
              <w:rPr>
                <w:rFonts w:hint="eastAsia" w:hAnsi="宋体"/>
                <w:color w:val="auto"/>
                <w:kern w:val="0"/>
                <w:sz w:val="21"/>
                <w:szCs w:val="21"/>
                <w:highlight w:val="none"/>
                <w:lang w:eastAsia="zh-CN"/>
              </w:rPr>
              <w:t>.</w:t>
            </w:r>
            <w:r>
              <w:rPr>
                <w:rFonts w:hAnsi="宋体"/>
                <w:color w:val="auto"/>
                <w:kern w:val="0"/>
                <w:sz w:val="21"/>
                <w:szCs w:val="21"/>
                <w:highlight w:val="none"/>
              </w:rPr>
              <w:t>其他可支持资料。</w:t>
            </w:r>
          </w:p>
        </w:tc>
        <w:tc>
          <w:tcPr>
            <w:tcW w:w="700" w:type="dxa"/>
            <w:vAlign w:val="center"/>
          </w:tcPr>
          <w:p w14:paraId="57F31463">
            <w:pPr>
              <w:widowControl/>
              <w:jc w:val="center"/>
              <w:rPr>
                <w:rFonts w:hAnsi="宋体"/>
                <w:b/>
                <w:bCs/>
                <w:color w:val="auto"/>
                <w:kern w:val="0"/>
                <w:sz w:val="21"/>
                <w:szCs w:val="21"/>
                <w:highlight w:val="none"/>
              </w:rPr>
            </w:pPr>
          </w:p>
        </w:tc>
        <w:tc>
          <w:tcPr>
            <w:tcW w:w="1709" w:type="dxa"/>
            <w:vAlign w:val="center"/>
          </w:tcPr>
          <w:p w14:paraId="56CD4FCC">
            <w:pPr>
              <w:widowControl/>
              <w:jc w:val="center"/>
              <w:rPr>
                <w:rFonts w:hAnsi="宋体"/>
                <w:b/>
                <w:bCs/>
                <w:color w:val="auto"/>
                <w:kern w:val="0"/>
                <w:sz w:val="21"/>
                <w:szCs w:val="21"/>
                <w:highlight w:val="none"/>
              </w:rPr>
            </w:pPr>
          </w:p>
        </w:tc>
      </w:tr>
      <w:tr w14:paraId="3DEE5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50D54DEA">
            <w:pPr>
              <w:widowControl/>
              <w:jc w:val="center"/>
              <w:rPr>
                <w:rFonts w:hint="eastAsia" w:hAnsi="宋体"/>
                <w:b/>
                <w:bCs/>
                <w:color w:val="auto"/>
                <w:kern w:val="0"/>
                <w:sz w:val="21"/>
                <w:szCs w:val="21"/>
                <w:highlight w:val="none"/>
              </w:rPr>
            </w:pPr>
          </w:p>
        </w:tc>
        <w:tc>
          <w:tcPr>
            <w:tcW w:w="1088" w:type="dxa"/>
            <w:vMerge w:val="continue"/>
            <w:vAlign w:val="center"/>
          </w:tcPr>
          <w:p w14:paraId="13B6BE2E">
            <w:pPr>
              <w:widowControl/>
              <w:jc w:val="center"/>
              <w:rPr>
                <w:rFonts w:hint="eastAsia" w:hAnsi="宋体"/>
                <w:b/>
                <w:bCs/>
                <w:color w:val="auto"/>
                <w:kern w:val="0"/>
                <w:sz w:val="21"/>
                <w:szCs w:val="21"/>
                <w:highlight w:val="none"/>
              </w:rPr>
            </w:pPr>
          </w:p>
        </w:tc>
        <w:tc>
          <w:tcPr>
            <w:tcW w:w="1873" w:type="dxa"/>
            <w:vAlign w:val="center"/>
          </w:tcPr>
          <w:p w14:paraId="49DBFF0F">
            <w:pPr>
              <w:widowControl/>
              <w:jc w:val="left"/>
              <w:rPr>
                <w:rFonts w:hint="eastAsia" w:hAnsi="宋体"/>
                <w:b/>
                <w:bCs/>
                <w:color w:val="auto"/>
                <w:kern w:val="0"/>
                <w:sz w:val="21"/>
                <w:szCs w:val="21"/>
                <w:highlight w:val="none"/>
              </w:rPr>
            </w:pPr>
            <w:r>
              <w:rPr>
                <w:rFonts w:hAnsi="宋体"/>
                <w:color w:val="auto"/>
                <w:kern w:val="0"/>
                <w:sz w:val="21"/>
                <w:szCs w:val="21"/>
                <w:highlight w:val="none"/>
              </w:rPr>
              <w:t>2.1.3粉尘对当地社区的影响</w:t>
            </w:r>
          </w:p>
        </w:tc>
        <w:tc>
          <w:tcPr>
            <w:tcW w:w="4024" w:type="dxa"/>
          </w:tcPr>
          <w:p w14:paraId="3BA54E93">
            <w:pPr>
              <w:widowControl/>
              <w:jc w:val="left"/>
              <w:rPr>
                <w:rFonts w:hint="eastAsia" w:hAnsi="宋体"/>
                <w:color w:val="auto"/>
                <w:kern w:val="0"/>
                <w:sz w:val="21"/>
                <w:szCs w:val="21"/>
                <w:highlight w:val="none"/>
              </w:rPr>
            </w:pPr>
            <w:r>
              <w:rPr>
                <w:rFonts w:hAnsi="宋体"/>
                <w:color w:val="auto"/>
                <w:kern w:val="0"/>
                <w:sz w:val="21"/>
                <w:szCs w:val="21"/>
                <w:highlight w:val="none"/>
              </w:rPr>
              <w:t>1.厂界可吸入性粉尘不应高于10mg/m3；</w:t>
            </w:r>
          </w:p>
          <w:p w14:paraId="566959E8">
            <w:pPr>
              <w:widowControl/>
              <w:jc w:val="left"/>
              <w:rPr>
                <w:rFonts w:hint="eastAsia" w:hAnsi="宋体"/>
                <w:b/>
                <w:bCs/>
                <w:color w:val="auto"/>
                <w:kern w:val="0"/>
                <w:sz w:val="21"/>
                <w:szCs w:val="21"/>
                <w:highlight w:val="none"/>
              </w:rPr>
            </w:pPr>
            <w:r>
              <w:rPr>
                <w:rFonts w:hAnsi="宋体"/>
                <w:color w:val="auto"/>
                <w:kern w:val="0"/>
                <w:sz w:val="21"/>
                <w:szCs w:val="21"/>
                <w:highlight w:val="none"/>
              </w:rPr>
              <w:t>2.每年在复烤生产期间至少检测评估一次。</w:t>
            </w:r>
          </w:p>
        </w:tc>
        <w:tc>
          <w:tcPr>
            <w:tcW w:w="2990" w:type="dxa"/>
          </w:tcPr>
          <w:p w14:paraId="64673584">
            <w:pPr>
              <w:widowControl/>
              <w:jc w:val="left"/>
              <w:rPr>
                <w:rFonts w:hint="eastAsia" w:hAnsi="宋体"/>
                <w:color w:val="auto"/>
                <w:kern w:val="0"/>
                <w:sz w:val="21"/>
                <w:szCs w:val="21"/>
                <w:highlight w:val="none"/>
              </w:rPr>
            </w:pPr>
            <w:r>
              <w:rPr>
                <w:rFonts w:hAnsi="宋体"/>
                <w:color w:val="auto"/>
                <w:kern w:val="0"/>
                <w:sz w:val="21"/>
                <w:szCs w:val="21"/>
                <w:highlight w:val="none"/>
              </w:rPr>
              <w:t>1.厂界粉尘检测报告或记录；</w:t>
            </w:r>
          </w:p>
          <w:p w14:paraId="6F51D624">
            <w:pPr>
              <w:widowControl/>
              <w:jc w:val="left"/>
              <w:rPr>
                <w:rFonts w:hint="eastAsia" w:hAnsi="宋体"/>
                <w:b/>
                <w:bCs/>
                <w:color w:val="auto"/>
                <w:kern w:val="0"/>
                <w:sz w:val="21"/>
                <w:szCs w:val="21"/>
                <w:highlight w:val="none"/>
              </w:rPr>
            </w:pPr>
            <w:r>
              <w:rPr>
                <w:rFonts w:hAnsi="宋体"/>
                <w:color w:val="auto"/>
                <w:kern w:val="0"/>
                <w:sz w:val="21"/>
                <w:szCs w:val="21"/>
                <w:highlight w:val="none"/>
              </w:rPr>
              <w:t>2.其他可支持资料。</w:t>
            </w:r>
          </w:p>
        </w:tc>
        <w:tc>
          <w:tcPr>
            <w:tcW w:w="700" w:type="dxa"/>
            <w:vAlign w:val="center"/>
          </w:tcPr>
          <w:p w14:paraId="04477764">
            <w:pPr>
              <w:widowControl/>
              <w:jc w:val="center"/>
              <w:rPr>
                <w:rFonts w:hint="eastAsia" w:hAnsi="宋体"/>
                <w:b/>
                <w:bCs/>
                <w:color w:val="auto"/>
                <w:kern w:val="0"/>
                <w:sz w:val="21"/>
                <w:szCs w:val="21"/>
                <w:highlight w:val="none"/>
              </w:rPr>
            </w:pPr>
          </w:p>
        </w:tc>
        <w:tc>
          <w:tcPr>
            <w:tcW w:w="1709" w:type="dxa"/>
            <w:vAlign w:val="center"/>
          </w:tcPr>
          <w:p w14:paraId="40448FF1">
            <w:pPr>
              <w:widowControl/>
              <w:jc w:val="center"/>
              <w:rPr>
                <w:rFonts w:hint="eastAsia" w:hAnsi="宋体"/>
                <w:b/>
                <w:bCs/>
                <w:color w:val="auto"/>
                <w:kern w:val="0"/>
                <w:sz w:val="21"/>
                <w:szCs w:val="21"/>
                <w:highlight w:val="none"/>
              </w:rPr>
            </w:pPr>
          </w:p>
        </w:tc>
      </w:tr>
      <w:tr w14:paraId="4EFA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2" w:hRule="atLeast"/>
        </w:trPr>
        <w:tc>
          <w:tcPr>
            <w:tcW w:w="786" w:type="dxa"/>
            <w:vMerge w:val="continue"/>
            <w:vAlign w:val="center"/>
          </w:tcPr>
          <w:p w14:paraId="2D8C1093">
            <w:pPr>
              <w:widowControl/>
              <w:jc w:val="center"/>
              <w:rPr>
                <w:rFonts w:hint="eastAsia" w:hAnsi="宋体"/>
                <w:b/>
                <w:bCs/>
                <w:color w:val="auto"/>
                <w:kern w:val="0"/>
                <w:sz w:val="21"/>
                <w:szCs w:val="21"/>
                <w:highlight w:val="none"/>
              </w:rPr>
            </w:pPr>
          </w:p>
        </w:tc>
        <w:tc>
          <w:tcPr>
            <w:tcW w:w="1088" w:type="dxa"/>
            <w:vMerge w:val="continue"/>
            <w:vAlign w:val="center"/>
          </w:tcPr>
          <w:p w14:paraId="7D5A6FF5">
            <w:pPr>
              <w:widowControl/>
              <w:jc w:val="center"/>
              <w:rPr>
                <w:rFonts w:hint="eastAsia" w:hAnsi="宋体"/>
                <w:b/>
                <w:bCs/>
                <w:color w:val="auto"/>
                <w:kern w:val="0"/>
                <w:sz w:val="21"/>
                <w:szCs w:val="21"/>
                <w:highlight w:val="none"/>
              </w:rPr>
            </w:pPr>
          </w:p>
        </w:tc>
        <w:tc>
          <w:tcPr>
            <w:tcW w:w="1873" w:type="dxa"/>
            <w:vAlign w:val="center"/>
          </w:tcPr>
          <w:p w14:paraId="079523B2">
            <w:pPr>
              <w:widowControl/>
              <w:jc w:val="left"/>
              <w:rPr>
                <w:rFonts w:hAnsi="宋体"/>
                <w:color w:val="auto"/>
                <w:kern w:val="0"/>
                <w:sz w:val="21"/>
                <w:szCs w:val="21"/>
                <w:highlight w:val="none"/>
              </w:rPr>
            </w:pPr>
            <w:r>
              <w:rPr>
                <w:rFonts w:hAnsi="宋体"/>
                <w:color w:val="auto"/>
                <w:kern w:val="0"/>
                <w:sz w:val="21"/>
                <w:szCs w:val="21"/>
                <w:highlight w:val="none"/>
              </w:rPr>
              <w:t>2.1.4异味对当地社区的影响</w:t>
            </w:r>
          </w:p>
          <w:p w14:paraId="772241B6">
            <w:pPr>
              <w:widowControl/>
              <w:jc w:val="left"/>
              <w:rPr>
                <w:del w:id="85" w:author="liuzhimei1949" w:date="2024-08-20T11:02:42Z"/>
                <w:rFonts w:hint="eastAsia" w:hAnsi="宋体"/>
                <w:b/>
                <w:bCs/>
                <w:color w:val="auto"/>
                <w:kern w:val="0"/>
                <w:sz w:val="21"/>
                <w:szCs w:val="21"/>
                <w:highlight w:val="none"/>
              </w:rPr>
            </w:pPr>
            <w:del w:id="86" w:author="liuzhimei1949" w:date="2024-08-20T11:02:42Z">
              <w:r>
                <w:rPr>
                  <w:rFonts w:hAnsi="宋体"/>
                  <w:color w:val="auto"/>
                  <w:kern w:val="0"/>
                  <w:sz w:val="21"/>
                  <w:szCs w:val="21"/>
                  <w:highlight w:val="none"/>
                </w:rPr>
                <w:delText>2.2.1</w:delText>
              </w:r>
            </w:del>
            <w:del w:id="87" w:author="liuzhimei1949" w:date="2024-08-20T11:02:42Z">
              <w:r>
                <w:rPr>
                  <w:rFonts w:hint="eastAsia" w:hAnsi="宋体"/>
                  <w:color w:val="auto"/>
                  <w:kern w:val="0"/>
                  <w:sz w:val="21"/>
                  <w:szCs w:val="21"/>
                  <w:highlight w:val="none"/>
                </w:rPr>
                <w:delText>一般固体废物处置</w:delText>
              </w:r>
            </w:del>
          </w:p>
          <w:p w14:paraId="4980CE7F">
            <w:pPr>
              <w:widowControl/>
              <w:jc w:val="left"/>
              <w:rPr>
                <w:del w:id="88" w:author="liuzhimei1949" w:date="2024-08-20T11:02:42Z"/>
                <w:rFonts w:hint="default" w:hAnsi="宋体"/>
                <w:b/>
                <w:bCs/>
                <w:color w:val="auto"/>
                <w:kern w:val="0"/>
                <w:sz w:val="21"/>
                <w:szCs w:val="21"/>
                <w:highlight w:val="none"/>
              </w:rPr>
            </w:pPr>
            <w:del w:id="89" w:author="liuzhimei1949" w:date="2024-08-20T11:02:42Z">
              <w:r>
                <w:rPr>
                  <w:rFonts w:hAnsi="宋体"/>
                  <w:color w:val="auto"/>
                  <w:kern w:val="0"/>
                  <w:sz w:val="21"/>
                  <w:szCs w:val="21"/>
                  <w:highlight w:val="none"/>
                </w:rPr>
                <w:delText>2.2.2</w:delText>
              </w:r>
            </w:del>
            <w:del w:id="90" w:author="liuzhimei1949" w:date="2024-08-20T11:02:42Z">
              <w:r>
                <w:rPr>
                  <w:rFonts w:hint="eastAsia" w:hAnsi="宋体"/>
                  <w:color w:val="auto"/>
                  <w:kern w:val="0"/>
                  <w:sz w:val="21"/>
                  <w:szCs w:val="21"/>
                  <w:highlight w:val="none"/>
                </w:rPr>
                <w:delText>危险废物处置</w:delText>
              </w:r>
            </w:del>
          </w:p>
        </w:tc>
        <w:tc>
          <w:tcPr>
            <w:tcW w:w="4024" w:type="dxa"/>
          </w:tcPr>
          <w:p w14:paraId="6F1C4894">
            <w:pPr>
              <w:widowControl/>
              <w:jc w:val="left"/>
              <w:rPr>
                <w:rFonts w:hint="eastAsia" w:hAnsi="宋体"/>
                <w:color w:val="auto"/>
                <w:kern w:val="0"/>
                <w:sz w:val="21"/>
                <w:szCs w:val="21"/>
                <w:highlight w:val="none"/>
              </w:rPr>
            </w:pPr>
            <w:r>
              <w:rPr>
                <w:rFonts w:hAnsi="宋体"/>
                <w:color w:val="auto"/>
                <w:kern w:val="0"/>
                <w:sz w:val="21"/>
                <w:szCs w:val="21"/>
                <w:highlight w:val="none"/>
              </w:rPr>
              <w:t>1.通过当地社区和员工的反映对厂界的异味开展全面评估；</w:t>
            </w:r>
          </w:p>
          <w:p w14:paraId="72F41385">
            <w:pPr>
              <w:widowControl/>
              <w:jc w:val="left"/>
              <w:rPr>
                <w:rFonts w:hAnsi="宋体"/>
                <w:color w:val="auto"/>
                <w:kern w:val="0"/>
                <w:sz w:val="21"/>
                <w:szCs w:val="21"/>
                <w:highlight w:val="none"/>
              </w:rPr>
            </w:pPr>
            <w:r>
              <w:rPr>
                <w:rFonts w:hAnsi="宋体"/>
                <w:color w:val="auto"/>
                <w:kern w:val="0"/>
                <w:sz w:val="21"/>
                <w:szCs w:val="21"/>
                <w:highlight w:val="none"/>
              </w:rPr>
              <w:t>2.追溯异味来源并进行遏制或消除。易产生异味的地方有：垃圾箱、化学品储存、废水等。</w:t>
            </w:r>
          </w:p>
          <w:p w14:paraId="10A57070">
            <w:pPr>
              <w:widowControl/>
              <w:numPr>
                <w:ilvl w:val="255"/>
                <w:numId w:val="0"/>
              </w:numPr>
              <w:spacing w:before="3" w:after="3"/>
              <w:jc w:val="left"/>
              <w:rPr>
                <w:del w:id="91" w:author="liuzhimei1949" w:date="2024-08-20T11:02:42Z"/>
                <w:rFonts w:hint="eastAsia" w:hAnsi="宋体"/>
                <w:color w:val="auto"/>
                <w:kern w:val="0"/>
                <w:sz w:val="21"/>
                <w:szCs w:val="21"/>
                <w:highlight w:val="none"/>
              </w:rPr>
            </w:pPr>
            <w:del w:id="92" w:author="liuzhimei1949" w:date="2024-08-20T11:02:42Z">
              <w:r>
                <w:rPr>
                  <w:rFonts w:hint="eastAsia" w:hAnsi="宋体"/>
                  <w:color w:val="auto"/>
                  <w:kern w:val="0"/>
                  <w:sz w:val="21"/>
                  <w:szCs w:val="21"/>
                  <w:highlight w:val="none"/>
                  <w:lang w:val="en-US" w:eastAsia="zh-CN"/>
                </w:rPr>
                <w:delText>1</w:delText>
              </w:r>
            </w:del>
            <w:del w:id="93" w:author="liuzhimei1949" w:date="2024-08-20T11:02:42Z">
              <w:r>
                <w:rPr>
                  <w:rFonts w:hAnsi="宋体"/>
                  <w:color w:val="auto"/>
                  <w:kern w:val="0"/>
                  <w:sz w:val="21"/>
                  <w:szCs w:val="21"/>
                  <w:highlight w:val="none"/>
                </w:rPr>
                <w:delText>.废弃物应分类存放，必要时应进行标识；</w:delText>
              </w:r>
            </w:del>
          </w:p>
          <w:p w14:paraId="36FC7D36">
            <w:pPr>
              <w:widowControl/>
              <w:jc w:val="left"/>
              <w:rPr>
                <w:del w:id="94" w:author="liuzhimei1949" w:date="2024-08-20T11:02:42Z"/>
                <w:rFonts w:hint="eastAsia" w:hAnsi="宋体"/>
                <w:color w:val="auto"/>
                <w:kern w:val="0"/>
                <w:sz w:val="21"/>
                <w:szCs w:val="21"/>
                <w:highlight w:val="none"/>
              </w:rPr>
            </w:pPr>
            <w:del w:id="95" w:author="liuzhimei1949" w:date="2024-08-20T11:02:42Z">
              <w:r>
                <w:rPr>
                  <w:rFonts w:hint="eastAsia" w:hAnsi="宋体"/>
                  <w:color w:val="auto"/>
                  <w:kern w:val="0"/>
                  <w:sz w:val="21"/>
                  <w:szCs w:val="21"/>
                  <w:highlight w:val="none"/>
                  <w:lang w:val="en-US" w:eastAsia="zh-CN"/>
                </w:rPr>
                <w:delText>2</w:delText>
              </w:r>
            </w:del>
            <w:del w:id="96" w:author="liuzhimei1949" w:date="2024-08-20T11:02:42Z">
              <w:r>
                <w:rPr>
                  <w:rFonts w:hAnsi="宋体"/>
                  <w:color w:val="auto"/>
                  <w:kern w:val="0"/>
                  <w:sz w:val="21"/>
                  <w:szCs w:val="21"/>
                  <w:highlight w:val="none"/>
                </w:rPr>
                <w:delText>.废弃物的储存应防止泄露；</w:delText>
              </w:r>
            </w:del>
          </w:p>
          <w:p w14:paraId="1B0B3DBF">
            <w:pPr>
              <w:widowControl/>
              <w:jc w:val="left"/>
              <w:rPr>
                <w:del w:id="97" w:author="liuzhimei1949" w:date="2024-08-20T11:02:42Z"/>
                <w:rFonts w:hint="eastAsia" w:hAnsi="宋体"/>
                <w:color w:val="auto"/>
                <w:kern w:val="0"/>
                <w:sz w:val="21"/>
                <w:szCs w:val="21"/>
                <w:highlight w:val="none"/>
              </w:rPr>
            </w:pPr>
            <w:del w:id="98" w:author="liuzhimei1949" w:date="2024-08-20T11:02:42Z">
              <w:r>
                <w:rPr>
                  <w:rFonts w:hint="eastAsia" w:hAnsi="宋体"/>
                  <w:color w:val="auto"/>
                  <w:kern w:val="0"/>
                  <w:sz w:val="21"/>
                  <w:szCs w:val="21"/>
                  <w:highlight w:val="none"/>
                  <w:lang w:val="en-US" w:eastAsia="zh-CN"/>
                </w:rPr>
                <w:delText>3</w:delText>
              </w:r>
            </w:del>
            <w:del w:id="99" w:author="liuzhimei1949" w:date="2024-08-20T11:02:42Z">
              <w:r>
                <w:rPr>
                  <w:rFonts w:hAnsi="宋体"/>
                  <w:color w:val="auto"/>
                  <w:kern w:val="0"/>
                  <w:sz w:val="21"/>
                  <w:szCs w:val="21"/>
                  <w:highlight w:val="none"/>
                </w:rPr>
                <w:delText>.对废弃物的种类、数量和处置方式进行记录；</w:delText>
              </w:r>
            </w:del>
          </w:p>
          <w:p w14:paraId="776C191F">
            <w:pPr>
              <w:widowControl/>
              <w:jc w:val="left"/>
              <w:rPr>
                <w:del w:id="100" w:author="liuzhimei1949" w:date="2024-08-20T11:02:42Z"/>
                <w:rFonts w:hint="eastAsia" w:hAnsi="宋体"/>
                <w:b/>
                <w:bCs/>
                <w:color w:val="auto"/>
                <w:kern w:val="0"/>
                <w:sz w:val="21"/>
                <w:szCs w:val="21"/>
                <w:highlight w:val="none"/>
              </w:rPr>
            </w:pPr>
            <w:del w:id="101" w:author="liuzhimei1949" w:date="2024-08-20T11:02:42Z">
              <w:r>
                <w:rPr>
                  <w:rFonts w:hint="eastAsia" w:hAnsi="宋体"/>
                  <w:color w:val="auto"/>
                  <w:kern w:val="0"/>
                  <w:sz w:val="21"/>
                  <w:szCs w:val="21"/>
                  <w:highlight w:val="none"/>
                  <w:lang w:val="en-US" w:eastAsia="zh-CN"/>
                </w:rPr>
                <w:delText>4</w:delText>
              </w:r>
            </w:del>
            <w:del w:id="102" w:author="liuzhimei1949" w:date="2024-08-20T11:02:42Z">
              <w:r>
                <w:rPr>
                  <w:rFonts w:hAnsi="宋体"/>
                  <w:color w:val="auto"/>
                  <w:kern w:val="0"/>
                  <w:sz w:val="21"/>
                  <w:szCs w:val="21"/>
                  <w:highlight w:val="none"/>
                </w:rPr>
                <w:delText>.废弃物处置单位应具备相关资质。</w:delText>
              </w:r>
            </w:del>
          </w:p>
          <w:p w14:paraId="72366C08">
            <w:pPr>
              <w:widowControl/>
              <w:jc w:val="left"/>
              <w:rPr>
                <w:del w:id="103" w:author="liuzhimei1949" w:date="2024-08-20T11:02:42Z"/>
                <w:rFonts w:hint="default" w:hAnsi="宋体"/>
                <w:color w:val="auto"/>
                <w:kern w:val="0"/>
                <w:sz w:val="21"/>
                <w:szCs w:val="21"/>
                <w:highlight w:val="none"/>
              </w:rPr>
            </w:pPr>
            <w:del w:id="104" w:author="liuzhimei1949" w:date="2024-08-20T11:02:42Z">
              <w:r>
                <w:rPr>
                  <w:rFonts w:hAnsi="宋体"/>
                  <w:color w:val="auto"/>
                  <w:kern w:val="0"/>
                  <w:sz w:val="21"/>
                  <w:szCs w:val="21"/>
                  <w:highlight w:val="none"/>
                </w:rPr>
                <w:delText>1.危险废弃物应规范存放；</w:delText>
              </w:r>
            </w:del>
          </w:p>
          <w:p w14:paraId="24A1274D">
            <w:pPr>
              <w:widowControl/>
              <w:jc w:val="left"/>
              <w:rPr>
                <w:del w:id="105" w:author="liuzhimei1949" w:date="2024-08-20T11:02:42Z"/>
                <w:rFonts w:hint="default" w:hAnsi="宋体"/>
                <w:color w:val="auto"/>
                <w:kern w:val="0"/>
                <w:sz w:val="21"/>
                <w:szCs w:val="21"/>
                <w:highlight w:val="none"/>
              </w:rPr>
            </w:pPr>
            <w:del w:id="106" w:author="liuzhimei1949" w:date="2024-08-20T11:02:42Z">
              <w:r>
                <w:rPr>
                  <w:rFonts w:hAnsi="宋体"/>
                  <w:color w:val="auto"/>
                  <w:kern w:val="0"/>
                  <w:sz w:val="21"/>
                  <w:szCs w:val="21"/>
                  <w:highlight w:val="none"/>
                </w:rPr>
                <w:delText>2.按国家标准要求规范处置；</w:delText>
              </w:r>
            </w:del>
          </w:p>
          <w:p w14:paraId="79CA633F">
            <w:pPr>
              <w:widowControl/>
              <w:jc w:val="left"/>
              <w:rPr>
                <w:del w:id="107" w:author="liuzhimei1949" w:date="2024-08-20T11:02:42Z"/>
                <w:rFonts w:hint="default" w:hAnsi="宋体"/>
                <w:b/>
                <w:bCs/>
                <w:color w:val="auto"/>
                <w:kern w:val="0"/>
                <w:sz w:val="21"/>
                <w:szCs w:val="21"/>
                <w:highlight w:val="none"/>
              </w:rPr>
            </w:pPr>
            <w:del w:id="108" w:author="liuzhimei1949" w:date="2024-08-20T11:02:42Z">
              <w:r>
                <w:rPr>
                  <w:rFonts w:hAnsi="宋体"/>
                  <w:color w:val="auto"/>
                  <w:kern w:val="0"/>
                  <w:sz w:val="21"/>
                  <w:szCs w:val="21"/>
                  <w:highlight w:val="none"/>
                </w:rPr>
                <w:delText>3.保存相应记录。</w:delText>
              </w:r>
            </w:del>
          </w:p>
        </w:tc>
        <w:tc>
          <w:tcPr>
            <w:tcW w:w="2990" w:type="dxa"/>
          </w:tcPr>
          <w:p w14:paraId="27B6DB3E">
            <w:pPr>
              <w:widowControl/>
              <w:jc w:val="left"/>
              <w:rPr>
                <w:rFonts w:hint="eastAsia" w:hAnsi="宋体"/>
                <w:color w:val="auto"/>
                <w:kern w:val="0"/>
                <w:sz w:val="21"/>
                <w:szCs w:val="21"/>
                <w:highlight w:val="none"/>
              </w:rPr>
            </w:pPr>
            <w:r>
              <w:rPr>
                <w:rFonts w:hAnsi="宋体"/>
                <w:color w:val="auto"/>
                <w:kern w:val="0"/>
                <w:sz w:val="21"/>
                <w:szCs w:val="21"/>
                <w:highlight w:val="none"/>
              </w:rPr>
              <w:t>1.异味检测报告；</w:t>
            </w:r>
          </w:p>
          <w:p w14:paraId="25461A0B">
            <w:pPr>
              <w:widowControl/>
              <w:jc w:val="left"/>
              <w:rPr>
                <w:rFonts w:hint="eastAsia" w:hAnsi="宋体"/>
                <w:color w:val="auto"/>
                <w:kern w:val="0"/>
                <w:sz w:val="21"/>
                <w:szCs w:val="21"/>
                <w:highlight w:val="none"/>
              </w:rPr>
            </w:pPr>
            <w:r>
              <w:rPr>
                <w:rFonts w:hAnsi="宋体"/>
                <w:color w:val="auto"/>
                <w:kern w:val="0"/>
                <w:sz w:val="21"/>
                <w:szCs w:val="21"/>
                <w:highlight w:val="none"/>
              </w:rPr>
              <w:t>2.相关投诉接收和处理记录；</w:t>
            </w:r>
          </w:p>
          <w:p w14:paraId="7A56E483">
            <w:pPr>
              <w:widowControl/>
              <w:jc w:val="left"/>
              <w:rPr>
                <w:rFonts w:hAnsi="宋体"/>
                <w:color w:val="auto"/>
                <w:kern w:val="0"/>
                <w:sz w:val="21"/>
                <w:szCs w:val="21"/>
                <w:highlight w:val="none"/>
              </w:rPr>
            </w:pPr>
            <w:r>
              <w:rPr>
                <w:rFonts w:hAnsi="宋体"/>
                <w:color w:val="auto"/>
                <w:kern w:val="0"/>
                <w:sz w:val="21"/>
                <w:szCs w:val="21"/>
                <w:highlight w:val="none"/>
              </w:rPr>
              <w:t>3.其他可支持资料。</w:t>
            </w:r>
          </w:p>
          <w:p w14:paraId="0AFB77F5">
            <w:pPr>
              <w:widowControl/>
              <w:jc w:val="left"/>
              <w:rPr>
                <w:del w:id="109" w:author="liuzhimei1949" w:date="2024-08-20T11:02:42Z"/>
                <w:rFonts w:hint="eastAsia" w:hAnsi="宋体"/>
                <w:color w:val="auto"/>
                <w:kern w:val="0"/>
                <w:sz w:val="21"/>
                <w:szCs w:val="21"/>
                <w:highlight w:val="none"/>
              </w:rPr>
            </w:pPr>
            <w:del w:id="110" w:author="liuzhimei1949" w:date="2024-08-20T11:02:42Z">
              <w:r>
                <w:rPr>
                  <w:rFonts w:hAnsi="宋体"/>
                  <w:color w:val="auto"/>
                  <w:kern w:val="0"/>
                  <w:sz w:val="21"/>
                  <w:szCs w:val="21"/>
                  <w:highlight w:val="none"/>
                </w:rPr>
                <w:delText>1.废弃物统计表；</w:delText>
              </w:r>
            </w:del>
          </w:p>
          <w:p w14:paraId="06D5AD39">
            <w:pPr>
              <w:widowControl/>
              <w:jc w:val="left"/>
              <w:rPr>
                <w:del w:id="111" w:author="liuzhimei1949" w:date="2024-08-20T11:02:42Z"/>
                <w:rFonts w:hint="eastAsia" w:hAnsi="宋体"/>
                <w:color w:val="auto"/>
                <w:kern w:val="0"/>
                <w:sz w:val="21"/>
                <w:szCs w:val="21"/>
                <w:highlight w:val="none"/>
              </w:rPr>
            </w:pPr>
            <w:del w:id="112" w:author="liuzhimei1949" w:date="2024-08-20T11:02:42Z">
              <w:r>
                <w:rPr>
                  <w:rFonts w:hAnsi="宋体"/>
                  <w:color w:val="auto"/>
                  <w:kern w:val="0"/>
                  <w:sz w:val="21"/>
                  <w:szCs w:val="21"/>
                  <w:highlight w:val="none"/>
                </w:rPr>
                <w:delText>2.废弃物存放位置图/标识图；</w:delText>
              </w:r>
            </w:del>
          </w:p>
          <w:p w14:paraId="3C164393">
            <w:pPr>
              <w:widowControl/>
              <w:jc w:val="left"/>
              <w:rPr>
                <w:del w:id="113" w:author="liuzhimei1949" w:date="2024-08-20T11:02:42Z"/>
                <w:rFonts w:hint="eastAsia" w:hAnsi="宋体"/>
                <w:color w:val="auto"/>
                <w:kern w:val="0"/>
                <w:sz w:val="21"/>
                <w:szCs w:val="21"/>
                <w:highlight w:val="none"/>
              </w:rPr>
            </w:pPr>
            <w:del w:id="114" w:author="liuzhimei1949" w:date="2024-08-20T11:02:42Z">
              <w:r>
                <w:rPr>
                  <w:rFonts w:hint="eastAsia" w:hAnsi="宋体"/>
                  <w:color w:val="auto"/>
                  <w:kern w:val="0"/>
                  <w:sz w:val="21"/>
                  <w:szCs w:val="21"/>
                  <w:highlight w:val="none"/>
                  <w:lang w:val="en-US" w:eastAsia="zh-CN"/>
                </w:rPr>
                <w:delText>3</w:delText>
              </w:r>
            </w:del>
            <w:del w:id="115" w:author="liuzhimei1949" w:date="2024-08-20T11:02:42Z">
              <w:r>
                <w:rPr>
                  <w:rFonts w:hAnsi="宋体"/>
                  <w:color w:val="auto"/>
                  <w:kern w:val="0"/>
                  <w:sz w:val="21"/>
                  <w:szCs w:val="21"/>
                  <w:highlight w:val="none"/>
                </w:rPr>
                <w:delText>.处置企业资质认证资料（执照和许可证等）；</w:delText>
              </w:r>
            </w:del>
          </w:p>
          <w:p w14:paraId="5127EBC9">
            <w:pPr>
              <w:widowControl/>
              <w:jc w:val="left"/>
              <w:rPr>
                <w:del w:id="116" w:author="liuzhimei1949" w:date="2024-08-20T11:02:42Z"/>
                <w:rFonts w:hint="eastAsia" w:hAnsi="宋体"/>
                <w:b/>
                <w:bCs/>
                <w:color w:val="auto"/>
                <w:kern w:val="0"/>
                <w:sz w:val="21"/>
                <w:szCs w:val="21"/>
                <w:highlight w:val="none"/>
              </w:rPr>
            </w:pPr>
            <w:del w:id="117" w:author="liuzhimei1949" w:date="2024-08-20T11:02:42Z">
              <w:r>
                <w:rPr>
                  <w:rFonts w:hint="eastAsia" w:hAnsi="宋体"/>
                  <w:color w:val="auto"/>
                  <w:kern w:val="0"/>
                  <w:sz w:val="21"/>
                  <w:szCs w:val="21"/>
                  <w:highlight w:val="none"/>
                  <w:lang w:val="en-US" w:eastAsia="zh-CN"/>
                </w:rPr>
                <w:delText>4</w:delText>
              </w:r>
            </w:del>
            <w:del w:id="118" w:author="liuzhimei1949" w:date="2024-08-20T11:02:42Z">
              <w:r>
                <w:rPr>
                  <w:rFonts w:hAnsi="宋体"/>
                  <w:color w:val="auto"/>
                  <w:kern w:val="0"/>
                  <w:sz w:val="21"/>
                  <w:szCs w:val="21"/>
                  <w:highlight w:val="none"/>
                </w:rPr>
                <w:delText>.其他可支持资料。</w:delText>
              </w:r>
            </w:del>
          </w:p>
          <w:p w14:paraId="2219ADBF">
            <w:pPr>
              <w:widowControl/>
              <w:jc w:val="left"/>
              <w:rPr>
                <w:del w:id="119" w:author="liuzhimei1949" w:date="2024-08-20T11:02:42Z"/>
                <w:rFonts w:hint="default" w:hAnsi="宋体"/>
                <w:color w:val="auto"/>
                <w:kern w:val="0"/>
                <w:sz w:val="21"/>
                <w:szCs w:val="21"/>
                <w:highlight w:val="none"/>
              </w:rPr>
            </w:pPr>
            <w:del w:id="120" w:author="liuzhimei1949" w:date="2024-08-20T11:02:42Z">
              <w:r>
                <w:rPr>
                  <w:rFonts w:hAnsi="宋体"/>
                  <w:color w:val="auto"/>
                  <w:kern w:val="0"/>
                  <w:sz w:val="21"/>
                  <w:szCs w:val="21"/>
                  <w:highlight w:val="none"/>
                </w:rPr>
                <w:delText>1.危险废弃物统计表；</w:delText>
              </w:r>
            </w:del>
          </w:p>
          <w:p w14:paraId="63F0AE63">
            <w:pPr>
              <w:widowControl/>
              <w:jc w:val="left"/>
              <w:rPr>
                <w:del w:id="121" w:author="liuzhimei1949" w:date="2024-08-20T11:02:42Z"/>
                <w:rFonts w:hint="eastAsia" w:hAnsi="宋体" w:eastAsia="宋体"/>
                <w:color w:val="auto"/>
                <w:kern w:val="0"/>
                <w:sz w:val="21"/>
                <w:szCs w:val="21"/>
                <w:highlight w:val="none"/>
                <w:lang w:eastAsia="zh-CN"/>
              </w:rPr>
            </w:pPr>
            <w:del w:id="122" w:author="liuzhimei1949" w:date="2024-08-20T11:02:42Z">
              <w:r>
                <w:rPr>
                  <w:rFonts w:hAnsi="宋体"/>
                  <w:color w:val="auto"/>
                  <w:kern w:val="0"/>
                  <w:sz w:val="21"/>
                  <w:szCs w:val="21"/>
                  <w:highlight w:val="none"/>
                </w:rPr>
                <w:delText>2.危险废弃物存放位置图/标识图等</w:delText>
              </w:r>
            </w:del>
            <w:del w:id="123" w:author="liuzhimei1949" w:date="2024-08-20T11:02:42Z">
              <w:r>
                <w:rPr>
                  <w:rFonts w:hint="eastAsia" w:hAnsi="宋体"/>
                  <w:color w:val="auto"/>
                  <w:kern w:val="0"/>
                  <w:sz w:val="21"/>
                  <w:szCs w:val="21"/>
                  <w:highlight w:val="none"/>
                  <w:lang w:eastAsia="zh-CN"/>
                </w:rPr>
                <w:delText>；</w:delText>
              </w:r>
            </w:del>
          </w:p>
          <w:p w14:paraId="49A6C0F8">
            <w:pPr>
              <w:widowControl/>
              <w:jc w:val="left"/>
              <w:rPr>
                <w:del w:id="124" w:author="liuzhimei1949" w:date="2024-08-20T11:02:42Z"/>
                <w:rFonts w:hint="default" w:hAnsi="宋体"/>
                <w:color w:val="auto"/>
                <w:kern w:val="0"/>
                <w:sz w:val="21"/>
                <w:szCs w:val="21"/>
                <w:highlight w:val="none"/>
              </w:rPr>
            </w:pPr>
            <w:del w:id="125" w:author="liuzhimei1949" w:date="2024-08-20T11:02:42Z">
              <w:r>
                <w:rPr>
                  <w:rFonts w:hint="eastAsia" w:hAnsi="宋体"/>
                  <w:color w:val="auto"/>
                  <w:kern w:val="0"/>
                  <w:sz w:val="21"/>
                  <w:szCs w:val="21"/>
                  <w:highlight w:val="none"/>
                  <w:lang w:val="en-US" w:eastAsia="zh-CN"/>
                </w:rPr>
                <w:delText>3</w:delText>
              </w:r>
            </w:del>
            <w:del w:id="126" w:author="liuzhimei1949" w:date="2024-08-20T11:02:42Z">
              <w:r>
                <w:rPr>
                  <w:rFonts w:hAnsi="宋体"/>
                  <w:color w:val="auto"/>
                  <w:kern w:val="0"/>
                  <w:sz w:val="21"/>
                  <w:szCs w:val="21"/>
                  <w:highlight w:val="none"/>
                </w:rPr>
                <w:delText>.废弃物运输清单；</w:delText>
              </w:r>
            </w:del>
          </w:p>
          <w:p w14:paraId="5A3F0756">
            <w:pPr>
              <w:widowControl/>
              <w:jc w:val="left"/>
              <w:rPr>
                <w:del w:id="127" w:author="liuzhimei1949" w:date="2024-08-20T11:02:42Z"/>
                <w:rFonts w:hint="default" w:hAnsi="宋体"/>
                <w:color w:val="auto"/>
                <w:kern w:val="0"/>
                <w:sz w:val="21"/>
                <w:szCs w:val="21"/>
                <w:highlight w:val="none"/>
              </w:rPr>
            </w:pPr>
            <w:del w:id="128" w:author="liuzhimei1949" w:date="2024-08-20T11:02:42Z">
              <w:r>
                <w:rPr>
                  <w:rFonts w:hint="eastAsia" w:hAnsi="宋体"/>
                  <w:color w:val="auto"/>
                  <w:kern w:val="0"/>
                  <w:sz w:val="21"/>
                  <w:szCs w:val="21"/>
                  <w:highlight w:val="none"/>
                  <w:lang w:val="en-US" w:eastAsia="zh-CN"/>
                </w:rPr>
                <w:delText>4</w:delText>
              </w:r>
            </w:del>
            <w:del w:id="129" w:author="liuzhimei1949" w:date="2024-08-20T11:02:42Z">
              <w:r>
                <w:rPr>
                  <w:rFonts w:hAnsi="宋体"/>
                  <w:color w:val="auto"/>
                  <w:kern w:val="0"/>
                  <w:sz w:val="21"/>
                  <w:szCs w:val="21"/>
                  <w:highlight w:val="none"/>
                </w:rPr>
                <w:delText>.处置企业资质认证（执照和许可证）；</w:delText>
              </w:r>
            </w:del>
          </w:p>
          <w:p w14:paraId="38FA5EB2">
            <w:pPr>
              <w:widowControl/>
              <w:jc w:val="left"/>
              <w:rPr>
                <w:del w:id="130" w:author="liuzhimei1949" w:date="2024-08-20T11:02:42Z"/>
                <w:rFonts w:hint="default" w:hAnsi="宋体"/>
                <w:b/>
                <w:bCs/>
                <w:color w:val="auto"/>
                <w:kern w:val="0"/>
                <w:sz w:val="21"/>
                <w:szCs w:val="21"/>
                <w:highlight w:val="none"/>
              </w:rPr>
            </w:pPr>
            <w:del w:id="131" w:author="liuzhimei1949" w:date="2024-08-20T11:02:42Z">
              <w:r>
                <w:rPr>
                  <w:rFonts w:hint="eastAsia" w:hAnsi="宋体"/>
                  <w:color w:val="auto"/>
                  <w:kern w:val="0"/>
                  <w:sz w:val="21"/>
                  <w:szCs w:val="21"/>
                  <w:highlight w:val="none"/>
                  <w:lang w:val="en-US" w:eastAsia="zh-CN"/>
                </w:rPr>
                <w:delText>5</w:delText>
              </w:r>
            </w:del>
            <w:del w:id="132" w:author="liuzhimei1949" w:date="2024-08-20T11:02:42Z">
              <w:r>
                <w:rPr>
                  <w:rFonts w:hAnsi="宋体"/>
                  <w:color w:val="auto"/>
                  <w:kern w:val="0"/>
                  <w:sz w:val="21"/>
                  <w:szCs w:val="21"/>
                  <w:highlight w:val="none"/>
                </w:rPr>
                <w:delText>.其他可支持资料。</w:delText>
              </w:r>
            </w:del>
          </w:p>
        </w:tc>
        <w:tc>
          <w:tcPr>
            <w:tcW w:w="700" w:type="dxa"/>
            <w:vAlign w:val="center"/>
          </w:tcPr>
          <w:p w14:paraId="08114B43">
            <w:pPr>
              <w:widowControl/>
              <w:jc w:val="center"/>
              <w:rPr>
                <w:rFonts w:hint="eastAsia" w:hAnsi="宋体"/>
                <w:b/>
                <w:bCs/>
                <w:color w:val="auto"/>
                <w:kern w:val="0"/>
                <w:sz w:val="21"/>
                <w:szCs w:val="21"/>
                <w:highlight w:val="none"/>
              </w:rPr>
            </w:pPr>
          </w:p>
        </w:tc>
        <w:tc>
          <w:tcPr>
            <w:tcW w:w="1709" w:type="dxa"/>
            <w:vAlign w:val="center"/>
          </w:tcPr>
          <w:p w14:paraId="70FEA69F">
            <w:pPr>
              <w:widowControl/>
              <w:jc w:val="center"/>
              <w:rPr>
                <w:rFonts w:hint="eastAsia" w:hAnsi="宋体"/>
                <w:b/>
                <w:bCs/>
                <w:color w:val="auto"/>
                <w:kern w:val="0"/>
                <w:sz w:val="21"/>
                <w:szCs w:val="21"/>
                <w:highlight w:val="none"/>
              </w:rPr>
            </w:pPr>
          </w:p>
        </w:tc>
      </w:tr>
    </w:tbl>
    <w:p w14:paraId="4CA2FFB4">
      <w:pPr>
        <w:pStyle w:val="25"/>
        <w:ind w:firstLine="420"/>
        <w:rPr>
          <w:rFonts w:hint="default"/>
          <w:color w:val="auto"/>
          <w:highlight w:val="none"/>
        </w:rPr>
      </w:pPr>
      <w:ins w:id="133" w:author="liuzhimei1949" w:date="2024-08-20T15:07:57Z">
        <w:r>
          <w:rPr>
            <w:rFonts w:hint="default"/>
            <w:color w:val="auto"/>
            <w:highlight w:val="none"/>
          </w:rPr>
          <w:br w:type="textWrapping"/>
        </w:r>
      </w:ins>
    </w:p>
    <w:p w14:paraId="2748B767">
      <w:pPr>
        <w:pStyle w:val="122"/>
        <w:tabs>
          <w:tab w:val="left" w:pos="5835"/>
          <w:tab w:val="clear" w:pos="4201"/>
          <w:tab w:val="clear" w:pos="9298"/>
        </w:tabs>
        <w:rPr>
          <w:color w:val="auto"/>
          <w:highlight w:val="none"/>
        </w:rPr>
      </w:pPr>
    </w:p>
    <w:p w14:paraId="3E3A6215">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64"/>
        <w:gridCol w:w="1897"/>
        <w:gridCol w:w="4024"/>
        <w:gridCol w:w="3050"/>
        <w:gridCol w:w="680"/>
        <w:gridCol w:w="1669"/>
      </w:tblGrid>
      <w:tr w14:paraId="3E24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3D85ED55">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0CAF0765">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64" w:type="dxa"/>
            <w:vAlign w:val="center"/>
          </w:tcPr>
          <w:p w14:paraId="708FC8F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1897" w:type="dxa"/>
            <w:vAlign w:val="center"/>
          </w:tcPr>
          <w:p w14:paraId="1BD9D3E5">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4024" w:type="dxa"/>
            <w:vAlign w:val="center"/>
          </w:tcPr>
          <w:p w14:paraId="54DCF4B9">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3050" w:type="dxa"/>
            <w:vAlign w:val="center"/>
          </w:tcPr>
          <w:p w14:paraId="70883C81">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680" w:type="dxa"/>
            <w:vAlign w:val="center"/>
          </w:tcPr>
          <w:p w14:paraId="08EFA157">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1669" w:type="dxa"/>
            <w:vAlign w:val="center"/>
          </w:tcPr>
          <w:p w14:paraId="365C7E08">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5CD8D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 w:author="liuzhimei1949" w:date="2024-08-20T11:01:48Z"/>
        </w:trPr>
        <w:tc>
          <w:tcPr>
            <w:tcW w:w="786" w:type="dxa"/>
            <w:vMerge w:val="restart"/>
            <w:vAlign w:val="center"/>
          </w:tcPr>
          <w:p w14:paraId="1A3226FA">
            <w:pPr>
              <w:widowControl/>
              <w:jc w:val="both"/>
              <w:rPr>
                <w:rFonts w:hint="eastAsia" w:hAnsi="宋体"/>
                <w:b/>
                <w:bCs/>
                <w:color w:val="auto"/>
                <w:kern w:val="0"/>
                <w:sz w:val="21"/>
                <w:szCs w:val="21"/>
                <w:highlight w:val="none"/>
              </w:rPr>
            </w:pPr>
            <w:r>
              <w:rPr>
                <w:rFonts w:ascii="宋体" w:hAnsi="宋体" w:eastAsia="宋体"/>
                <w:color w:val="auto"/>
                <w:sz w:val="21"/>
                <w:szCs w:val="21"/>
                <w:highlight w:val="none"/>
              </w:rPr>
              <w:t>2</w:t>
            </w:r>
            <w:del w:id="135" w:author="liuzhimei1949" w:date="2024-08-20T11:03:02Z">
              <w:r>
                <w:rPr>
                  <w:rFonts w:ascii="宋体" w:hAnsi="宋体" w:eastAsia="宋体"/>
                  <w:color w:val="auto"/>
                  <w:sz w:val="21"/>
                  <w:szCs w:val="21"/>
                  <w:highlight w:val="none"/>
                </w:rPr>
                <w:delText xml:space="preserve"> </w:delText>
              </w:r>
            </w:del>
            <w:r>
              <w:rPr>
                <w:rFonts w:ascii="宋体" w:hAnsi="宋体" w:eastAsia="宋体"/>
                <w:color w:val="auto"/>
                <w:sz w:val="21"/>
                <w:szCs w:val="21"/>
                <w:highlight w:val="none"/>
              </w:rPr>
              <w:t>环境</w:t>
            </w:r>
          </w:p>
        </w:tc>
        <w:tc>
          <w:tcPr>
            <w:tcW w:w="1064" w:type="dxa"/>
            <w:vMerge w:val="restart"/>
            <w:vAlign w:val="center"/>
          </w:tcPr>
          <w:p w14:paraId="6046C064">
            <w:pPr>
              <w:widowControl/>
              <w:jc w:val="center"/>
              <w:rPr>
                <w:ins w:id="136" w:author="liuzhimei1949" w:date="2024-08-20T11:01:48Z"/>
                <w:rFonts w:hAnsi="宋体"/>
                <w:color w:val="auto"/>
                <w:kern w:val="0"/>
                <w:sz w:val="21"/>
                <w:szCs w:val="21"/>
                <w:highlight w:val="none"/>
              </w:rPr>
            </w:pPr>
            <w:r>
              <w:rPr>
                <w:rFonts w:hAnsi="宋体"/>
                <w:color w:val="auto"/>
                <w:kern w:val="0"/>
                <w:sz w:val="21"/>
                <w:szCs w:val="21"/>
                <w:highlight w:val="none"/>
              </w:rPr>
              <w:t>2.2废弃物处置</w:t>
            </w:r>
          </w:p>
          <w:p w14:paraId="6E864AE2">
            <w:pPr>
              <w:widowControl/>
              <w:jc w:val="left"/>
              <w:rPr>
                <w:del w:id="137" w:author="liuzhimei1949" w:date="2024-08-20T11:03:40Z"/>
                <w:rFonts w:hint="eastAsia" w:hAnsi="宋体"/>
                <w:b/>
                <w:bCs/>
                <w:color w:val="auto"/>
                <w:kern w:val="0"/>
                <w:sz w:val="21"/>
                <w:szCs w:val="21"/>
                <w:highlight w:val="none"/>
              </w:rPr>
            </w:pPr>
            <w:del w:id="138" w:author="liuzhimei1949" w:date="2024-08-20T11:03:40Z">
              <w:r>
                <w:rPr>
                  <w:rFonts w:hAnsi="宋体"/>
                  <w:color w:val="auto"/>
                  <w:kern w:val="0"/>
                  <w:sz w:val="21"/>
                  <w:szCs w:val="21"/>
                  <w:highlight w:val="none"/>
                </w:rPr>
                <w:delText>2.3油料储存</w:delText>
              </w:r>
            </w:del>
          </w:p>
          <w:p w14:paraId="28441884">
            <w:pPr>
              <w:widowControl/>
              <w:jc w:val="left"/>
              <w:rPr>
                <w:del w:id="139" w:author="liuzhimei1949" w:date="2024-08-20T11:03:45Z"/>
                <w:rFonts w:hint="eastAsia" w:hAnsi="宋体"/>
                <w:b/>
                <w:bCs/>
                <w:color w:val="auto"/>
                <w:kern w:val="0"/>
                <w:sz w:val="21"/>
                <w:szCs w:val="21"/>
                <w:highlight w:val="none"/>
              </w:rPr>
            </w:pPr>
            <w:del w:id="140" w:author="liuzhimei1949" w:date="2024-08-20T11:03:45Z">
              <w:r>
                <w:rPr>
                  <w:rFonts w:hAnsi="宋体"/>
                  <w:color w:val="auto"/>
                  <w:kern w:val="0"/>
                  <w:sz w:val="21"/>
                  <w:szCs w:val="21"/>
                  <w:highlight w:val="none"/>
                </w:rPr>
                <w:delText>2.4经营和环境许可</w:delText>
              </w:r>
            </w:del>
          </w:p>
        </w:tc>
        <w:tc>
          <w:tcPr>
            <w:tcW w:w="1897" w:type="dxa"/>
            <w:vAlign w:val="center"/>
          </w:tcPr>
          <w:p w14:paraId="50010AF1">
            <w:pPr>
              <w:widowControl/>
              <w:jc w:val="left"/>
              <w:rPr>
                <w:ins w:id="141" w:author="liuzhimei1949" w:date="2024-08-20T11:01:48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2.2.1</w:t>
            </w:r>
            <w:r>
              <w:rPr>
                <w:rFonts w:hint="eastAsia" w:ascii="宋体" w:hAnsi="宋体" w:eastAsia="宋体" w:cs="宋体"/>
                <w:color w:val="auto"/>
                <w:kern w:val="0"/>
                <w:sz w:val="21"/>
                <w:szCs w:val="21"/>
                <w:highlight w:val="none"/>
              </w:rPr>
              <w:t>一般固体废物处置</w:t>
            </w:r>
          </w:p>
        </w:tc>
        <w:tc>
          <w:tcPr>
            <w:tcW w:w="4024" w:type="dxa"/>
            <w:vAlign w:val="top"/>
          </w:tcPr>
          <w:p w14:paraId="44FC9998">
            <w:pPr>
              <w:widowControl/>
              <w:numPr>
                <w:ilvl w:val="255"/>
                <w:numId w:val="0"/>
              </w:numPr>
              <w:spacing w:before="3" w:after="3"/>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ascii="宋体" w:hAnsi="宋体" w:eastAsia="宋体" w:cs="宋体"/>
                <w:color w:val="auto"/>
                <w:kern w:val="0"/>
                <w:sz w:val="21"/>
                <w:szCs w:val="21"/>
                <w:highlight w:val="none"/>
              </w:rPr>
              <w:t>.废弃物应分类存放，必要时应进行标识；</w:t>
            </w:r>
          </w:p>
          <w:p w14:paraId="7C6C2A47">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ascii="宋体" w:hAnsi="宋体" w:eastAsia="宋体" w:cs="宋体"/>
                <w:color w:val="auto"/>
                <w:kern w:val="0"/>
                <w:sz w:val="21"/>
                <w:szCs w:val="21"/>
                <w:highlight w:val="none"/>
              </w:rPr>
              <w:t>.废弃物的储存应防止泄露；</w:t>
            </w:r>
          </w:p>
          <w:p w14:paraId="2388B4AB">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ascii="宋体" w:hAnsi="宋体" w:eastAsia="宋体" w:cs="宋体"/>
                <w:color w:val="auto"/>
                <w:kern w:val="0"/>
                <w:sz w:val="21"/>
                <w:szCs w:val="21"/>
                <w:highlight w:val="none"/>
              </w:rPr>
              <w:t>.对废弃物的种类、数量和处置方式进行记录；</w:t>
            </w:r>
          </w:p>
          <w:p w14:paraId="4E6F41FA">
            <w:pPr>
              <w:widowControl/>
              <w:jc w:val="left"/>
              <w:rPr>
                <w:ins w:id="142" w:author="liuzhimei1949" w:date="2024-08-20T11:01:48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ascii="宋体" w:hAnsi="宋体" w:eastAsia="宋体" w:cs="宋体"/>
                <w:color w:val="auto"/>
                <w:kern w:val="0"/>
                <w:sz w:val="21"/>
                <w:szCs w:val="21"/>
                <w:highlight w:val="none"/>
              </w:rPr>
              <w:t>.废弃物处置单位应具备相关资质。</w:t>
            </w:r>
          </w:p>
        </w:tc>
        <w:tc>
          <w:tcPr>
            <w:tcW w:w="3050" w:type="dxa"/>
            <w:vAlign w:val="top"/>
          </w:tcPr>
          <w:p w14:paraId="37167C03">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1.废弃物统计表；</w:t>
            </w:r>
          </w:p>
          <w:p w14:paraId="1A918F1E">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w:t>
            </w:r>
            <w:ins w:id="143" w:author="liuzhimei1949" w:date="2024-08-20T15:09:14Z">
              <w:r>
                <w:rPr>
                  <w:rFonts w:hint="eastAsia" w:hAnsi="宋体" w:cs="宋体"/>
                  <w:color w:val="auto"/>
                  <w:kern w:val="0"/>
                  <w:sz w:val="21"/>
                  <w:szCs w:val="21"/>
                  <w:highlight w:val="none"/>
                  <w:lang w:eastAsia="zh-CN"/>
                </w:rPr>
                <w:t>.</w:t>
              </w:r>
            </w:ins>
            <w:del w:id="144" w:author="liuzhimei1949" w:date="2024-08-20T15:08:17Z">
              <w:r>
                <w:rPr>
                  <w:rFonts w:ascii="宋体" w:hAnsi="宋体" w:eastAsia="宋体" w:cs="宋体"/>
                  <w:color w:val="auto"/>
                  <w:kern w:val="0"/>
                  <w:sz w:val="21"/>
                  <w:szCs w:val="21"/>
                  <w:highlight w:val="none"/>
                </w:rPr>
                <w:delText>.</w:delText>
              </w:r>
            </w:del>
            <w:r>
              <w:rPr>
                <w:rFonts w:ascii="宋体" w:hAnsi="宋体" w:eastAsia="宋体" w:cs="宋体"/>
                <w:color w:val="auto"/>
                <w:kern w:val="0"/>
                <w:sz w:val="21"/>
                <w:szCs w:val="21"/>
                <w:highlight w:val="none"/>
              </w:rPr>
              <w:t>废弃物存放位置图/标识图；</w:t>
            </w:r>
          </w:p>
          <w:p w14:paraId="2724B7F2">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ascii="宋体" w:hAnsi="宋体" w:eastAsia="宋体" w:cs="宋体"/>
                <w:color w:val="auto"/>
                <w:kern w:val="0"/>
                <w:sz w:val="21"/>
                <w:szCs w:val="21"/>
                <w:highlight w:val="none"/>
              </w:rPr>
              <w:t>.处置企业资质认证资料（执照和许可证等）；</w:t>
            </w:r>
          </w:p>
          <w:p w14:paraId="50F691FB">
            <w:pPr>
              <w:widowControl/>
              <w:jc w:val="left"/>
              <w:rPr>
                <w:ins w:id="145" w:author="liuzhimei1949" w:date="2024-08-20T11:01:48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ascii="宋体" w:hAnsi="宋体" w:eastAsia="宋体" w:cs="宋体"/>
                <w:color w:val="auto"/>
                <w:kern w:val="0"/>
                <w:sz w:val="21"/>
                <w:szCs w:val="21"/>
                <w:highlight w:val="none"/>
              </w:rPr>
              <w:t>.其他可支持资料。</w:t>
            </w:r>
          </w:p>
        </w:tc>
        <w:tc>
          <w:tcPr>
            <w:tcW w:w="680" w:type="dxa"/>
            <w:vAlign w:val="center"/>
          </w:tcPr>
          <w:p w14:paraId="3D98EE0D">
            <w:pPr>
              <w:widowControl/>
              <w:jc w:val="center"/>
              <w:rPr>
                <w:ins w:id="146" w:author="liuzhimei1949" w:date="2024-08-20T11:01:48Z"/>
                <w:rFonts w:ascii="黑体" w:hAnsi="黑体" w:eastAsia="黑体" w:cs="黑体"/>
                <w:b w:val="0"/>
                <w:bCs w:val="0"/>
                <w:color w:val="auto"/>
                <w:kern w:val="0"/>
                <w:sz w:val="21"/>
                <w:szCs w:val="21"/>
                <w:highlight w:val="none"/>
              </w:rPr>
            </w:pPr>
          </w:p>
        </w:tc>
        <w:tc>
          <w:tcPr>
            <w:tcW w:w="1669" w:type="dxa"/>
            <w:vAlign w:val="center"/>
          </w:tcPr>
          <w:p w14:paraId="0FD55265">
            <w:pPr>
              <w:widowControl/>
              <w:jc w:val="center"/>
              <w:rPr>
                <w:ins w:id="147" w:author="liuzhimei1949" w:date="2024-08-20T11:01:48Z"/>
                <w:rFonts w:ascii="黑体" w:hAnsi="黑体" w:eastAsia="黑体" w:cs="黑体"/>
                <w:b w:val="0"/>
                <w:bCs w:val="0"/>
                <w:color w:val="auto"/>
                <w:kern w:val="0"/>
                <w:sz w:val="21"/>
                <w:szCs w:val="21"/>
                <w:highlight w:val="none"/>
              </w:rPr>
            </w:pPr>
          </w:p>
        </w:tc>
      </w:tr>
      <w:tr w14:paraId="28E3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liuzhimei1949" w:date="2024-08-20T11:01:51Z"/>
        </w:trPr>
        <w:tc>
          <w:tcPr>
            <w:tcW w:w="786" w:type="dxa"/>
            <w:vMerge w:val="continue"/>
            <w:vAlign w:val="center"/>
          </w:tcPr>
          <w:p w14:paraId="372A06DC">
            <w:pPr>
              <w:widowControl/>
              <w:jc w:val="center"/>
              <w:rPr>
                <w:ins w:id="149" w:author="liuzhimei1949" w:date="2024-08-20T11:01:51Z"/>
                <w:rFonts w:ascii="黑体" w:hAnsi="黑体" w:eastAsia="黑体" w:cs="黑体"/>
                <w:b w:val="0"/>
                <w:bCs w:val="0"/>
                <w:color w:val="auto"/>
                <w:kern w:val="0"/>
                <w:sz w:val="21"/>
                <w:szCs w:val="21"/>
                <w:highlight w:val="none"/>
              </w:rPr>
            </w:pPr>
          </w:p>
        </w:tc>
        <w:tc>
          <w:tcPr>
            <w:tcW w:w="1064" w:type="dxa"/>
            <w:vMerge w:val="continue"/>
            <w:vAlign w:val="center"/>
          </w:tcPr>
          <w:p w14:paraId="331DD8C7">
            <w:pPr>
              <w:widowControl/>
              <w:jc w:val="center"/>
              <w:rPr>
                <w:ins w:id="150" w:author="liuzhimei1949" w:date="2024-08-20T11:01:51Z"/>
                <w:rFonts w:ascii="黑体" w:hAnsi="黑体" w:eastAsia="黑体" w:cs="黑体"/>
                <w:b w:val="0"/>
                <w:bCs w:val="0"/>
                <w:color w:val="auto"/>
                <w:kern w:val="0"/>
                <w:sz w:val="21"/>
                <w:szCs w:val="21"/>
                <w:highlight w:val="none"/>
              </w:rPr>
            </w:pPr>
          </w:p>
        </w:tc>
        <w:tc>
          <w:tcPr>
            <w:tcW w:w="1897" w:type="dxa"/>
            <w:vAlign w:val="center"/>
          </w:tcPr>
          <w:p w14:paraId="78E38D18">
            <w:pPr>
              <w:widowControl/>
              <w:jc w:val="center"/>
              <w:rPr>
                <w:ins w:id="151" w:author="liuzhimei1949" w:date="2024-08-20T11:01:51Z"/>
                <w:rFonts w:ascii="黑体" w:hAnsi="黑体" w:eastAsia="黑体" w:cs="黑体"/>
                <w:b w:val="0"/>
                <w:bCs w:val="0"/>
                <w:color w:val="auto"/>
                <w:kern w:val="0"/>
                <w:sz w:val="21"/>
                <w:szCs w:val="21"/>
                <w:highlight w:val="none"/>
              </w:rPr>
            </w:pPr>
            <w:ins w:id="152" w:author="liuzhimei1949" w:date="2024-08-20T11:02:31Z">
              <w:r>
                <w:rPr>
                  <w:rFonts w:hAnsi="宋体"/>
                  <w:color w:val="auto"/>
                  <w:kern w:val="0"/>
                  <w:sz w:val="21"/>
                  <w:szCs w:val="21"/>
                  <w:highlight w:val="none"/>
                </w:rPr>
                <w:t>2.2.2</w:t>
              </w:r>
            </w:ins>
            <w:ins w:id="153" w:author="liuzhimei1949" w:date="2024-08-20T11:02:31Z">
              <w:r>
                <w:rPr>
                  <w:rFonts w:hint="eastAsia" w:hAnsi="宋体"/>
                  <w:color w:val="auto"/>
                  <w:kern w:val="0"/>
                  <w:sz w:val="21"/>
                  <w:szCs w:val="21"/>
                  <w:highlight w:val="none"/>
                </w:rPr>
                <w:t>危险废物处置</w:t>
              </w:r>
            </w:ins>
          </w:p>
        </w:tc>
        <w:tc>
          <w:tcPr>
            <w:tcW w:w="4024" w:type="dxa"/>
            <w:vAlign w:val="top"/>
          </w:tcPr>
          <w:p w14:paraId="359EF7B8">
            <w:pPr>
              <w:widowControl/>
              <w:jc w:val="left"/>
              <w:rPr>
                <w:rFonts w:hint="default" w:hAnsi="宋体"/>
                <w:color w:val="auto"/>
                <w:kern w:val="0"/>
                <w:sz w:val="21"/>
                <w:szCs w:val="21"/>
                <w:highlight w:val="none"/>
              </w:rPr>
            </w:pPr>
            <w:r>
              <w:rPr>
                <w:rFonts w:hAnsi="宋体"/>
                <w:color w:val="auto"/>
                <w:kern w:val="0"/>
                <w:sz w:val="21"/>
                <w:szCs w:val="21"/>
                <w:highlight w:val="none"/>
              </w:rPr>
              <w:t>1.危险废弃物应规范存放；</w:t>
            </w:r>
          </w:p>
          <w:p w14:paraId="323A9402">
            <w:pPr>
              <w:widowControl/>
              <w:jc w:val="left"/>
              <w:rPr>
                <w:rFonts w:hint="default" w:hAnsi="宋体"/>
                <w:color w:val="auto"/>
                <w:kern w:val="0"/>
                <w:sz w:val="21"/>
                <w:szCs w:val="21"/>
                <w:highlight w:val="none"/>
              </w:rPr>
            </w:pPr>
            <w:r>
              <w:rPr>
                <w:rFonts w:hAnsi="宋体"/>
                <w:color w:val="auto"/>
                <w:kern w:val="0"/>
                <w:sz w:val="21"/>
                <w:szCs w:val="21"/>
                <w:highlight w:val="none"/>
              </w:rPr>
              <w:t>2.按国家标准要求规范处置；</w:t>
            </w:r>
          </w:p>
          <w:p w14:paraId="1909D5A7">
            <w:pPr>
              <w:widowControl/>
              <w:jc w:val="left"/>
              <w:rPr>
                <w:ins w:id="154" w:author="liuzhimei1949" w:date="2024-08-20T11:01:51Z"/>
                <w:rFonts w:ascii="黑体" w:hAnsi="黑体" w:eastAsia="黑体" w:cs="黑体"/>
                <w:b w:val="0"/>
                <w:bCs w:val="0"/>
                <w:color w:val="auto"/>
                <w:kern w:val="0"/>
                <w:sz w:val="21"/>
                <w:szCs w:val="21"/>
                <w:highlight w:val="none"/>
              </w:rPr>
            </w:pPr>
            <w:r>
              <w:rPr>
                <w:rFonts w:hAnsi="宋体"/>
                <w:color w:val="auto"/>
                <w:kern w:val="0"/>
                <w:sz w:val="21"/>
                <w:szCs w:val="21"/>
                <w:highlight w:val="none"/>
              </w:rPr>
              <w:t>3.保存相应记录。</w:t>
            </w:r>
          </w:p>
        </w:tc>
        <w:tc>
          <w:tcPr>
            <w:tcW w:w="3050" w:type="dxa"/>
            <w:vAlign w:val="top"/>
          </w:tcPr>
          <w:p w14:paraId="76E6020D">
            <w:pPr>
              <w:widowControl/>
              <w:jc w:val="left"/>
              <w:rPr>
                <w:rFonts w:hint="default" w:hAnsi="宋体"/>
                <w:color w:val="auto"/>
                <w:kern w:val="0"/>
                <w:sz w:val="21"/>
                <w:szCs w:val="21"/>
                <w:highlight w:val="none"/>
              </w:rPr>
            </w:pPr>
            <w:r>
              <w:rPr>
                <w:rFonts w:hAnsi="宋体"/>
                <w:color w:val="auto"/>
                <w:kern w:val="0"/>
                <w:sz w:val="21"/>
                <w:szCs w:val="21"/>
                <w:highlight w:val="none"/>
              </w:rPr>
              <w:t>1.危险废弃物统计表；</w:t>
            </w:r>
          </w:p>
          <w:p w14:paraId="0380D73B">
            <w:pPr>
              <w:widowControl/>
              <w:jc w:val="left"/>
              <w:rPr>
                <w:rFonts w:hint="eastAsia" w:hAnsi="宋体" w:eastAsia="宋体"/>
                <w:color w:val="auto"/>
                <w:kern w:val="0"/>
                <w:sz w:val="21"/>
                <w:szCs w:val="21"/>
                <w:highlight w:val="none"/>
                <w:lang w:eastAsia="zh-CN"/>
              </w:rPr>
            </w:pPr>
            <w:r>
              <w:rPr>
                <w:rFonts w:hAnsi="宋体"/>
                <w:color w:val="auto"/>
                <w:kern w:val="0"/>
                <w:sz w:val="21"/>
                <w:szCs w:val="21"/>
                <w:highlight w:val="none"/>
              </w:rPr>
              <w:t>2.危险废弃物存放位置图/标识图等</w:t>
            </w:r>
            <w:r>
              <w:rPr>
                <w:rFonts w:hint="eastAsia" w:hAnsi="宋体"/>
                <w:color w:val="auto"/>
                <w:kern w:val="0"/>
                <w:sz w:val="21"/>
                <w:szCs w:val="21"/>
                <w:highlight w:val="none"/>
                <w:lang w:eastAsia="zh-CN"/>
              </w:rPr>
              <w:t>；</w:t>
            </w:r>
          </w:p>
          <w:p w14:paraId="40F6E0B0">
            <w:pPr>
              <w:widowControl/>
              <w:jc w:val="left"/>
              <w:rPr>
                <w:rFonts w:hint="default" w:hAnsi="宋体"/>
                <w:color w:val="auto"/>
                <w:kern w:val="0"/>
                <w:sz w:val="21"/>
                <w:szCs w:val="21"/>
                <w:highlight w:val="none"/>
              </w:rPr>
            </w:pPr>
            <w:r>
              <w:rPr>
                <w:rFonts w:hint="eastAsia" w:hAnsi="宋体"/>
                <w:color w:val="auto"/>
                <w:kern w:val="0"/>
                <w:sz w:val="21"/>
                <w:szCs w:val="21"/>
                <w:highlight w:val="none"/>
                <w:lang w:val="en-US" w:eastAsia="zh-CN"/>
              </w:rPr>
              <w:t>3</w:t>
            </w:r>
            <w:r>
              <w:rPr>
                <w:rFonts w:hAnsi="宋体"/>
                <w:color w:val="auto"/>
                <w:kern w:val="0"/>
                <w:sz w:val="21"/>
                <w:szCs w:val="21"/>
                <w:highlight w:val="none"/>
              </w:rPr>
              <w:t>.废弃物运输清单；</w:t>
            </w:r>
          </w:p>
          <w:p w14:paraId="3866A526">
            <w:pPr>
              <w:widowControl/>
              <w:jc w:val="left"/>
              <w:rPr>
                <w:rFonts w:hint="default" w:hAnsi="宋体"/>
                <w:color w:val="auto"/>
                <w:kern w:val="0"/>
                <w:sz w:val="21"/>
                <w:szCs w:val="21"/>
                <w:highlight w:val="none"/>
              </w:rPr>
            </w:pPr>
            <w:r>
              <w:rPr>
                <w:rFonts w:hint="eastAsia" w:hAnsi="宋体"/>
                <w:color w:val="auto"/>
                <w:kern w:val="0"/>
                <w:sz w:val="21"/>
                <w:szCs w:val="21"/>
                <w:highlight w:val="none"/>
                <w:lang w:val="en-US" w:eastAsia="zh-CN"/>
              </w:rPr>
              <w:t>4</w:t>
            </w:r>
            <w:r>
              <w:rPr>
                <w:rFonts w:hAnsi="宋体"/>
                <w:color w:val="auto"/>
                <w:kern w:val="0"/>
                <w:sz w:val="21"/>
                <w:szCs w:val="21"/>
                <w:highlight w:val="none"/>
              </w:rPr>
              <w:t>.处置企业资质认证（执照和许可证）；</w:t>
            </w:r>
          </w:p>
          <w:p w14:paraId="47523E34">
            <w:pPr>
              <w:widowControl/>
              <w:jc w:val="left"/>
              <w:rPr>
                <w:ins w:id="155" w:author="liuzhimei1949" w:date="2024-08-20T11:01:51Z"/>
                <w:rFonts w:ascii="黑体" w:hAnsi="黑体" w:eastAsia="黑体" w:cs="黑体"/>
                <w:b w:val="0"/>
                <w:bCs w:val="0"/>
                <w:color w:val="auto"/>
                <w:kern w:val="0"/>
                <w:sz w:val="21"/>
                <w:szCs w:val="21"/>
                <w:highlight w:val="none"/>
              </w:rPr>
            </w:pPr>
            <w:r>
              <w:rPr>
                <w:rFonts w:hint="eastAsia" w:hAnsi="宋体"/>
                <w:color w:val="auto"/>
                <w:kern w:val="0"/>
                <w:sz w:val="21"/>
                <w:szCs w:val="21"/>
                <w:highlight w:val="none"/>
                <w:lang w:val="en-US" w:eastAsia="zh-CN"/>
              </w:rPr>
              <w:t>5</w:t>
            </w:r>
            <w:r>
              <w:rPr>
                <w:rFonts w:hAnsi="宋体"/>
                <w:color w:val="auto"/>
                <w:kern w:val="0"/>
                <w:sz w:val="21"/>
                <w:szCs w:val="21"/>
                <w:highlight w:val="none"/>
              </w:rPr>
              <w:t>.其他可支持资料。</w:t>
            </w:r>
          </w:p>
        </w:tc>
        <w:tc>
          <w:tcPr>
            <w:tcW w:w="680" w:type="dxa"/>
            <w:vAlign w:val="center"/>
          </w:tcPr>
          <w:p w14:paraId="6584A70D">
            <w:pPr>
              <w:widowControl/>
              <w:jc w:val="center"/>
              <w:rPr>
                <w:ins w:id="156" w:author="liuzhimei1949" w:date="2024-08-20T11:01:51Z"/>
                <w:rFonts w:ascii="黑体" w:hAnsi="黑体" w:eastAsia="黑体" w:cs="黑体"/>
                <w:b w:val="0"/>
                <w:bCs w:val="0"/>
                <w:color w:val="auto"/>
                <w:kern w:val="0"/>
                <w:sz w:val="21"/>
                <w:szCs w:val="21"/>
                <w:highlight w:val="none"/>
              </w:rPr>
            </w:pPr>
          </w:p>
        </w:tc>
        <w:tc>
          <w:tcPr>
            <w:tcW w:w="1669" w:type="dxa"/>
            <w:vAlign w:val="center"/>
          </w:tcPr>
          <w:p w14:paraId="5E84CA28">
            <w:pPr>
              <w:widowControl/>
              <w:jc w:val="center"/>
              <w:rPr>
                <w:ins w:id="157" w:author="liuzhimei1949" w:date="2024-08-20T11:01:51Z"/>
                <w:rFonts w:ascii="黑体" w:hAnsi="黑体" w:eastAsia="黑体" w:cs="黑体"/>
                <w:b w:val="0"/>
                <w:bCs w:val="0"/>
                <w:color w:val="auto"/>
                <w:kern w:val="0"/>
                <w:sz w:val="21"/>
                <w:szCs w:val="21"/>
                <w:highlight w:val="none"/>
              </w:rPr>
            </w:pPr>
          </w:p>
        </w:tc>
      </w:tr>
      <w:tr w14:paraId="4239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786" w:type="dxa"/>
            <w:vMerge w:val="continue"/>
            <w:vAlign w:val="center"/>
          </w:tcPr>
          <w:p w14:paraId="3AA95B88">
            <w:pPr>
              <w:widowControl/>
              <w:jc w:val="both"/>
              <w:rPr>
                <w:rFonts w:hint="eastAsia" w:hAnsi="宋体"/>
                <w:b/>
                <w:bCs/>
                <w:color w:val="auto"/>
                <w:kern w:val="0"/>
                <w:sz w:val="21"/>
                <w:szCs w:val="21"/>
                <w:highlight w:val="none"/>
              </w:rPr>
            </w:pPr>
          </w:p>
        </w:tc>
        <w:tc>
          <w:tcPr>
            <w:tcW w:w="1064" w:type="dxa"/>
            <w:vMerge w:val="continue"/>
            <w:vAlign w:val="center"/>
          </w:tcPr>
          <w:p w14:paraId="1B902080">
            <w:pPr>
              <w:widowControl/>
              <w:jc w:val="center"/>
              <w:rPr>
                <w:rFonts w:hint="eastAsia" w:hAnsi="宋体"/>
                <w:b/>
                <w:bCs/>
                <w:color w:val="auto"/>
                <w:kern w:val="0"/>
                <w:sz w:val="21"/>
                <w:szCs w:val="21"/>
                <w:highlight w:val="none"/>
              </w:rPr>
            </w:pPr>
          </w:p>
        </w:tc>
        <w:tc>
          <w:tcPr>
            <w:tcW w:w="1897" w:type="dxa"/>
            <w:vAlign w:val="center"/>
          </w:tcPr>
          <w:p w14:paraId="383BB107">
            <w:pPr>
              <w:widowControl/>
              <w:jc w:val="left"/>
              <w:rPr>
                <w:rFonts w:hAnsi="宋体"/>
                <w:color w:val="auto"/>
                <w:kern w:val="0"/>
                <w:sz w:val="21"/>
                <w:szCs w:val="21"/>
                <w:highlight w:val="none"/>
              </w:rPr>
            </w:pPr>
            <w:r>
              <w:rPr>
                <w:rFonts w:hAnsi="宋体"/>
                <w:color w:val="auto"/>
                <w:kern w:val="0"/>
                <w:sz w:val="21"/>
                <w:szCs w:val="21"/>
                <w:highlight w:val="none"/>
              </w:rPr>
              <w:t>2.2.3废水排放</w:t>
            </w:r>
          </w:p>
          <w:p w14:paraId="5BF2CDC5">
            <w:pPr>
              <w:widowControl/>
              <w:jc w:val="left"/>
              <w:rPr>
                <w:del w:id="158" w:author="liuzhimei1949" w:date="2024-08-20T11:03:40Z"/>
                <w:rFonts w:hint="eastAsia" w:hAnsi="宋体"/>
                <w:b/>
                <w:bCs/>
                <w:color w:val="auto"/>
                <w:kern w:val="0"/>
                <w:sz w:val="21"/>
                <w:szCs w:val="21"/>
                <w:highlight w:val="none"/>
              </w:rPr>
            </w:pPr>
            <w:del w:id="159" w:author="liuzhimei1949" w:date="2024-08-20T11:03:40Z">
              <w:r>
                <w:rPr>
                  <w:rFonts w:hint="eastAsia" w:ascii="宋体" w:hAnsi="宋体" w:eastAsia="宋体" w:cs="宋体"/>
                  <w:color w:val="auto"/>
                  <w:kern w:val="0"/>
                  <w:sz w:val="21"/>
                  <w:szCs w:val="21"/>
                  <w:highlight w:val="none"/>
                </w:rPr>
                <w:delText>——</w:delText>
              </w:r>
            </w:del>
          </w:p>
          <w:p w14:paraId="13E6E581">
            <w:pPr>
              <w:widowControl/>
              <w:jc w:val="left"/>
              <w:rPr>
                <w:del w:id="160" w:author="liuzhimei1949" w:date="2024-08-20T11:03:45Z"/>
                <w:rFonts w:hint="eastAsia" w:hAnsi="宋体"/>
                <w:b/>
                <w:bCs/>
                <w:color w:val="auto"/>
                <w:kern w:val="0"/>
                <w:sz w:val="21"/>
                <w:szCs w:val="21"/>
                <w:highlight w:val="none"/>
              </w:rPr>
            </w:pPr>
            <w:del w:id="161" w:author="liuzhimei1949" w:date="2024-08-20T11:03:45Z">
              <w:r>
                <w:rPr>
                  <w:rFonts w:hint="eastAsia" w:ascii="宋体" w:hAnsi="宋体" w:eastAsia="宋体" w:cs="宋体"/>
                  <w:color w:val="auto"/>
                  <w:kern w:val="0"/>
                  <w:sz w:val="21"/>
                  <w:szCs w:val="21"/>
                  <w:highlight w:val="none"/>
                </w:rPr>
                <w:delText>——</w:delText>
              </w:r>
            </w:del>
          </w:p>
        </w:tc>
        <w:tc>
          <w:tcPr>
            <w:tcW w:w="4024" w:type="dxa"/>
          </w:tcPr>
          <w:p w14:paraId="081A3A4C">
            <w:pPr>
              <w:widowControl/>
              <w:jc w:val="left"/>
              <w:rPr>
                <w:rFonts w:hint="eastAsia" w:hAnsi="宋体"/>
                <w:color w:val="auto"/>
                <w:kern w:val="0"/>
                <w:sz w:val="21"/>
                <w:szCs w:val="21"/>
                <w:highlight w:val="none"/>
              </w:rPr>
            </w:pPr>
            <w:r>
              <w:rPr>
                <w:rFonts w:hAnsi="宋体"/>
                <w:color w:val="auto"/>
                <w:kern w:val="0"/>
                <w:sz w:val="21"/>
                <w:szCs w:val="21"/>
                <w:highlight w:val="none"/>
              </w:rPr>
              <w:t>1.雨污进行分离，废水须经处理，其排放方式符合国家标准；</w:t>
            </w:r>
          </w:p>
          <w:p w14:paraId="576A4553">
            <w:pPr>
              <w:widowControl/>
              <w:jc w:val="left"/>
              <w:rPr>
                <w:rFonts w:hint="eastAsia" w:hAnsi="宋体"/>
                <w:color w:val="auto"/>
                <w:kern w:val="0"/>
                <w:sz w:val="21"/>
                <w:szCs w:val="21"/>
                <w:highlight w:val="none"/>
              </w:rPr>
            </w:pPr>
            <w:r>
              <w:rPr>
                <w:rFonts w:hAnsi="宋体"/>
                <w:color w:val="auto"/>
                <w:kern w:val="0"/>
                <w:sz w:val="21"/>
                <w:szCs w:val="21"/>
                <w:highlight w:val="none"/>
              </w:rPr>
              <w:t>2.对废水排放污染物指标每年进行检测；</w:t>
            </w:r>
          </w:p>
          <w:p w14:paraId="21C692D0">
            <w:pPr>
              <w:widowControl/>
              <w:jc w:val="left"/>
              <w:rPr>
                <w:rFonts w:hAnsi="宋体"/>
                <w:color w:val="auto"/>
                <w:kern w:val="0"/>
                <w:sz w:val="21"/>
                <w:szCs w:val="21"/>
                <w:highlight w:val="none"/>
              </w:rPr>
            </w:pPr>
            <w:r>
              <w:rPr>
                <w:rFonts w:hAnsi="宋体"/>
                <w:color w:val="auto"/>
                <w:kern w:val="0"/>
                <w:sz w:val="21"/>
                <w:szCs w:val="21"/>
                <w:highlight w:val="none"/>
              </w:rPr>
              <w:t>3.污染物排放浓度和总量符合国家标准。</w:t>
            </w:r>
          </w:p>
          <w:p w14:paraId="13053CE6">
            <w:pPr>
              <w:widowControl/>
              <w:jc w:val="left"/>
              <w:rPr>
                <w:del w:id="162" w:author="liuzhimei1949" w:date="2024-08-20T11:03:40Z"/>
                <w:rFonts w:hint="eastAsia" w:hAnsi="宋体"/>
                <w:b/>
                <w:bCs/>
                <w:color w:val="auto"/>
                <w:kern w:val="0"/>
                <w:sz w:val="21"/>
                <w:szCs w:val="21"/>
                <w:highlight w:val="none"/>
              </w:rPr>
            </w:pPr>
            <w:del w:id="163" w:author="liuzhimei1949" w:date="2024-08-20T11:03:40Z">
              <w:r>
                <w:rPr>
                  <w:rFonts w:hAnsi="宋体"/>
                  <w:color w:val="auto"/>
                  <w:kern w:val="0"/>
                  <w:sz w:val="21"/>
                  <w:szCs w:val="21"/>
                  <w:highlight w:val="none"/>
                </w:rPr>
                <w:delText>1.建立燃料、油料等储存场所管理制度。</w:delText>
              </w:r>
            </w:del>
          </w:p>
          <w:p w14:paraId="6B0430A4">
            <w:pPr>
              <w:widowControl/>
              <w:jc w:val="left"/>
              <w:rPr>
                <w:del w:id="164" w:author="liuzhimei1949" w:date="2024-08-20T11:03:45Z"/>
                <w:rFonts w:hint="eastAsia" w:hAnsi="宋体"/>
                <w:color w:val="auto"/>
                <w:kern w:val="0"/>
                <w:sz w:val="21"/>
                <w:szCs w:val="21"/>
                <w:highlight w:val="none"/>
              </w:rPr>
            </w:pPr>
            <w:del w:id="165" w:author="liuzhimei1949" w:date="2024-08-20T11:03:45Z">
              <w:r>
                <w:rPr>
                  <w:rFonts w:hAnsi="宋体"/>
                  <w:color w:val="auto"/>
                  <w:kern w:val="0"/>
                  <w:sz w:val="21"/>
                  <w:szCs w:val="21"/>
                  <w:highlight w:val="none"/>
                </w:rPr>
                <w:delText>1.具备生产经营许可和环境许可资质；</w:delText>
              </w:r>
            </w:del>
          </w:p>
          <w:p w14:paraId="7ABFBCA8">
            <w:pPr>
              <w:widowControl/>
              <w:jc w:val="left"/>
              <w:rPr>
                <w:del w:id="166" w:author="liuzhimei1949" w:date="2024-08-20T11:03:45Z"/>
                <w:rFonts w:hint="eastAsia" w:hAnsi="宋体"/>
                <w:b/>
                <w:bCs/>
                <w:color w:val="auto"/>
                <w:kern w:val="0"/>
                <w:sz w:val="21"/>
                <w:szCs w:val="21"/>
                <w:highlight w:val="none"/>
              </w:rPr>
            </w:pPr>
            <w:del w:id="167" w:author="liuzhimei1949" w:date="2024-08-20T11:03:45Z">
              <w:r>
                <w:rPr>
                  <w:rFonts w:hAnsi="宋体"/>
                  <w:color w:val="auto"/>
                  <w:kern w:val="0"/>
                  <w:sz w:val="21"/>
                  <w:szCs w:val="21"/>
                  <w:highlight w:val="none"/>
                </w:rPr>
                <w:delText>2.相关方应具备相应经营和环境许可资质。</w:delText>
              </w:r>
            </w:del>
          </w:p>
        </w:tc>
        <w:tc>
          <w:tcPr>
            <w:tcW w:w="3050" w:type="dxa"/>
          </w:tcPr>
          <w:p w14:paraId="1D8DDAFF">
            <w:pPr>
              <w:widowControl/>
              <w:jc w:val="left"/>
              <w:rPr>
                <w:rFonts w:hint="eastAsia" w:hAnsi="宋体"/>
                <w:color w:val="auto"/>
                <w:kern w:val="0"/>
                <w:sz w:val="21"/>
                <w:szCs w:val="21"/>
                <w:highlight w:val="none"/>
              </w:rPr>
            </w:pPr>
            <w:r>
              <w:rPr>
                <w:rFonts w:hAnsi="宋体"/>
                <w:color w:val="auto"/>
                <w:kern w:val="0"/>
                <w:sz w:val="21"/>
                <w:szCs w:val="21"/>
                <w:highlight w:val="none"/>
              </w:rPr>
              <w:t>1.厂区雨水排水系统与污水排水系统的管路分布图；</w:t>
            </w:r>
          </w:p>
          <w:p w14:paraId="0E8B9912">
            <w:pPr>
              <w:widowControl/>
              <w:jc w:val="left"/>
              <w:rPr>
                <w:rFonts w:hint="eastAsia" w:hAnsi="宋体"/>
                <w:color w:val="auto"/>
                <w:kern w:val="0"/>
                <w:sz w:val="21"/>
                <w:szCs w:val="21"/>
                <w:highlight w:val="none"/>
              </w:rPr>
            </w:pPr>
            <w:r>
              <w:rPr>
                <w:rFonts w:hAnsi="宋体"/>
                <w:color w:val="auto"/>
                <w:kern w:val="0"/>
                <w:sz w:val="21"/>
                <w:szCs w:val="21"/>
                <w:highlight w:val="none"/>
              </w:rPr>
              <w:t>2.隔油池设计图以及检查清单(如果有)；</w:t>
            </w:r>
          </w:p>
          <w:p w14:paraId="12FCD821">
            <w:pPr>
              <w:widowControl/>
              <w:jc w:val="left"/>
              <w:rPr>
                <w:rFonts w:hint="eastAsia" w:hAnsi="宋体"/>
                <w:color w:val="auto"/>
                <w:kern w:val="0"/>
                <w:sz w:val="21"/>
                <w:szCs w:val="21"/>
                <w:highlight w:val="none"/>
              </w:rPr>
            </w:pPr>
            <w:r>
              <w:rPr>
                <w:rFonts w:hAnsi="宋体"/>
                <w:color w:val="auto"/>
                <w:kern w:val="0"/>
                <w:sz w:val="21"/>
                <w:szCs w:val="21"/>
                <w:highlight w:val="none"/>
              </w:rPr>
              <w:t>3.污水处理系统图纸及照片(如果有)；</w:t>
            </w:r>
          </w:p>
          <w:p w14:paraId="5525BB9D">
            <w:pPr>
              <w:widowControl/>
              <w:jc w:val="left"/>
              <w:rPr>
                <w:rFonts w:hint="eastAsia" w:hAnsi="宋体"/>
                <w:color w:val="auto"/>
                <w:kern w:val="0"/>
                <w:sz w:val="21"/>
                <w:szCs w:val="21"/>
                <w:highlight w:val="none"/>
              </w:rPr>
            </w:pPr>
            <w:r>
              <w:rPr>
                <w:rFonts w:hAnsi="宋体"/>
                <w:color w:val="auto"/>
                <w:kern w:val="0"/>
                <w:sz w:val="21"/>
                <w:szCs w:val="21"/>
                <w:highlight w:val="none"/>
              </w:rPr>
              <w:t>4.检查日志及排污监测报告；</w:t>
            </w:r>
          </w:p>
          <w:p w14:paraId="42E03058">
            <w:pPr>
              <w:widowControl/>
              <w:jc w:val="left"/>
              <w:rPr>
                <w:rFonts w:hint="eastAsia" w:hAnsi="宋体"/>
                <w:color w:val="auto"/>
                <w:kern w:val="0"/>
                <w:sz w:val="21"/>
                <w:szCs w:val="21"/>
                <w:highlight w:val="none"/>
              </w:rPr>
            </w:pPr>
            <w:r>
              <w:rPr>
                <w:rFonts w:hAnsi="宋体"/>
                <w:color w:val="auto"/>
                <w:kern w:val="0"/>
                <w:sz w:val="21"/>
                <w:szCs w:val="21"/>
                <w:highlight w:val="none"/>
              </w:rPr>
              <w:t>5.废水排放量数据；</w:t>
            </w:r>
          </w:p>
          <w:p w14:paraId="120C99CB">
            <w:pPr>
              <w:widowControl/>
              <w:jc w:val="left"/>
              <w:rPr>
                <w:rFonts w:hAnsi="宋体"/>
                <w:color w:val="auto"/>
                <w:kern w:val="0"/>
                <w:sz w:val="21"/>
                <w:szCs w:val="21"/>
                <w:highlight w:val="none"/>
              </w:rPr>
            </w:pPr>
            <w:r>
              <w:rPr>
                <w:rFonts w:hAnsi="宋体"/>
                <w:color w:val="auto"/>
                <w:kern w:val="0"/>
                <w:sz w:val="21"/>
                <w:szCs w:val="21"/>
                <w:highlight w:val="none"/>
              </w:rPr>
              <w:t>6.其他可支持资料。</w:t>
            </w:r>
          </w:p>
          <w:p w14:paraId="0447689A">
            <w:pPr>
              <w:widowControl/>
              <w:jc w:val="left"/>
              <w:rPr>
                <w:del w:id="168" w:author="liuzhimei1949" w:date="2024-08-20T11:03:40Z"/>
                <w:rFonts w:hint="eastAsia" w:hAnsi="宋体"/>
                <w:color w:val="auto"/>
                <w:kern w:val="0"/>
                <w:sz w:val="21"/>
                <w:szCs w:val="21"/>
                <w:highlight w:val="none"/>
              </w:rPr>
            </w:pPr>
            <w:del w:id="169" w:author="liuzhimei1949" w:date="2024-08-20T11:03:40Z">
              <w:r>
                <w:rPr>
                  <w:rFonts w:hAnsi="宋体"/>
                  <w:color w:val="auto"/>
                  <w:kern w:val="0"/>
                  <w:sz w:val="21"/>
                  <w:szCs w:val="21"/>
                  <w:highlight w:val="none"/>
                </w:rPr>
                <w:delText>1.加油站安全管理规定（如果有）；</w:delText>
              </w:r>
            </w:del>
          </w:p>
          <w:p w14:paraId="4BFFA045">
            <w:pPr>
              <w:widowControl/>
              <w:jc w:val="left"/>
              <w:rPr>
                <w:del w:id="170" w:author="liuzhimei1949" w:date="2024-08-20T11:03:40Z"/>
                <w:rFonts w:hint="eastAsia" w:hAnsi="宋体"/>
                <w:color w:val="auto"/>
                <w:kern w:val="0"/>
                <w:sz w:val="21"/>
                <w:szCs w:val="21"/>
                <w:highlight w:val="none"/>
              </w:rPr>
            </w:pPr>
            <w:del w:id="171" w:author="liuzhimei1949" w:date="2024-08-20T11:03:40Z">
              <w:r>
                <w:rPr>
                  <w:rFonts w:hint="eastAsia" w:hAnsi="宋体"/>
                  <w:color w:val="auto"/>
                  <w:kern w:val="0"/>
                  <w:sz w:val="21"/>
                  <w:szCs w:val="21"/>
                  <w:highlight w:val="none"/>
                  <w:lang w:val="en-US" w:eastAsia="zh-CN"/>
                </w:rPr>
                <w:delText>2</w:delText>
              </w:r>
            </w:del>
            <w:del w:id="172" w:author="liuzhimei1949" w:date="2024-08-20T11:03:40Z">
              <w:r>
                <w:rPr>
                  <w:rFonts w:hAnsi="宋体"/>
                  <w:color w:val="auto"/>
                  <w:kern w:val="0"/>
                  <w:sz w:val="21"/>
                  <w:szCs w:val="21"/>
                  <w:highlight w:val="none"/>
                </w:rPr>
                <w:delText>.检查日志；</w:delText>
              </w:r>
            </w:del>
          </w:p>
          <w:p w14:paraId="70E8D53F">
            <w:pPr>
              <w:widowControl/>
              <w:jc w:val="left"/>
              <w:rPr>
                <w:del w:id="173" w:author="liuzhimei1949" w:date="2024-08-20T11:03:40Z"/>
                <w:rFonts w:hint="eastAsia" w:hAnsi="宋体"/>
                <w:color w:val="auto"/>
                <w:kern w:val="0"/>
                <w:sz w:val="21"/>
                <w:szCs w:val="21"/>
                <w:highlight w:val="none"/>
              </w:rPr>
            </w:pPr>
            <w:del w:id="174" w:author="liuzhimei1949" w:date="2024-08-20T11:03:40Z">
              <w:r>
                <w:rPr>
                  <w:rFonts w:hint="eastAsia" w:hAnsi="宋体"/>
                  <w:color w:val="auto"/>
                  <w:kern w:val="0"/>
                  <w:sz w:val="21"/>
                  <w:szCs w:val="21"/>
                  <w:highlight w:val="none"/>
                  <w:lang w:val="en-US" w:eastAsia="zh-CN"/>
                </w:rPr>
                <w:delText>3</w:delText>
              </w:r>
            </w:del>
            <w:del w:id="175" w:author="liuzhimei1949" w:date="2024-08-20T11:03:40Z">
              <w:r>
                <w:rPr>
                  <w:rFonts w:hAnsi="宋体"/>
                  <w:color w:val="auto"/>
                  <w:kern w:val="0"/>
                  <w:sz w:val="21"/>
                  <w:szCs w:val="21"/>
                  <w:highlight w:val="none"/>
                </w:rPr>
                <w:delText>.围挡隔离照片溢出保护机构照片/提供政府认可的第三方对储油罐防护装置检查记录（如果有）；</w:delText>
              </w:r>
            </w:del>
          </w:p>
          <w:p w14:paraId="53AA6C19">
            <w:pPr>
              <w:widowControl/>
              <w:jc w:val="left"/>
              <w:rPr>
                <w:del w:id="176" w:author="liuzhimei1949" w:date="2024-08-20T11:03:40Z"/>
                <w:rFonts w:hint="eastAsia" w:hAnsi="宋体"/>
                <w:b/>
                <w:bCs/>
                <w:color w:val="auto"/>
                <w:kern w:val="0"/>
                <w:sz w:val="21"/>
                <w:szCs w:val="21"/>
                <w:highlight w:val="none"/>
              </w:rPr>
            </w:pPr>
            <w:del w:id="177" w:author="liuzhimei1949" w:date="2024-08-20T11:03:40Z">
              <w:r>
                <w:rPr>
                  <w:rFonts w:hint="eastAsia" w:hAnsi="宋体"/>
                  <w:color w:val="auto"/>
                  <w:kern w:val="0"/>
                  <w:sz w:val="21"/>
                  <w:szCs w:val="21"/>
                  <w:highlight w:val="none"/>
                  <w:lang w:val="en-US" w:eastAsia="zh-CN"/>
                </w:rPr>
                <w:delText>4</w:delText>
              </w:r>
            </w:del>
            <w:del w:id="178" w:author="liuzhimei1949" w:date="2024-08-20T11:03:40Z">
              <w:r>
                <w:rPr>
                  <w:rFonts w:hAnsi="宋体"/>
                  <w:color w:val="auto"/>
                  <w:kern w:val="0"/>
                  <w:sz w:val="21"/>
                  <w:szCs w:val="21"/>
                  <w:highlight w:val="none"/>
                </w:rPr>
                <w:delText>.其他可支持资料。</w:delText>
              </w:r>
            </w:del>
          </w:p>
          <w:p w14:paraId="3D13709B">
            <w:pPr>
              <w:widowControl/>
              <w:jc w:val="left"/>
              <w:rPr>
                <w:del w:id="179" w:author="liuzhimei1949" w:date="2024-08-20T11:03:45Z"/>
                <w:rFonts w:hint="eastAsia" w:hAnsi="宋体"/>
                <w:color w:val="auto"/>
                <w:kern w:val="0"/>
                <w:sz w:val="21"/>
                <w:szCs w:val="21"/>
                <w:highlight w:val="none"/>
              </w:rPr>
            </w:pPr>
            <w:del w:id="180" w:author="liuzhimei1949" w:date="2024-08-20T11:03:45Z">
              <w:r>
                <w:rPr>
                  <w:rFonts w:hAnsi="宋体"/>
                  <w:color w:val="auto"/>
                  <w:kern w:val="0"/>
                  <w:sz w:val="21"/>
                  <w:szCs w:val="21"/>
                  <w:highlight w:val="none"/>
                </w:rPr>
                <w:delText>1.企业营业执照、烟草专卖许可证、排污许可证等</w:delText>
              </w:r>
            </w:del>
          </w:p>
          <w:p w14:paraId="0C9A5DA0">
            <w:pPr>
              <w:widowControl/>
              <w:jc w:val="left"/>
              <w:rPr>
                <w:del w:id="181" w:author="liuzhimei1949" w:date="2024-08-20T11:03:45Z"/>
                <w:rFonts w:hint="eastAsia" w:hAnsi="宋体"/>
                <w:b/>
                <w:bCs/>
                <w:color w:val="auto"/>
                <w:kern w:val="0"/>
                <w:sz w:val="21"/>
                <w:szCs w:val="21"/>
                <w:highlight w:val="none"/>
              </w:rPr>
            </w:pPr>
            <w:del w:id="182" w:author="liuzhimei1949" w:date="2024-08-20T11:03:45Z">
              <w:r>
                <w:rPr>
                  <w:rFonts w:hAnsi="宋体"/>
                  <w:color w:val="auto"/>
                  <w:kern w:val="0"/>
                  <w:sz w:val="21"/>
                  <w:szCs w:val="21"/>
                  <w:highlight w:val="none"/>
                </w:rPr>
                <w:delText>2.其他可支持资料。</w:delText>
              </w:r>
            </w:del>
          </w:p>
        </w:tc>
        <w:tc>
          <w:tcPr>
            <w:tcW w:w="680" w:type="dxa"/>
            <w:vAlign w:val="center"/>
          </w:tcPr>
          <w:p w14:paraId="35D7A35C">
            <w:pPr>
              <w:widowControl/>
              <w:jc w:val="center"/>
              <w:rPr>
                <w:rFonts w:hint="eastAsia" w:hAnsi="宋体"/>
                <w:b/>
                <w:bCs/>
                <w:color w:val="auto"/>
                <w:kern w:val="0"/>
                <w:sz w:val="21"/>
                <w:szCs w:val="21"/>
                <w:highlight w:val="none"/>
              </w:rPr>
            </w:pPr>
          </w:p>
        </w:tc>
        <w:tc>
          <w:tcPr>
            <w:tcW w:w="1669" w:type="dxa"/>
            <w:vAlign w:val="center"/>
          </w:tcPr>
          <w:p w14:paraId="5FABDD18">
            <w:pPr>
              <w:widowControl/>
              <w:jc w:val="center"/>
              <w:rPr>
                <w:rFonts w:hint="eastAsia" w:hAnsi="宋体"/>
                <w:b/>
                <w:bCs/>
                <w:color w:val="auto"/>
                <w:kern w:val="0"/>
                <w:sz w:val="21"/>
                <w:szCs w:val="21"/>
                <w:highlight w:val="none"/>
              </w:rPr>
            </w:pPr>
          </w:p>
        </w:tc>
      </w:tr>
    </w:tbl>
    <w:p w14:paraId="2A4F9C8E">
      <w:pPr>
        <w:rPr>
          <w:rFonts w:hint="default"/>
          <w:color w:val="auto"/>
          <w:highlight w:val="none"/>
        </w:rPr>
      </w:pPr>
    </w:p>
    <w:p w14:paraId="11521AC5">
      <w:pPr>
        <w:rPr>
          <w:del w:id="183" w:author="liuzhimei1949" w:date="2024-08-20T11:04:48Z"/>
          <w:rFonts w:hint="default"/>
          <w:color w:val="auto"/>
          <w:highlight w:val="none"/>
        </w:rPr>
      </w:pPr>
    </w:p>
    <w:p w14:paraId="42370FC2">
      <w:pPr>
        <w:pStyle w:val="102"/>
        <w:numPr>
          <w:ilvl w:val="0"/>
          <w:numId w:val="0"/>
        </w:numPr>
        <w:tabs>
          <w:tab w:val="left" w:pos="180"/>
        </w:tabs>
        <w:spacing w:before="156" w:after="156"/>
        <w:rPr>
          <w:del w:id="184" w:author="liuzhimei1949" w:date="2024-08-20T11:04:46Z"/>
          <w:color w:val="auto"/>
          <w:highlight w:val="none"/>
        </w:rPr>
      </w:pPr>
    </w:p>
    <w:p w14:paraId="7DC8A997">
      <w:pPr>
        <w:pStyle w:val="102"/>
        <w:numPr>
          <w:ilvl w:val="0"/>
          <w:numId w:val="0"/>
        </w:numPr>
        <w:tabs>
          <w:tab w:val="left" w:pos="180"/>
        </w:tabs>
        <w:spacing w:before="156" w:after="156"/>
        <w:rPr>
          <w:ins w:id="185" w:author="liuzhimei1949" w:date="2024-08-28T13:39:31Z"/>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68D7B616">
      <w:pPr>
        <w:pStyle w:val="102"/>
        <w:numPr>
          <w:ilvl w:val="0"/>
          <w:numId w:val="0"/>
        </w:numPr>
        <w:tabs>
          <w:tab w:val="left" w:pos="180"/>
        </w:tabs>
        <w:spacing w:before="156" w:after="156"/>
        <w:rPr>
          <w:del w:id="186" w:author="liuzhimei1949" w:date="2024-08-20T10:55:46Z"/>
          <w:color w:val="auto"/>
          <w:highlight w:val="none"/>
        </w:rPr>
      </w:pPr>
      <w:r>
        <w:rPr>
          <w:color w:val="auto"/>
          <w:highlight w:val="none"/>
        </w:rPr>
        <w:t>表A.1 （续）</w:t>
      </w:r>
    </w:p>
    <w:p w14:paraId="7556114B">
      <w:pPr>
        <w:pStyle w:val="102"/>
        <w:numPr>
          <w:ilvl w:val="0"/>
          <w:numId w:val="0"/>
        </w:numPr>
        <w:tabs>
          <w:tab w:val="left" w:pos="180"/>
        </w:tabs>
        <w:spacing w:before="156" w:after="156"/>
        <w:rPr>
          <w:color w:val="auto"/>
          <w:highlight w:val="none"/>
        </w:rPr>
      </w:pPr>
    </w:p>
    <w:p w14:paraId="4B05D1AF">
      <w:pPr>
        <w:pStyle w:val="25"/>
        <w:ind w:firstLine="0" w:firstLineChars="0"/>
        <w:rPr>
          <w:del w:id="187" w:author="liuzhimei1949" w:date="2024-08-20T10:55:51Z"/>
          <w:color w:val="auto"/>
          <w:highlight w:val="none"/>
        </w:rPr>
      </w:pP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84"/>
        <w:gridCol w:w="4013"/>
        <w:gridCol w:w="2661"/>
        <w:gridCol w:w="647"/>
        <w:gridCol w:w="2091"/>
      </w:tblGrid>
      <w:tr w14:paraId="1A2E8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2ECA210E">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00C20B27">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88" w:type="dxa"/>
            <w:vAlign w:val="center"/>
          </w:tcPr>
          <w:p w14:paraId="3066DA9D">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1884" w:type="dxa"/>
            <w:vAlign w:val="center"/>
          </w:tcPr>
          <w:p w14:paraId="52E580DB">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4013" w:type="dxa"/>
            <w:vAlign w:val="center"/>
          </w:tcPr>
          <w:p w14:paraId="672615CB">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2661" w:type="dxa"/>
            <w:vAlign w:val="center"/>
          </w:tcPr>
          <w:p w14:paraId="4A5BC34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647" w:type="dxa"/>
            <w:vAlign w:val="center"/>
          </w:tcPr>
          <w:p w14:paraId="7D8D72A2">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2091" w:type="dxa"/>
            <w:vAlign w:val="center"/>
          </w:tcPr>
          <w:p w14:paraId="3834F38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0C46E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 w:author="liuzhimei1949" w:date="2024-08-20T11:03:17Z"/>
        </w:trPr>
        <w:tc>
          <w:tcPr>
            <w:tcW w:w="786" w:type="dxa"/>
            <w:vMerge w:val="restart"/>
            <w:vAlign w:val="center"/>
          </w:tcPr>
          <w:p w14:paraId="1A68D07C">
            <w:pPr>
              <w:widowControl/>
              <w:jc w:val="both"/>
              <w:rPr>
                <w:rFonts w:hAnsi="宋体"/>
                <w:b/>
                <w:bCs/>
                <w:color w:val="auto"/>
                <w:kern w:val="0"/>
                <w:sz w:val="21"/>
                <w:szCs w:val="21"/>
                <w:highlight w:val="none"/>
              </w:rPr>
            </w:pPr>
            <w:r>
              <w:rPr>
                <w:rFonts w:ascii="宋体" w:hAnsi="宋体" w:eastAsia="宋体"/>
                <w:color w:val="auto"/>
                <w:sz w:val="21"/>
                <w:szCs w:val="21"/>
                <w:highlight w:val="none"/>
              </w:rPr>
              <w:t>2</w:t>
            </w:r>
            <w:del w:id="189" w:author="liuzhimei1949" w:date="2024-08-20T11:03:59Z">
              <w:r>
                <w:rPr>
                  <w:rFonts w:ascii="宋体" w:hAnsi="宋体" w:eastAsia="宋体"/>
                  <w:color w:val="auto"/>
                  <w:sz w:val="21"/>
                  <w:szCs w:val="21"/>
                  <w:highlight w:val="none"/>
                </w:rPr>
                <w:delText xml:space="preserve"> </w:delText>
              </w:r>
            </w:del>
            <w:r>
              <w:rPr>
                <w:rFonts w:ascii="宋体" w:hAnsi="宋体" w:eastAsia="宋体"/>
                <w:color w:val="auto"/>
                <w:sz w:val="21"/>
                <w:szCs w:val="21"/>
                <w:highlight w:val="none"/>
              </w:rPr>
              <w:t>环境</w:t>
            </w:r>
          </w:p>
        </w:tc>
        <w:tc>
          <w:tcPr>
            <w:tcW w:w="1088" w:type="dxa"/>
            <w:vAlign w:val="center"/>
          </w:tcPr>
          <w:p w14:paraId="2C79BB65">
            <w:pPr>
              <w:widowControl/>
              <w:jc w:val="left"/>
              <w:rPr>
                <w:ins w:id="190" w:author="liuzhimei1949" w:date="2024-08-20T11:03:17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2.3</w:t>
            </w:r>
            <w:del w:id="191" w:author="liuzhimei1949" w:date="2024-09-02T14:53:32Z">
              <w:r>
                <w:rPr>
                  <w:rFonts w:hint="default" w:ascii="宋体" w:hAnsi="宋体" w:eastAsia="宋体" w:cs="宋体"/>
                  <w:color w:val="auto"/>
                  <w:kern w:val="0"/>
                  <w:sz w:val="21"/>
                  <w:szCs w:val="21"/>
                  <w:highlight w:val="none"/>
                </w:rPr>
                <w:delText>油</w:delText>
              </w:r>
            </w:del>
            <w:ins w:id="192" w:author="liuzhimei1949" w:date="2024-09-02T14:53:35Z">
              <w:r>
                <w:rPr>
                  <w:rFonts w:hint="eastAsia" w:ascii="宋体" w:hAnsi="宋体" w:eastAsia="宋体" w:cs="宋体"/>
                  <w:color w:val="auto"/>
                  <w:kern w:val="0"/>
                  <w:sz w:val="21"/>
                  <w:szCs w:val="21"/>
                  <w:highlight w:val="none"/>
                  <w:lang w:val="en-US" w:eastAsia="zh-CN"/>
                </w:rPr>
                <w:t>燃</w:t>
              </w:r>
            </w:ins>
            <w:r>
              <w:rPr>
                <w:rFonts w:ascii="宋体" w:hAnsi="宋体" w:eastAsia="宋体" w:cs="宋体"/>
                <w:color w:val="auto"/>
                <w:kern w:val="0"/>
                <w:sz w:val="21"/>
                <w:szCs w:val="21"/>
                <w:highlight w:val="none"/>
              </w:rPr>
              <w:t>料储存</w:t>
            </w:r>
          </w:p>
        </w:tc>
        <w:tc>
          <w:tcPr>
            <w:tcW w:w="1884" w:type="dxa"/>
            <w:vAlign w:val="center"/>
          </w:tcPr>
          <w:p w14:paraId="0AE50D66">
            <w:pPr>
              <w:widowControl/>
              <w:jc w:val="left"/>
              <w:rPr>
                <w:ins w:id="193" w:author="liuzhimei1949" w:date="2024-08-20T11:03:17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4013" w:type="dxa"/>
            <w:vAlign w:val="top"/>
          </w:tcPr>
          <w:p w14:paraId="538D596B">
            <w:pPr>
              <w:widowControl/>
              <w:jc w:val="left"/>
              <w:rPr>
                <w:ins w:id="194" w:author="liuzhimei1949" w:date="2024-08-20T11:03:17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1.建立燃料、油料等储存场所管理制度。</w:t>
            </w:r>
          </w:p>
        </w:tc>
        <w:tc>
          <w:tcPr>
            <w:tcW w:w="2661" w:type="dxa"/>
            <w:vAlign w:val="top"/>
          </w:tcPr>
          <w:p w14:paraId="3889A1A1">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1.加油站安全管理规定（如果有）；</w:t>
            </w:r>
          </w:p>
          <w:p w14:paraId="6D7FD10F">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ascii="宋体" w:hAnsi="宋体" w:eastAsia="宋体" w:cs="宋体"/>
                <w:color w:val="auto"/>
                <w:kern w:val="0"/>
                <w:sz w:val="21"/>
                <w:szCs w:val="21"/>
                <w:highlight w:val="none"/>
              </w:rPr>
              <w:t>.检查日志；</w:t>
            </w:r>
          </w:p>
          <w:p w14:paraId="4F69F03B">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ascii="宋体" w:hAnsi="宋体" w:eastAsia="宋体" w:cs="宋体"/>
                <w:color w:val="auto"/>
                <w:kern w:val="0"/>
                <w:sz w:val="21"/>
                <w:szCs w:val="21"/>
                <w:highlight w:val="none"/>
              </w:rPr>
              <w:t>.围挡隔离照片溢出保护机构照片/提供政府认可的第三方对储油罐防护装置检查记录（如果有）；</w:t>
            </w:r>
          </w:p>
          <w:p w14:paraId="3FF2E633">
            <w:pPr>
              <w:widowControl/>
              <w:jc w:val="left"/>
              <w:rPr>
                <w:ins w:id="195" w:author="liuzhimei1949" w:date="2024-08-20T11:03:17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ascii="宋体" w:hAnsi="宋体" w:eastAsia="宋体" w:cs="宋体"/>
                <w:color w:val="auto"/>
                <w:kern w:val="0"/>
                <w:sz w:val="21"/>
                <w:szCs w:val="21"/>
                <w:highlight w:val="none"/>
              </w:rPr>
              <w:t>.其他可支持资料。</w:t>
            </w:r>
          </w:p>
        </w:tc>
        <w:tc>
          <w:tcPr>
            <w:tcW w:w="647" w:type="dxa"/>
            <w:vAlign w:val="center"/>
          </w:tcPr>
          <w:p w14:paraId="6D316C28">
            <w:pPr>
              <w:widowControl/>
              <w:jc w:val="center"/>
              <w:rPr>
                <w:ins w:id="196" w:author="liuzhimei1949" w:date="2024-08-20T11:03:17Z"/>
                <w:rFonts w:ascii="黑体" w:hAnsi="黑体" w:eastAsia="黑体" w:cs="黑体"/>
                <w:b w:val="0"/>
                <w:bCs w:val="0"/>
                <w:color w:val="auto"/>
                <w:kern w:val="0"/>
                <w:sz w:val="21"/>
                <w:szCs w:val="21"/>
                <w:highlight w:val="none"/>
              </w:rPr>
            </w:pPr>
          </w:p>
        </w:tc>
        <w:tc>
          <w:tcPr>
            <w:tcW w:w="2091" w:type="dxa"/>
            <w:vAlign w:val="center"/>
          </w:tcPr>
          <w:p w14:paraId="7F85937F">
            <w:pPr>
              <w:widowControl/>
              <w:jc w:val="center"/>
              <w:rPr>
                <w:ins w:id="197" w:author="liuzhimei1949" w:date="2024-08-20T11:03:17Z"/>
                <w:rFonts w:ascii="黑体" w:hAnsi="黑体" w:eastAsia="黑体" w:cs="黑体"/>
                <w:b w:val="0"/>
                <w:bCs w:val="0"/>
                <w:color w:val="auto"/>
                <w:kern w:val="0"/>
                <w:sz w:val="21"/>
                <w:szCs w:val="21"/>
                <w:highlight w:val="none"/>
              </w:rPr>
            </w:pPr>
          </w:p>
        </w:tc>
      </w:tr>
      <w:tr w14:paraId="4E28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liuzhimei1949" w:date="2024-08-20T11:03:19Z"/>
        </w:trPr>
        <w:tc>
          <w:tcPr>
            <w:tcW w:w="786" w:type="dxa"/>
            <w:vMerge w:val="continue"/>
            <w:vAlign w:val="center"/>
          </w:tcPr>
          <w:p w14:paraId="0F3C9073">
            <w:pPr>
              <w:widowControl/>
              <w:jc w:val="center"/>
              <w:rPr>
                <w:ins w:id="199" w:author="liuzhimei1949" w:date="2024-08-20T11:03:19Z"/>
                <w:rFonts w:ascii="黑体" w:hAnsi="黑体" w:eastAsia="黑体" w:cs="黑体"/>
                <w:b w:val="0"/>
                <w:bCs w:val="0"/>
                <w:color w:val="auto"/>
                <w:kern w:val="0"/>
                <w:sz w:val="21"/>
                <w:szCs w:val="21"/>
                <w:highlight w:val="none"/>
              </w:rPr>
            </w:pPr>
          </w:p>
        </w:tc>
        <w:tc>
          <w:tcPr>
            <w:tcW w:w="1088" w:type="dxa"/>
            <w:vAlign w:val="center"/>
          </w:tcPr>
          <w:p w14:paraId="3F54FAC8">
            <w:pPr>
              <w:widowControl/>
              <w:jc w:val="left"/>
              <w:rPr>
                <w:ins w:id="200" w:author="liuzhimei1949" w:date="2024-08-20T11:03:19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2.4经营和环境许可</w:t>
            </w:r>
          </w:p>
        </w:tc>
        <w:tc>
          <w:tcPr>
            <w:tcW w:w="1884" w:type="dxa"/>
            <w:vAlign w:val="center"/>
          </w:tcPr>
          <w:p w14:paraId="132A8110">
            <w:pPr>
              <w:widowControl/>
              <w:jc w:val="left"/>
              <w:rPr>
                <w:ins w:id="201" w:author="liuzhimei1949" w:date="2024-08-20T11:03:19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4013" w:type="dxa"/>
            <w:vAlign w:val="top"/>
          </w:tcPr>
          <w:p w14:paraId="6A76B2FF">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1.具备生产经营许可和环境许可资质；</w:t>
            </w:r>
          </w:p>
          <w:p w14:paraId="0AEEBAB4">
            <w:pPr>
              <w:widowControl/>
              <w:jc w:val="left"/>
              <w:rPr>
                <w:ins w:id="202" w:author="liuzhimei1949" w:date="2024-08-20T11:03:19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2.相关方应具备相应经营和环境许可资质。</w:t>
            </w:r>
          </w:p>
        </w:tc>
        <w:tc>
          <w:tcPr>
            <w:tcW w:w="2661" w:type="dxa"/>
            <w:vAlign w:val="top"/>
          </w:tcPr>
          <w:p w14:paraId="4B1C5D66">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1.企业营业执照、烟草专卖许可证、排污许可证等</w:t>
            </w:r>
          </w:p>
          <w:p w14:paraId="28DFB66A">
            <w:pPr>
              <w:widowControl/>
              <w:jc w:val="left"/>
              <w:rPr>
                <w:ins w:id="203" w:author="liuzhimei1949" w:date="2024-08-20T11:03:19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2.其他可支持资料。</w:t>
            </w:r>
          </w:p>
        </w:tc>
        <w:tc>
          <w:tcPr>
            <w:tcW w:w="647" w:type="dxa"/>
            <w:vAlign w:val="center"/>
          </w:tcPr>
          <w:p w14:paraId="3B8C1377">
            <w:pPr>
              <w:widowControl/>
              <w:jc w:val="center"/>
              <w:rPr>
                <w:ins w:id="204" w:author="liuzhimei1949" w:date="2024-08-20T11:03:19Z"/>
                <w:rFonts w:ascii="黑体" w:hAnsi="黑体" w:eastAsia="黑体" w:cs="黑体"/>
                <w:b w:val="0"/>
                <w:bCs w:val="0"/>
                <w:color w:val="auto"/>
                <w:kern w:val="0"/>
                <w:sz w:val="21"/>
                <w:szCs w:val="21"/>
                <w:highlight w:val="none"/>
              </w:rPr>
            </w:pPr>
          </w:p>
        </w:tc>
        <w:tc>
          <w:tcPr>
            <w:tcW w:w="2091" w:type="dxa"/>
            <w:vAlign w:val="center"/>
          </w:tcPr>
          <w:p w14:paraId="7FD84455">
            <w:pPr>
              <w:widowControl/>
              <w:jc w:val="center"/>
              <w:rPr>
                <w:ins w:id="205" w:author="liuzhimei1949" w:date="2024-08-20T11:03:19Z"/>
                <w:rFonts w:ascii="黑体" w:hAnsi="黑体" w:eastAsia="黑体" w:cs="黑体"/>
                <w:b w:val="0"/>
                <w:bCs w:val="0"/>
                <w:color w:val="auto"/>
                <w:kern w:val="0"/>
                <w:sz w:val="21"/>
                <w:szCs w:val="21"/>
                <w:highlight w:val="none"/>
              </w:rPr>
            </w:pPr>
          </w:p>
        </w:tc>
      </w:tr>
      <w:tr w14:paraId="1DBD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22A9E4EA">
            <w:pPr>
              <w:widowControl/>
              <w:jc w:val="center"/>
              <w:rPr>
                <w:rFonts w:hAnsi="宋体"/>
                <w:b/>
                <w:bCs/>
                <w:color w:val="auto"/>
                <w:kern w:val="0"/>
                <w:sz w:val="21"/>
                <w:szCs w:val="21"/>
                <w:highlight w:val="none"/>
              </w:rPr>
            </w:pPr>
          </w:p>
        </w:tc>
        <w:tc>
          <w:tcPr>
            <w:tcW w:w="1088" w:type="dxa"/>
            <w:vMerge w:val="restart"/>
            <w:vAlign w:val="center"/>
          </w:tcPr>
          <w:p w14:paraId="0C92B9A1">
            <w:pPr>
              <w:widowControl/>
              <w:jc w:val="center"/>
              <w:rPr>
                <w:rFonts w:hAnsi="宋体"/>
                <w:b/>
                <w:bCs/>
                <w:color w:val="auto"/>
                <w:kern w:val="0"/>
                <w:sz w:val="21"/>
                <w:szCs w:val="21"/>
                <w:highlight w:val="none"/>
              </w:rPr>
            </w:pPr>
            <w:r>
              <w:rPr>
                <w:rFonts w:hint="eastAsia" w:hAnsi="宋体"/>
                <w:b w:val="0"/>
                <w:bCs w:val="0"/>
                <w:color w:val="auto"/>
                <w:kern w:val="0"/>
                <w:sz w:val="21"/>
                <w:szCs w:val="21"/>
                <w:highlight w:val="none"/>
                <w:lang w:val="en-US" w:eastAsia="zh-CN"/>
              </w:rPr>
              <w:t>2.5</w:t>
            </w:r>
            <w:r>
              <w:rPr>
                <w:rFonts w:hint="eastAsia" w:hAnsi="宋体"/>
                <w:b w:val="0"/>
                <w:bCs w:val="0"/>
                <w:color w:val="auto"/>
                <w:kern w:val="0"/>
                <w:sz w:val="21"/>
                <w:szCs w:val="21"/>
                <w:highlight w:val="none"/>
              </w:rPr>
              <w:t>节能减排</w:t>
            </w:r>
          </w:p>
        </w:tc>
        <w:tc>
          <w:tcPr>
            <w:tcW w:w="1884" w:type="dxa"/>
            <w:vAlign w:val="center"/>
          </w:tcPr>
          <w:p w14:paraId="69EF46BE">
            <w:pPr>
              <w:widowControl/>
              <w:jc w:val="left"/>
              <w:rPr>
                <w:rFonts w:hAnsi="宋体"/>
                <w:b w:val="0"/>
                <w:bCs w:val="0"/>
                <w:color w:val="auto"/>
                <w:kern w:val="0"/>
                <w:sz w:val="21"/>
                <w:szCs w:val="21"/>
                <w:highlight w:val="none"/>
              </w:rPr>
            </w:pPr>
            <w:r>
              <w:rPr>
                <w:rFonts w:hint="eastAsia" w:hAnsi="宋体"/>
                <w:color w:val="auto"/>
                <w:kern w:val="0"/>
                <w:sz w:val="21"/>
                <w:szCs w:val="21"/>
                <w:highlight w:val="none"/>
                <w:lang w:val="en-US" w:eastAsia="zh-CN"/>
              </w:rPr>
              <w:t>2.5.1</w:t>
            </w:r>
            <w:r>
              <w:rPr>
                <w:rFonts w:hint="eastAsia" w:hAnsi="宋体"/>
                <w:color w:val="auto"/>
                <w:kern w:val="0"/>
                <w:sz w:val="21"/>
                <w:szCs w:val="21"/>
                <w:highlight w:val="none"/>
              </w:rPr>
              <w:t>减少废物产生</w:t>
            </w:r>
          </w:p>
        </w:tc>
        <w:tc>
          <w:tcPr>
            <w:tcW w:w="4013" w:type="dxa"/>
            <w:vAlign w:val="center"/>
          </w:tcPr>
          <w:p w14:paraId="4FF288C5">
            <w:pPr>
              <w:widowControl/>
              <w:jc w:val="left"/>
              <w:rPr>
                <w:rFonts w:hint="eastAsia" w:hAnsi="宋体"/>
                <w:color w:val="auto"/>
                <w:kern w:val="0"/>
                <w:sz w:val="21"/>
                <w:szCs w:val="21"/>
                <w:highlight w:val="none"/>
                <w:lang w:val="en-US" w:eastAsia="zh-CN"/>
              </w:rPr>
            </w:pPr>
            <w:r>
              <w:rPr>
                <w:rFonts w:hint="eastAsia" w:hAnsi="宋体"/>
                <w:color w:val="auto"/>
                <w:kern w:val="0"/>
                <w:sz w:val="21"/>
                <w:szCs w:val="21"/>
                <w:highlight w:val="none"/>
                <w:lang w:val="en-US" w:eastAsia="zh-CN"/>
              </w:rPr>
              <w:t>1.</w:t>
            </w:r>
            <w:r>
              <w:rPr>
                <w:rFonts w:hAnsi="宋体"/>
                <w:color w:val="auto"/>
                <w:kern w:val="0"/>
                <w:sz w:val="21"/>
                <w:szCs w:val="21"/>
                <w:highlight w:val="none"/>
              </w:rPr>
              <w:t>消耗定额</w:t>
            </w:r>
            <w:r>
              <w:rPr>
                <w:rFonts w:hint="eastAsia" w:hAnsi="宋体"/>
                <w:color w:val="auto"/>
                <w:kern w:val="0"/>
                <w:sz w:val="21"/>
                <w:szCs w:val="21"/>
                <w:highlight w:val="none"/>
                <w:lang w:val="en-US" w:eastAsia="zh-CN"/>
              </w:rPr>
              <w:t>标准或考核计划、指标；</w:t>
            </w:r>
          </w:p>
          <w:p w14:paraId="0AA008DB">
            <w:pPr>
              <w:widowControl/>
              <w:jc w:val="left"/>
              <w:rPr>
                <w:rFonts w:hint="eastAsia" w:hAnsi="宋体" w:eastAsia="宋体"/>
                <w:color w:val="auto"/>
                <w:sz w:val="21"/>
                <w:szCs w:val="21"/>
                <w:highlight w:val="none"/>
                <w:lang w:val="en-US" w:eastAsia="zh-CN"/>
              </w:rPr>
            </w:pPr>
            <w:r>
              <w:rPr>
                <w:rFonts w:hint="eastAsia" w:hAnsi="宋体"/>
                <w:color w:val="auto"/>
                <w:kern w:val="0"/>
                <w:sz w:val="21"/>
                <w:szCs w:val="21"/>
                <w:highlight w:val="none"/>
                <w:lang w:val="en-US" w:eastAsia="zh-CN"/>
              </w:rPr>
              <w:t>2.</w:t>
            </w:r>
            <w:r>
              <w:rPr>
                <w:rFonts w:hAnsi="宋体"/>
                <w:color w:val="auto"/>
                <w:kern w:val="0"/>
                <w:sz w:val="21"/>
                <w:szCs w:val="21"/>
                <w:highlight w:val="none"/>
              </w:rPr>
              <w:t>废物管理相关标准</w:t>
            </w:r>
            <w:r>
              <w:rPr>
                <w:rFonts w:hint="eastAsia" w:hAnsi="宋体"/>
                <w:color w:val="auto"/>
                <w:kern w:val="0"/>
                <w:sz w:val="21"/>
                <w:szCs w:val="21"/>
                <w:highlight w:val="none"/>
                <w:lang w:eastAsia="zh-CN"/>
              </w:rPr>
              <w:t>。</w:t>
            </w:r>
          </w:p>
        </w:tc>
        <w:tc>
          <w:tcPr>
            <w:tcW w:w="2661" w:type="dxa"/>
            <w:vAlign w:val="center"/>
          </w:tcPr>
          <w:p w14:paraId="1BBA53F8">
            <w:pPr>
              <w:widowControl/>
              <w:jc w:val="left"/>
              <w:rPr>
                <w:rFonts w:hint="eastAsia" w:hAnsi="宋体" w:eastAsia="宋体"/>
                <w:b/>
                <w:bCs/>
                <w:color w:val="auto"/>
                <w:kern w:val="0"/>
                <w:sz w:val="21"/>
                <w:szCs w:val="21"/>
                <w:highlight w:val="none"/>
                <w:lang w:val="en-US" w:eastAsia="zh-CN"/>
              </w:rPr>
            </w:pPr>
            <w:r>
              <w:rPr>
                <w:rFonts w:hint="eastAsia" w:hAnsi="宋体"/>
                <w:b w:val="0"/>
                <w:bCs w:val="0"/>
                <w:color w:val="auto"/>
                <w:kern w:val="0"/>
                <w:sz w:val="21"/>
                <w:szCs w:val="21"/>
                <w:highlight w:val="none"/>
                <w:lang w:val="en-US" w:eastAsia="zh-CN"/>
              </w:rPr>
              <w:t>1.统计的记录表或考核结果。</w:t>
            </w:r>
          </w:p>
        </w:tc>
        <w:tc>
          <w:tcPr>
            <w:tcW w:w="647" w:type="dxa"/>
            <w:vAlign w:val="center"/>
          </w:tcPr>
          <w:p w14:paraId="3A8A2CB5">
            <w:pPr>
              <w:widowControl/>
              <w:jc w:val="center"/>
              <w:rPr>
                <w:rFonts w:hAnsi="宋体"/>
                <w:b/>
                <w:bCs/>
                <w:color w:val="auto"/>
                <w:kern w:val="0"/>
                <w:sz w:val="21"/>
                <w:szCs w:val="21"/>
                <w:highlight w:val="none"/>
              </w:rPr>
            </w:pPr>
          </w:p>
        </w:tc>
        <w:tc>
          <w:tcPr>
            <w:tcW w:w="2091" w:type="dxa"/>
            <w:vAlign w:val="center"/>
          </w:tcPr>
          <w:p w14:paraId="18E07178">
            <w:pPr>
              <w:widowControl/>
              <w:jc w:val="center"/>
              <w:rPr>
                <w:rFonts w:hAnsi="宋体"/>
                <w:b/>
                <w:bCs/>
                <w:color w:val="auto"/>
                <w:kern w:val="0"/>
                <w:sz w:val="21"/>
                <w:szCs w:val="21"/>
                <w:highlight w:val="none"/>
              </w:rPr>
            </w:pPr>
          </w:p>
        </w:tc>
      </w:tr>
      <w:tr w14:paraId="2064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6D4865AF">
            <w:pPr>
              <w:widowControl/>
              <w:jc w:val="center"/>
              <w:rPr>
                <w:rFonts w:hAnsi="宋体"/>
                <w:b/>
                <w:bCs/>
                <w:color w:val="auto"/>
                <w:kern w:val="0"/>
                <w:sz w:val="21"/>
                <w:szCs w:val="21"/>
                <w:highlight w:val="none"/>
              </w:rPr>
            </w:pPr>
          </w:p>
        </w:tc>
        <w:tc>
          <w:tcPr>
            <w:tcW w:w="1088" w:type="dxa"/>
            <w:vMerge w:val="continue"/>
            <w:vAlign w:val="center"/>
          </w:tcPr>
          <w:p w14:paraId="64ADC2C0">
            <w:pPr>
              <w:widowControl/>
              <w:jc w:val="center"/>
              <w:rPr>
                <w:rFonts w:hAnsi="宋体"/>
                <w:b/>
                <w:bCs/>
                <w:color w:val="auto"/>
                <w:kern w:val="0"/>
                <w:sz w:val="21"/>
                <w:szCs w:val="21"/>
                <w:highlight w:val="none"/>
              </w:rPr>
            </w:pPr>
          </w:p>
        </w:tc>
        <w:tc>
          <w:tcPr>
            <w:tcW w:w="1884" w:type="dxa"/>
            <w:vAlign w:val="center"/>
          </w:tcPr>
          <w:p w14:paraId="70DD9EB1">
            <w:pPr>
              <w:widowControl/>
              <w:jc w:val="left"/>
              <w:rPr>
                <w:rFonts w:hAnsi="宋体"/>
                <w:b w:val="0"/>
                <w:bCs w:val="0"/>
                <w:color w:val="auto"/>
                <w:kern w:val="0"/>
                <w:sz w:val="21"/>
                <w:szCs w:val="21"/>
                <w:highlight w:val="none"/>
              </w:rPr>
            </w:pPr>
            <w:r>
              <w:rPr>
                <w:rFonts w:hint="eastAsia" w:hAnsi="宋体"/>
                <w:color w:val="auto"/>
                <w:kern w:val="0"/>
                <w:sz w:val="21"/>
                <w:szCs w:val="21"/>
                <w:highlight w:val="none"/>
                <w:lang w:val="en-US" w:eastAsia="zh-CN"/>
              </w:rPr>
              <w:t>2.5.2</w:t>
            </w:r>
            <w:r>
              <w:rPr>
                <w:rFonts w:hint="eastAsia" w:hAnsi="宋体"/>
                <w:color w:val="auto"/>
                <w:kern w:val="0"/>
                <w:sz w:val="21"/>
                <w:szCs w:val="21"/>
                <w:highlight w:val="none"/>
              </w:rPr>
              <w:t>降耗</w:t>
            </w:r>
          </w:p>
        </w:tc>
        <w:tc>
          <w:tcPr>
            <w:tcW w:w="4013" w:type="dxa"/>
            <w:vAlign w:val="center"/>
          </w:tcPr>
          <w:p w14:paraId="5BFE2497">
            <w:pPr>
              <w:widowControl/>
              <w:jc w:val="left"/>
              <w:rPr>
                <w:rFonts w:hint="eastAsia" w:hAnsi="宋体"/>
                <w:b/>
                <w:bCs/>
                <w:color w:val="auto"/>
                <w:kern w:val="0"/>
                <w:sz w:val="21"/>
                <w:szCs w:val="21"/>
                <w:highlight w:val="none"/>
              </w:rPr>
            </w:pPr>
            <w:r>
              <w:rPr>
                <w:rFonts w:hint="eastAsia" w:hAnsi="宋体"/>
                <w:b w:val="0"/>
                <w:bCs w:val="0"/>
                <w:color w:val="auto"/>
                <w:kern w:val="0"/>
                <w:sz w:val="21"/>
                <w:szCs w:val="21"/>
                <w:highlight w:val="none"/>
                <w:lang w:val="en-US" w:eastAsia="zh-CN"/>
              </w:rPr>
              <w:t>1.降耗的</w:t>
            </w:r>
            <w:r>
              <w:rPr>
                <w:rFonts w:hint="eastAsia" w:hAnsi="宋体"/>
                <w:color w:val="auto"/>
                <w:kern w:val="0"/>
                <w:sz w:val="21"/>
                <w:szCs w:val="21"/>
                <w:highlight w:val="none"/>
                <w:lang w:val="en-US" w:eastAsia="zh-CN"/>
              </w:rPr>
              <w:t>标准或考核计划、指标；</w:t>
            </w:r>
          </w:p>
        </w:tc>
        <w:tc>
          <w:tcPr>
            <w:tcW w:w="2661" w:type="dxa"/>
            <w:vAlign w:val="center"/>
          </w:tcPr>
          <w:p w14:paraId="773A57A5">
            <w:pPr>
              <w:widowControl/>
              <w:jc w:val="left"/>
              <w:rPr>
                <w:rFonts w:hint="eastAsia" w:hAnsi="宋体"/>
                <w:b w:val="0"/>
                <w:bCs w:val="0"/>
                <w:color w:val="auto"/>
                <w:kern w:val="0"/>
                <w:sz w:val="21"/>
                <w:szCs w:val="21"/>
                <w:highlight w:val="none"/>
                <w:lang w:val="en-US" w:eastAsia="zh-CN"/>
              </w:rPr>
            </w:pPr>
            <w:r>
              <w:rPr>
                <w:rFonts w:hint="eastAsia" w:hAnsi="宋体"/>
                <w:b w:val="0"/>
                <w:bCs w:val="0"/>
                <w:color w:val="auto"/>
                <w:kern w:val="0"/>
                <w:sz w:val="21"/>
                <w:szCs w:val="21"/>
                <w:highlight w:val="none"/>
                <w:lang w:val="en-US" w:eastAsia="zh-CN"/>
              </w:rPr>
              <w:t>1.能源消耗统计的记录；</w:t>
            </w:r>
          </w:p>
          <w:p w14:paraId="37C35627">
            <w:pPr>
              <w:widowControl/>
              <w:jc w:val="left"/>
              <w:rPr>
                <w:rFonts w:hint="eastAsia" w:hAnsi="宋体"/>
                <w:b w:val="0"/>
                <w:bCs w:val="0"/>
                <w:color w:val="auto"/>
                <w:kern w:val="0"/>
                <w:sz w:val="21"/>
                <w:szCs w:val="21"/>
                <w:highlight w:val="none"/>
              </w:rPr>
            </w:pPr>
            <w:r>
              <w:rPr>
                <w:rFonts w:hint="eastAsia" w:hAnsi="宋体"/>
                <w:b w:val="0"/>
                <w:bCs w:val="0"/>
                <w:color w:val="auto"/>
                <w:kern w:val="0"/>
                <w:sz w:val="21"/>
                <w:szCs w:val="21"/>
                <w:highlight w:val="none"/>
                <w:lang w:val="en-US" w:eastAsia="zh-CN"/>
              </w:rPr>
              <w:t>2.考核结果及年终总结。</w:t>
            </w:r>
          </w:p>
        </w:tc>
        <w:tc>
          <w:tcPr>
            <w:tcW w:w="647" w:type="dxa"/>
            <w:vAlign w:val="center"/>
          </w:tcPr>
          <w:p w14:paraId="52D9520B">
            <w:pPr>
              <w:widowControl/>
              <w:jc w:val="center"/>
              <w:rPr>
                <w:rFonts w:hAnsi="宋体"/>
                <w:b/>
                <w:bCs/>
                <w:color w:val="auto"/>
                <w:kern w:val="0"/>
                <w:sz w:val="21"/>
                <w:szCs w:val="21"/>
                <w:highlight w:val="none"/>
              </w:rPr>
            </w:pPr>
          </w:p>
        </w:tc>
        <w:tc>
          <w:tcPr>
            <w:tcW w:w="2091" w:type="dxa"/>
            <w:vAlign w:val="center"/>
          </w:tcPr>
          <w:p w14:paraId="1EE911BC">
            <w:pPr>
              <w:widowControl/>
              <w:jc w:val="center"/>
              <w:rPr>
                <w:rFonts w:hAnsi="宋体"/>
                <w:b/>
                <w:bCs/>
                <w:color w:val="auto"/>
                <w:kern w:val="0"/>
                <w:sz w:val="21"/>
                <w:szCs w:val="21"/>
                <w:highlight w:val="none"/>
              </w:rPr>
            </w:pPr>
          </w:p>
        </w:tc>
      </w:tr>
      <w:tr w14:paraId="35B39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179F91B7">
            <w:pPr>
              <w:widowControl/>
              <w:jc w:val="center"/>
              <w:rPr>
                <w:rFonts w:hAnsi="宋体"/>
                <w:b/>
                <w:bCs/>
                <w:color w:val="auto"/>
                <w:kern w:val="0"/>
                <w:sz w:val="21"/>
                <w:szCs w:val="21"/>
                <w:highlight w:val="none"/>
              </w:rPr>
            </w:pPr>
          </w:p>
        </w:tc>
        <w:tc>
          <w:tcPr>
            <w:tcW w:w="1088" w:type="dxa"/>
            <w:vMerge w:val="continue"/>
            <w:vAlign w:val="center"/>
          </w:tcPr>
          <w:p w14:paraId="3479C7DD">
            <w:pPr>
              <w:widowControl/>
              <w:jc w:val="center"/>
              <w:rPr>
                <w:rFonts w:hAnsi="宋体"/>
                <w:b/>
                <w:bCs/>
                <w:color w:val="auto"/>
                <w:kern w:val="0"/>
                <w:sz w:val="21"/>
                <w:szCs w:val="21"/>
                <w:highlight w:val="none"/>
              </w:rPr>
            </w:pPr>
          </w:p>
        </w:tc>
        <w:tc>
          <w:tcPr>
            <w:tcW w:w="1884" w:type="dxa"/>
            <w:vAlign w:val="center"/>
          </w:tcPr>
          <w:p w14:paraId="7BDC271E">
            <w:pPr>
              <w:widowControl/>
              <w:jc w:val="left"/>
              <w:rPr>
                <w:rFonts w:hAnsi="宋体"/>
                <w:b w:val="0"/>
                <w:bCs w:val="0"/>
                <w:color w:val="auto"/>
                <w:kern w:val="0"/>
                <w:sz w:val="21"/>
                <w:szCs w:val="21"/>
                <w:highlight w:val="none"/>
              </w:rPr>
            </w:pPr>
            <w:r>
              <w:rPr>
                <w:rFonts w:hint="eastAsia" w:hAnsi="宋体"/>
                <w:color w:val="auto"/>
                <w:kern w:val="0"/>
                <w:sz w:val="21"/>
                <w:szCs w:val="21"/>
                <w:highlight w:val="none"/>
                <w:lang w:val="en-US" w:eastAsia="zh-CN"/>
              </w:rPr>
              <w:t>2.5.3</w:t>
            </w:r>
            <w:r>
              <w:rPr>
                <w:rFonts w:hint="eastAsia" w:hAnsi="宋体"/>
                <w:color w:val="auto"/>
                <w:kern w:val="0"/>
                <w:sz w:val="21"/>
                <w:szCs w:val="21"/>
                <w:highlight w:val="none"/>
              </w:rPr>
              <w:t>节水</w:t>
            </w:r>
          </w:p>
        </w:tc>
        <w:tc>
          <w:tcPr>
            <w:tcW w:w="4013" w:type="dxa"/>
            <w:vAlign w:val="center"/>
          </w:tcPr>
          <w:p w14:paraId="4DA4CDA1">
            <w:pPr>
              <w:widowControl/>
              <w:jc w:val="left"/>
              <w:rPr>
                <w:rFonts w:hint="eastAsia" w:hAnsi="宋体"/>
                <w:b/>
                <w:bCs/>
                <w:color w:val="auto"/>
                <w:kern w:val="0"/>
                <w:sz w:val="21"/>
                <w:szCs w:val="21"/>
                <w:highlight w:val="none"/>
              </w:rPr>
            </w:pPr>
            <w:r>
              <w:rPr>
                <w:rFonts w:hint="eastAsia" w:hAnsi="宋体"/>
                <w:b w:val="0"/>
                <w:bCs w:val="0"/>
                <w:color w:val="auto"/>
                <w:kern w:val="0"/>
                <w:sz w:val="21"/>
                <w:szCs w:val="21"/>
                <w:highlight w:val="none"/>
                <w:lang w:val="en-US" w:eastAsia="zh-CN"/>
              </w:rPr>
              <w:t>1.节水的</w:t>
            </w:r>
            <w:r>
              <w:rPr>
                <w:rFonts w:hint="eastAsia" w:hAnsi="宋体"/>
                <w:color w:val="auto"/>
                <w:kern w:val="0"/>
                <w:sz w:val="21"/>
                <w:szCs w:val="21"/>
                <w:highlight w:val="none"/>
                <w:lang w:val="en-US" w:eastAsia="zh-CN"/>
              </w:rPr>
              <w:t>标准或考核计划、指标；</w:t>
            </w:r>
          </w:p>
        </w:tc>
        <w:tc>
          <w:tcPr>
            <w:tcW w:w="2661" w:type="dxa"/>
            <w:vAlign w:val="center"/>
          </w:tcPr>
          <w:p w14:paraId="23D04FD5">
            <w:pPr>
              <w:widowControl/>
              <w:jc w:val="left"/>
              <w:rPr>
                <w:rFonts w:hint="eastAsia" w:hAnsi="宋体"/>
                <w:b w:val="0"/>
                <w:bCs w:val="0"/>
                <w:color w:val="auto"/>
                <w:kern w:val="0"/>
                <w:sz w:val="21"/>
                <w:szCs w:val="21"/>
                <w:highlight w:val="none"/>
                <w:lang w:val="en-US" w:eastAsia="zh-CN"/>
              </w:rPr>
            </w:pPr>
            <w:r>
              <w:rPr>
                <w:rFonts w:hint="eastAsia" w:hAnsi="宋体"/>
                <w:b w:val="0"/>
                <w:bCs w:val="0"/>
                <w:color w:val="auto"/>
                <w:kern w:val="0"/>
                <w:sz w:val="21"/>
                <w:szCs w:val="21"/>
                <w:highlight w:val="none"/>
                <w:lang w:val="en-US" w:eastAsia="zh-CN"/>
              </w:rPr>
              <w:t>1.耗水统计的记录；</w:t>
            </w:r>
          </w:p>
          <w:p w14:paraId="53CD8DB2">
            <w:pPr>
              <w:widowControl/>
              <w:jc w:val="left"/>
              <w:rPr>
                <w:rFonts w:hint="eastAsia" w:hAnsi="宋体"/>
                <w:b w:val="0"/>
                <w:bCs w:val="0"/>
                <w:color w:val="auto"/>
                <w:kern w:val="0"/>
                <w:sz w:val="21"/>
                <w:szCs w:val="21"/>
                <w:highlight w:val="none"/>
              </w:rPr>
            </w:pPr>
            <w:r>
              <w:rPr>
                <w:rFonts w:hint="eastAsia" w:hAnsi="宋体"/>
                <w:b w:val="0"/>
                <w:bCs w:val="0"/>
                <w:color w:val="auto"/>
                <w:kern w:val="0"/>
                <w:sz w:val="21"/>
                <w:szCs w:val="21"/>
                <w:highlight w:val="none"/>
                <w:lang w:val="en-US" w:eastAsia="zh-CN"/>
              </w:rPr>
              <w:t>2.考核结果及年终总结。</w:t>
            </w:r>
          </w:p>
        </w:tc>
        <w:tc>
          <w:tcPr>
            <w:tcW w:w="647" w:type="dxa"/>
            <w:vAlign w:val="center"/>
          </w:tcPr>
          <w:p w14:paraId="6D0D35CD">
            <w:pPr>
              <w:widowControl/>
              <w:jc w:val="center"/>
              <w:rPr>
                <w:rFonts w:hAnsi="宋体"/>
                <w:b/>
                <w:bCs/>
                <w:color w:val="auto"/>
                <w:kern w:val="0"/>
                <w:sz w:val="21"/>
                <w:szCs w:val="21"/>
                <w:highlight w:val="none"/>
              </w:rPr>
            </w:pPr>
          </w:p>
        </w:tc>
        <w:tc>
          <w:tcPr>
            <w:tcW w:w="2091" w:type="dxa"/>
            <w:vAlign w:val="center"/>
          </w:tcPr>
          <w:p w14:paraId="2597EA14">
            <w:pPr>
              <w:widowControl/>
              <w:jc w:val="center"/>
              <w:rPr>
                <w:rFonts w:hAnsi="宋体"/>
                <w:b/>
                <w:bCs/>
                <w:color w:val="auto"/>
                <w:kern w:val="0"/>
                <w:sz w:val="21"/>
                <w:szCs w:val="21"/>
                <w:highlight w:val="none"/>
              </w:rPr>
            </w:pPr>
          </w:p>
        </w:tc>
      </w:tr>
      <w:tr w14:paraId="2E7C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3E9E26A2">
            <w:pPr>
              <w:widowControl/>
              <w:jc w:val="center"/>
              <w:rPr>
                <w:rFonts w:hAnsi="宋体"/>
                <w:b/>
                <w:bCs/>
                <w:color w:val="auto"/>
                <w:kern w:val="0"/>
                <w:sz w:val="21"/>
                <w:szCs w:val="21"/>
                <w:highlight w:val="none"/>
              </w:rPr>
            </w:pPr>
          </w:p>
        </w:tc>
        <w:tc>
          <w:tcPr>
            <w:tcW w:w="1088" w:type="dxa"/>
            <w:vMerge w:val="continue"/>
            <w:vAlign w:val="center"/>
          </w:tcPr>
          <w:p w14:paraId="0F3A9472">
            <w:pPr>
              <w:widowControl/>
              <w:jc w:val="center"/>
              <w:rPr>
                <w:rFonts w:hAnsi="宋体"/>
                <w:b/>
                <w:bCs/>
                <w:color w:val="auto"/>
                <w:kern w:val="0"/>
                <w:sz w:val="21"/>
                <w:szCs w:val="21"/>
                <w:highlight w:val="none"/>
              </w:rPr>
            </w:pPr>
          </w:p>
        </w:tc>
        <w:tc>
          <w:tcPr>
            <w:tcW w:w="1884" w:type="dxa"/>
            <w:vAlign w:val="center"/>
          </w:tcPr>
          <w:p w14:paraId="052601C1">
            <w:pPr>
              <w:widowControl/>
              <w:jc w:val="left"/>
              <w:rPr>
                <w:rFonts w:hAnsi="宋体"/>
                <w:b w:val="0"/>
                <w:bCs w:val="0"/>
                <w:color w:val="auto"/>
                <w:kern w:val="0"/>
                <w:sz w:val="21"/>
                <w:szCs w:val="21"/>
                <w:highlight w:val="none"/>
              </w:rPr>
            </w:pPr>
            <w:r>
              <w:rPr>
                <w:rFonts w:hint="eastAsia" w:hAnsi="宋体"/>
                <w:color w:val="auto"/>
                <w:kern w:val="0"/>
                <w:sz w:val="21"/>
                <w:szCs w:val="21"/>
                <w:highlight w:val="none"/>
                <w:lang w:val="en-US" w:eastAsia="zh-CN"/>
              </w:rPr>
              <w:t>2.5.4</w:t>
            </w:r>
            <w:r>
              <w:rPr>
                <w:rFonts w:hint="eastAsia" w:hAnsi="宋体"/>
                <w:color w:val="auto"/>
                <w:kern w:val="0"/>
                <w:sz w:val="21"/>
                <w:szCs w:val="21"/>
                <w:highlight w:val="none"/>
              </w:rPr>
              <w:t>节油</w:t>
            </w:r>
          </w:p>
        </w:tc>
        <w:tc>
          <w:tcPr>
            <w:tcW w:w="4013" w:type="dxa"/>
            <w:vAlign w:val="center"/>
          </w:tcPr>
          <w:p w14:paraId="78D3BD1A">
            <w:pPr>
              <w:widowControl/>
              <w:jc w:val="left"/>
              <w:rPr>
                <w:rFonts w:hAnsi="宋体"/>
                <w:b/>
                <w:bCs/>
                <w:color w:val="auto"/>
                <w:kern w:val="0"/>
                <w:sz w:val="21"/>
                <w:szCs w:val="21"/>
                <w:highlight w:val="none"/>
              </w:rPr>
            </w:pPr>
            <w:r>
              <w:rPr>
                <w:rFonts w:hint="eastAsia" w:hAnsi="宋体"/>
                <w:b w:val="0"/>
                <w:bCs w:val="0"/>
                <w:color w:val="auto"/>
                <w:kern w:val="0"/>
                <w:sz w:val="21"/>
                <w:szCs w:val="21"/>
                <w:highlight w:val="none"/>
                <w:lang w:val="en-US" w:eastAsia="zh-CN"/>
              </w:rPr>
              <w:t>1.节油的</w:t>
            </w:r>
            <w:r>
              <w:rPr>
                <w:rFonts w:hint="eastAsia" w:hAnsi="宋体"/>
                <w:color w:val="auto"/>
                <w:kern w:val="0"/>
                <w:sz w:val="21"/>
                <w:szCs w:val="21"/>
                <w:highlight w:val="none"/>
                <w:lang w:val="en-US" w:eastAsia="zh-CN"/>
              </w:rPr>
              <w:t>标准或考核计划、指标；</w:t>
            </w:r>
          </w:p>
        </w:tc>
        <w:tc>
          <w:tcPr>
            <w:tcW w:w="2661" w:type="dxa"/>
            <w:vAlign w:val="center"/>
          </w:tcPr>
          <w:p w14:paraId="36032BBC">
            <w:pPr>
              <w:widowControl/>
              <w:jc w:val="left"/>
              <w:rPr>
                <w:rFonts w:hint="eastAsia" w:hAnsi="宋体"/>
                <w:b w:val="0"/>
                <w:bCs w:val="0"/>
                <w:color w:val="auto"/>
                <w:kern w:val="0"/>
                <w:sz w:val="21"/>
                <w:szCs w:val="21"/>
                <w:highlight w:val="none"/>
                <w:lang w:eastAsia="zh-CN"/>
              </w:rPr>
            </w:pPr>
            <w:r>
              <w:rPr>
                <w:rFonts w:hint="eastAsia" w:hAnsi="宋体"/>
                <w:b w:val="0"/>
                <w:bCs w:val="0"/>
                <w:color w:val="auto"/>
                <w:kern w:val="0"/>
                <w:sz w:val="21"/>
                <w:szCs w:val="21"/>
                <w:highlight w:val="none"/>
                <w:lang w:val="en-US" w:eastAsia="zh-CN"/>
              </w:rPr>
              <w:t>1.</w:t>
            </w:r>
            <w:r>
              <w:rPr>
                <w:rFonts w:hint="eastAsia" w:hAnsi="宋体"/>
                <w:b w:val="0"/>
                <w:bCs w:val="0"/>
                <w:color w:val="auto"/>
                <w:kern w:val="0"/>
                <w:sz w:val="21"/>
                <w:szCs w:val="21"/>
                <w:highlight w:val="none"/>
              </w:rPr>
              <w:t>车辆油耗统计表</w:t>
            </w:r>
            <w:r>
              <w:rPr>
                <w:rFonts w:hint="eastAsia" w:hAnsi="宋体"/>
                <w:b w:val="0"/>
                <w:bCs w:val="0"/>
                <w:color w:val="auto"/>
                <w:kern w:val="0"/>
                <w:sz w:val="21"/>
                <w:szCs w:val="21"/>
                <w:highlight w:val="none"/>
                <w:lang w:eastAsia="zh-CN"/>
              </w:rPr>
              <w:t>；</w:t>
            </w:r>
          </w:p>
          <w:p w14:paraId="11CA962A">
            <w:pPr>
              <w:widowControl/>
              <w:jc w:val="left"/>
              <w:rPr>
                <w:rFonts w:hint="eastAsia" w:hAnsi="宋体"/>
                <w:b w:val="0"/>
                <w:bCs w:val="0"/>
                <w:color w:val="auto"/>
                <w:kern w:val="0"/>
                <w:sz w:val="21"/>
                <w:szCs w:val="21"/>
                <w:highlight w:val="none"/>
              </w:rPr>
            </w:pPr>
            <w:r>
              <w:rPr>
                <w:rFonts w:hint="eastAsia" w:hAnsi="宋体"/>
                <w:b w:val="0"/>
                <w:bCs w:val="0"/>
                <w:color w:val="auto"/>
                <w:kern w:val="0"/>
                <w:sz w:val="21"/>
                <w:szCs w:val="21"/>
                <w:highlight w:val="none"/>
                <w:lang w:val="en-US" w:eastAsia="zh-CN"/>
              </w:rPr>
              <w:t>2.考核结果及年终总结。</w:t>
            </w:r>
          </w:p>
        </w:tc>
        <w:tc>
          <w:tcPr>
            <w:tcW w:w="647" w:type="dxa"/>
            <w:vAlign w:val="center"/>
          </w:tcPr>
          <w:p w14:paraId="1814B7F0">
            <w:pPr>
              <w:widowControl/>
              <w:jc w:val="center"/>
              <w:rPr>
                <w:rFonts w:hAnsi="宋体"/>
                <w:b/>
                <w:bCs/>
                <w:color w:val="auto"/>
                <w:kern w:val="0"/>
                <w:sz w:val="21"/>
                <w:szCs w:val="21"/>
                <w:highlight w:val="none"/>
              </w:rPr>
            </w:pPr>
          </w:p>
        </w:tc>
        <w:tc>
          <w:tcPr>
            <w:tcW w:w="2091" w:type="dxa"/>
            <w:vAlign w:val="center"/>
          </w:tcPr>
          <w:p w14:paraId="72CADCA6">
            <w:pPr>
              <w:widowControl/>
              <w:jc w:val="center"/>
              <w:rPr>
                <w:rFonts w:hAnsi="宋体"/>
                <w:b/>
                <w:bCs/>
                <w:color w:val="auto"/>
                <w:kern w:val="0"/>
                <w:sz w:val="21"/>
                <w:szCs w:val="21"/>
                <w:highlight w:val="none"/>
              </w:rPr>
            </w:pPr>
          </w:p>
        </w:tc>
      </w:tr>
      <w:tr w14:paraId="0E05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69C48934">
            <w:pPr>
              <w:widowControl/>
              <w:jc w:val="center"/>
              <w:rPr>
                <w:rFonts w:hAnsi="宋体"/>
                <w:b/>
                <w:bCs/>
                <w:color w:val="auto"/>
                <w:kern w:val="0"/>
                <w:sz w:val="21"/>
                <w:szCs w:val="21"/>
                <w:highlight w:val="none"/>
              </w:rPr>
            </w:pPr>
          </w:p>
        </w:tc>
        <w:tc>
          <w:tcPr>
            <w:tcW w:w="1088" w:type="dxa"/>
            <w:vMerge w:val="continue"/>
            <w:vAlign w:val="center"/>
          </w:tcPr>
          <w:p w14:paraId="56E170A6">
            <w:pPr>
              <w:widowControl/>
              <w:jc w:val="center"/>
              <w:rPr>
                <w:rFonts w:hAnsi="宋体"/>
                <w:b/>
                <w:bCs/>
                <w:color w:val="auto"/>
                <w:kern w:val="0"/>
                <w:sz w:val="21"/>
                <w:szCs w:val="21"/>
                <w:highlight w:val="none"/>
              </w:rPr>
            </w:pPr>
          </w:p>
        </w:tc>
        <w:tc>
          <w:tcPr>
            <w:tcW w:w="1884" w:type="dxa"/>
            <w:vAlign w:val="center"/>
          </w:tcPr>
          <w:p w14:paraId="1019A167">
            <w:pPr>
              <w:widowControl/>
              <w:jc w:val="left"/>
              <w:rPr>
                <w:rFonts w:hAnsi="宋体"/>
                <w:b w:val="0"/>
                <w:bCs w:val="0"/>
                <w:color w:val="auto"/>
                <w:kern w:val="0"/>
                <w:sz w:val="21"/>
                <w:szCs w:val="21"/>
                <w:highlight w:val="none"/>
              </w:rPr>
            </w:pPr>
            <w:r>
              <w:rPr>
                <w:rFonts w:hint="eastAsia" w:hAnsi="宋体"/>
                <w:color w:val="auto"/>
                <w:kern w:val="0"/>
                <w:sz w:val="21"/>
                <w:szCs w:val="21"/>
                <w:highlight w:val="none"/>
                <w:lang w:val="en-US" w:eastAsia="zh-CN"/>
              </w:rPr>
              <w:t>2.5.5</w:t>
            </w:r>
            <w:r>
              <w:rPr>
                <w:rFonts w:hint="eastAsia" w:hAnsi="宋体"/>
                <w:color w:val="auto"/>
                <w:kern w:val="0"/>
                <w:sz w:val="21"/>
                <w:szCs w:val="21"/>
                <w:highlight w:val="none"/>
              </w:rPr>
              <w:t>烟草加工温室气体（GHG）排放</w:t>
            </w:r>
          </w:p>
        </w:tc>
        <w:tc>
          <w:tcPr>
            <w:tcW w:w="4013" w:type="dxa"/>
            <w:vAlign w:val="center"/>
          </w:tcPr>
          <w:p w14:paraId="7CF82149">
            <w:pPr>
              <w:widowControl/>
              <w:jc w:val="left"/>
              <w:rPr>
                <w:rFonts w:hint="eastAsia" w:hAnsi="宋体"/>
                <w:b/>
                <w:bCs/>
                <w:color w:val="auto"/>
                <w:kern w:val="0"/>
                <w:sz w:val="21"/>
                <w:szCs w:val="21"/>
                <w:highlight w:val="none"/>
              </w:rPr>
            </w:pPr>
            <w:r>
              <w:rPr>
                <w:rFonts w:hint="eastAsia" w:hAnsi="宋体"/>
                <w:b w:val="0"/>
                <w:bCs w:val="0"/>
                <w:color w:val="auto"/>
                <w:kern w:val="0"/>
                <w:sz w:val="21"/>
                <w:szCs w:val="21"/>
                <w:highlight w:val="none"/>
                <w:lang w:val="en-US" w:eastAsia="zh-CN"/>
              </w:rPr>
              <w:t>1.温室气体排放减排计划、指标。</w:t>
            </w:r>
          </w:p>
        </w:tc>
        <w:tc>
          <w:tcPr>
            <w:tcW w:w="2661" w:type="dxa"/>
            <w:vAlign w:val="center"/>
          </w:tcPr>
          <w:p w14:paraId="6991BF62">
            <w:pPr>
              <w:widowControl/>
              <w:jc w:val="left"/>
              <w:rPr>
                <w:rFonts w:hint="eastAsia" w:hAnsi="宋体"/>
                <w:b w:val="0"/>
                <w:bCs w:val="0"/>
                <w:color w:val="auto"/>
                <w:kern w:val="0"/>
                <w:sz w:val="21"/>
                <w:szCs w:val="21"/>
                <w:highlight w:val="none"/>
                <w:lang w:eastAsia="zh-CN"/>
              </w:rPr>
            </w:pPr>
            <w:r>
              <w:rPr>
                <w:rFonts w:hint="eastAsia" w:hAnsi="宋体"/>
                <w:b w:val="0"/>
                <w:bCs w:val="0"/>
                <w:color w:val="auto"/>
                <w:kern w:val="0"/>
                <w:sz w:val="21"/>
                <w:szCs w:val="21"/>
                <w:highlight w:val="none"/>
                <w:lang w:val="en-US" w:eastAsia="zh-CN"/>
              </w:rPr>
              <w:t>1.温室气体排放的</w:t>
            </w:r>
            <w:r>
              <w:rPr>
                <w:rFonts w:hint="eastAsia" w:hAnsi="宋体"/>
                <w:b w:val="0"/>
                <w:bCs w:val="0"/>
                <w:color w:val="auto"/>
                <w:kern w:val="0"/>
                <w:sz w:val="21"/>
                <w:szCs w:val="21"/>
                <w:highlight w:val="none"/>
              </w:rPr>
              <w:t>统计表</w:t>
            </w:r>
            <w:r>
              <w:rPr>
                <w:rFonts w:hint="eastAsia" w:hAnsi="宋体"/>
                <w:b w:val="0"/>
                <w:bCs w:val="0"/>
                <w:color w:val="auto"/>
                <w:kern w:val="0"/>
                <w:sz w:val="21"/>
                <w:szCs w:val="21"/>
                <w:highlight w:val="none"/>
                <w:lang w:eastAsia="zh-CN"/>
              </w:rPr>
              <w:t>；</w:t>
            </w:r>
          </w:p>
          <w:p w14:paraId="1AEACB35">
            <w:pPr>
              <w:widowControl/>
              <w:jc w:val="left"/>
              <w:rPr>
                <w:rFonts w:hAnsi="宋体"/>
                <w:b/>
                <w:bCs/>
                <w:color w:val="auto"/>
                <w:kern w:val="0"/>
                <w:sz w:val="21"/>
                <w:szCs w:val="21"/>
                <w:highlight w:val="none"/>
              </w:rPr>
            </w:pPr>
            <w:r>
              <w:rPr>
                <w:rFonts w:hint="eastAsia" w:hAnsi="宋体"/>
                <w:b w:val="0"/>
                <w:bCs w:val="0"/>
                <w:color w:val="auto"/>
                <w:kern w:val="0"/>
                <w:sz w:val="21"/>
                <w:szCs w:val="21"/>
                <w:highlight w:val="none"/>
                <w:lang w:val="en-US" w:eastAsia="zh-CN"/>
              </w:rPr>
              <w:t>2.考核结果及年终总结。</w:t>
            </w:r>
          </w:p>
        </w:tc>
        <w:tc>
          <w:tcPr>
            <w:tcW w:w="647" w:type="dxa"/>
            <w:vAlign w:val="center"/>
          </w:tcPr>
          <w:p w14:paraId="635BA093">
            <w:pPr>
              <w:widowControl/>
              <w:jc w:val="center"/>
              <w:rPr>
                <w:rFonts w:hAnsi="宋体"/>
                <w:b/>
                <w:bCs/>
                <w:color w:val="auto"/>
                <w:kern w:val="0"/>
                <w:sz w:val="21"/>
                <w:szCs w:val="21"/>
                <w:highlight w:val="none"/>
              </w:rPr>
            </w:pPr>
          </w:p>
        </w:tc>
        <w:tc>
          <w:tcPr>
            <w:tcW w:w="2091" w:type="dxa"/>
            <w:vAlign w:val="center"/>
          </w:tcPr>
          <w:p w14:paraId="13EE427F">
            <w:pPr>
              <w:widowControl/>
              <w:jc w:val="center"/>
              <w:rPr>
                <w:rFonts w:hAnsi="宋体"/>
                <w:b/>
                <w:bCs/>
                <w:color w:val="auto"/>
                <w:kern w:val="0"/>
                <w:sz w:val="21"/>
                <w:szCs w:val="21"/>
                <w:highlight w:val="none"/>
              </w:rPr>
            </w:pPr>
          </w:p>
        </w:tc>
      </w:tr>
      <w:tr w14:paraId="02396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6" w:author="liuzhimei1949" w:date="2024-08-20T11:04:24Z"/>
        </w:trPr>
        <w:tc>
          <w:tcPr>
            <w:tcW w:w="786" w:type="dxa"/>
            <w:vMerge w:val="restart"/>
            <w:vAlign w:val="center"/>
          </w:tcPr>
          <w:p w14:paraId="5D57291E">
            <w:pPr>
              <w:widowControl/>
              <w:jc w:val="center"/>
              <w:rPr>
                <w:del w:id="207" w:author="liuzhimei1949" w:date="2024-08-20T11:04:24Z"/>
                <w:rFonts w:hint="eastAsia" w:hAnsi="宋体" w:eastAsia="宋体"/>
                <w:b/>
                <w:bCs/>
                <w:color w:val="auto"/>
                <w:kern w:val="0"/>
                <w:sz w:val="21"/>
                <w:szCs w:val="21"/>
                <w:highlight w:val="none"/>
                <w:lang w:val="en-US" w:eastAsia="zh-CN"/>
              </w:rPr>
            </w:pPr>
            <w:del w:id="208" w:author="liuzhimei1949" w:date="2024-08-20T11:04:24Z">
              <w:r>
                <w:rPr>
                  <w:rFonts w:hint="eastAsia" w:hAnsi="宋体"/>
                  <w:b/>
                  <w:bCs/>
                  <w:color w:val="auto"/>
                  <w:kern w:val="0"/>
                  <w:sz w:val="21"/>
                  <w:szCs w:val="21"/>
                  <w:highlight w:val="none"/>
                  <w:lang w:val="en-US" w:eastAsia="zh-CN"/>
                </w:rPr>
                <w:delText>3 人员保障</w:delText>
              </w:r>
            </w:del>
          </w:p>
        </w:tc>
        <w:tc>
          <w:tcPr>
            <w:tcW w:w="1088" w:type="dxa"/>
            <w:vAlign w:val="center"/>
          </w:tcPr>
          <w:p w14:paraId="06C4ECB1">
            <w:pPr>
              <w:widowControl/>
              <w:jc w:val="center"/>
              <w:rPr>
                <w:del w:id="209" w:author="liuzhimei1949" w:date="2024-08-20T11:04:24Z"/>
                <w:rFonts w:hint="eastAsia" w:hAnsi="宋体" w:eastAsia="宋体"/>
                <w:b/>
                <w:bCs/>
                <w:color w:val="auto"/>
                <w:kern w:val="0"/>
                <w:sz w:val="21"/>
                <w:szCs w:val="21"/>
                <w:highlight w:val="none"/>
                <w:lang w:val="en-US" w:eastAsia="zh-CN"/>
              </w:rPr>
            </w:pPr>
            <w:del w:id="210" w:author="liuzhimei1949" w:date="2024-08-20T11:04:24Z">
              <w:r>
                <w:rPr>
                  <w:rFonts w:hint="eastAsia" w:hAnsi="宋体"/>
                  <w:b w:val="0"/>
                  <w:bCs w:val="0"/>
                  <w:color w:val="auto"/>
                  <w:kern w:val="0"/>
                  <w:sz w:val="21"/>
                  <w:szCs w:val="21"/>
                  <w:highlight w:val="none"/>
                  <w:lang w:val="en-US" w:eastAsia="zh-CN"/>
                </w:rPr>
                <w:delText>3.1劳动合同</w:delText>
              </w:r>
            </w:del>
          </w:p>
        </w:tc>
        <w:tc>
          <w:tcPr>
            <w:tcW w:w="1884" w:type="dxa"/>
            <w:vAlign w:val="center"/>
          </w:tcPr>
          <w:p w14:paraId="4E799007">
            <w:pPr>
              <w:widowControl/>
              <w:jc w:val="left"/>
              <w:rPr>
                <w:del w:id="211" w:author="liuzhimei1949" w:date="2024-08-20T11:04:24Z"/>
                <w:rFonts w:hint="eastAsia" w:hAnsi="宋体"/>
                <w:color w:val="auto"/>
                <w:kern w:val="0"/>
                <w:sz w:val="21"/>
                <w:szCs w:val="21"/>
                <w:highlight w:val="none"/>
                <w:lang w:val="en-US" w:eastAsia="zh-CN"/>
              </w:rPr>
            </w:pPr>
            <w:del w:id="212" w:author="liuzhimei1949" w:date="2024-08-20T11:04:24Z">
              <w:r>
                <w:rPr>
                  <w:rFonts w:hint="eastAsia" w:ascii="宋体" w:hAnsi="宋体" w:eastAsia="宋体" w:cs="宋体"/>
                  <w:color w:val="auto"/>
                  <w:kern w:val="0"/>
                  <w:sz w:val="21"/>
                  <w:szCs w:val="21"/>
                  <w:highlight w:val="none"/>
                </w:rPr>
                <w:delText>——</w:delText>
              </w:r>
            </w:del>
          </w:p>
        </w:tc>
        <w:tc>
          <w:tcPr>
            <w:tcW w:w="4013" w:type="dxa"/>
            <w:vAlign w:val="top"/>
          </w:tcPr>
          <w:p w14:paraId="7CE3E03C">
            <w:pPr>
              <w:widowControl/>
              <w:jc w:val="left"/>
              <w:rPr>
                <w:del w:id="213" w:author="liuzhimei1949" w:date="2024-08-20T11:04:24Z"/>
                <w:rFonts w:ascii="宋体" w:hAnsi="宋体" w:cs="宋体"/>
                <w:color w:val="auto"/>
                <w:kern w:val="0"/>
                <w:sz w:val="21"/>
                <w:szCs w:val="21"/>
                <w:highlight w:val="none"/>
              </w:rPr>
            </w:pPr>
            <w:del w:id="214" w:author="liuzhimei1949" w:date="2024-08-20T11:04:24Z">
              <w:r>
                <w:rPr>
                  <w:rFonts w:hint="eastAsia" w:ascii="宋体" w:hAnsi="宋体" w:cs="宋体"/>
                  <w:color w:val="auto"/>
                  <w:kern w:val="0"/>
                  <w:sz w:val="21"/>
                  <w:szCs w:val="21"/>
                  <w:highlight w:val="none"/>
                </w:rPr>
                <w:delText>1</w:delText>
              </w:r>
            </w:del>
            <w:del w:id="215" w:author="liuzhimei1949" w:date="2024-08-20T11:04:24Z">
              <w:r>
                <w:rPr>
                  <w:rFonts w:hint="eastAsia" w:hAnsi="宋体" w:cs="宋体"/>
                  <w:color w:val="auto"/>
                  <w:kern w:val="0"/>
                  <w:sz w:val="21"/>
                  <w:szCs w:val="21"/>
                  <w:highlight w:val="none"/>
                  <w:lang w:eastAsia="zh-CN"/>
                </w:rPr>
                <w:delText>.</w:delText>
              </w:r>
            </w:del>
            <w:del w:id="216" w:author="liuzhimei1949" w:date="2024-08-20T11:04:24Z">
              <w:r>
                <w:rPr>
                  <w:rFonts w:hint="eastAsia" w:ascii="宋体" w:hAnsi="宋体" w:cs="宋体"/>
                  <w:color w:val="auto"/>
                  <w:kern w:val="0"/>
                  <w:sz w:val="21"/>
                  <w:szCs w:val="21"/>
                  <w:highlight w:val="none"/>
                </w:rPr>
                <w:delText>企业与所有正式职工签订符合法律法规要求的劳动合同；</w:delText>
              </w:r>
            </w:del>
          </w:p>
          <w:p w14:paraId="6CAA00D0">
            <w:pPr>
              <w:widowControl/>
              <w:jc w:val="left"/>
              <w:rPr>
                <w:del w:id="217" w:author="liuzhimei1949" w:date="2024-08-20T11:04:24Z"/>
                <w:rFonts w:hint="eastAsia" w:hAnsi="宋体"/>
                <w:b w:val="0"/>
                <w:bCs w:val="0"/>
                <w:color w:val="auto"/>
                <w:kern w:val="0"/>
                <w:sz w:val="21"/>
                <w:szCs w:val="21"/>
                <w:highlight w:val="none"/>
                <w:lang w:val="en-US" w:eastAsia="zh-CN"/>
              </w:rPr>
            </w:pPr>
            <w:del w:id="218" w:author="liuzhimei1949" w:date="2024-08-20T11:04:24Z">
              <w:r>
                <w:rPr>
                  <w:rFonts w:hint="eastAsia" w:ascii="宋体" w:hAnsi="宋体" w:cs="宋体"/>
                  <w:color w:val="auto"/>
                  <w:kern w:val="0"/>
                  <w:sz w:val="21"/>
                  <w:szCs w:val="21"/>
                  <w:highlight w:val="none"/>
                </w:rPr>
                <w:delText>2</w:delText>
              </w:r>
            </w:del>
            <w:del w:id="219" w:author="liuzhimei1949" w:date="2024-08-20T11:04:24Z">
              <w:r>
                <w:rPr>
                  <w:rFonts w:hint="eastAsia" w:hAnsi="宋体" w:cs="宋体"/>
                  <w:color w:val="auto"/>
                  <w:kern w:val="0"/>
                  <w:sz w:val="21"/>
                  <w:szCs w:val="21"/>
                  <w:highlight w:val="none"/>
                  <w:lang w:eastAsia="zh-CN"/>
                </w:rPr>
                <w:delText>.</w:delText>
              </w:r>
            </w:del>
            <w:del w:id="220" w:author="liuzhimei1949" w:date="2024-08-20T11:04:24Z">
              <w:r>
                <w:rPr>
                  <w:rFonts w:hint="eastAsia" w:ascii="宋体" w:hAnsi="宋体" w:cs="宋体"/>
                  <w:color w:val="auto"/>
                  <w:kern w:val="0"/>
                  <w:sz w:val="21"/>
                  <w:szCs w:val="21"/>
                  <w:highlight w:val="none"/>
                </w:rPr>
                <w:delText>业务外包方与业务外包方人员签订符合法律法规要求的劳动合同。</w:delText>
              </w:r>
            </w:del>
          </w:p>
        </w:tc>
        <w:tc>
          <w:tcPr>
            <w:tcW w:w="2661" w:type="dxa"/>
            <w:vAlign w:val="top"/>
          </w:tcPr>
          <w:p w14:paraId="1639E6AA">
            <w:pPr>
              <w:widowControl/>
              <w:jc w:val="left"/>
              <w:rPr>
                <w:del w:id="221" w:author="liuzhimei1949" w:date="2024-08-20T11:04:24Z"/>
                <w:rFonts w:ascii="宋体" w:hAnsi="宋体" w:cs="宋体"/>
                <w:color w:val="auto"/>
                <w:kern w:val="0"/>
                <w:sz w:val="21"/>
                <w:szCs w:val="21"/>
                <w:highlight w:val="none"/>
              </w:rPr>
            </w:pPr>
            <w:del w:id="222" w:author="liuzhimei1949" w:date="2024-08-20T11:04:24Z">
              <w:r>
                <w:rPr>
                  <w:rFonts w:hint="eastAsia" w:ascii="宋体" w:hAnsi="宋体" w:cs="宋体"/>
                  <w:color w:val="auto"/>
                  <w:kern w:val="0"/>
                  <w:sz w:val="21"/>
                  <w:szCs w:val="21"/>
                  <w:highlight w:val="none"/>
                </w:rPr>
                <w:delText>1</w:delText>
              </w:r>
            </w:del>
            <w:del w:id="223" w:author="liuzhimei1949" w:date="2024-08-20T11:04:24Z">
              <w:r>
                <w:rPr>
                  <w:rFonts w:hint="eastAsia" w:hAnsi="宋体" w:cs="宋体"/>
                  <w:color w:val="auto"/>
                  <w:kern w:val="0"/>
                  <w:sz w:val="21"/>
                  <w:szCs w:val="21"/>
                  <w:highlight w:val="none"/>
                  <w:lang w:eastAsia="zh-CN"/>
                </w:rPr>
                <w:delText>.</w:delText>
              </w:r>
            </w:del>
            <w:del w:id="224" w:author="liuzhimei1949" w:date="2024-08-20T11:04:24Z">
              <w:r>
                <w:rPr>
                  <w:rFonts w:hint="eastAsia" w:ascii="宋体" w:hAnsi="宋体" w:cs="宋体"/>
                  <w:color w:val="auto"/>
                  <w:kern w:val="0"/>
                  <w:sz w:val="21"/>
                  <w:szCs w:val="21"/>
                  <w:highlight w:val="none"/>
                </w:rPr>
                <w:delText>劳动合同；</w:delText>
              </w:r>
            </w:del>
          </w:p>
          <w:p w14:paraId="45E64303">
            <w:pPr>
              <w:widowControl/>
              <w:jc w:val="left"/>
              <w:rPr>
                <w:del w:id="225" w:author="liuzhimei1949" w:date="2024-08-20T11:04:24Z"/>
                <w:rFonts w:hint="eastAsia" w:hAnsi="宋体"/>
                <w:b w:val="0"/>
                <w:bCs w:val="0"/>
                <w:color w:val="auto"/>
                <w:kern w:val="0"/>
                <w:sz w:val="21"/>
                <w:szCs w:val="21"/>
                <w:highlight w:val="none"/>
                <w:lang w:val="en-US" w:eastAsia="zh-CN"/>
              </w:rPr>
            </w:pPr>
            <w:del w:id="226" w:author="liuzhimei1949" w:date="2024-08-20T11:04:24Z">
              <w:r>
                <w:rPr>
                  <w:rFonts w:hint="eastAsia" w:hAnsi="宋体"/>
                  <w:b w:val="0"/>
                  <w:bCs w:val="0"/>
                  <w:color w:val="auto"/>
                  <w:kern w:val="0"/>
                  <w:sz w:val="21"/>
                  <w:szCs w:val="21"/>
                  <w:highlight w:val="none"/>
                  <w:lang w:val="en-US" w:eastAsia="zh-CN"/>
                </w:rPr>
                <w:delText>2.</w:delText>
              </w:r>
            </w:del>
            <w:del w:id="227" w:author="liuzhimei1949" w:date="2024-08-20T11:04:24Z">
              <w:r>
                <w:rPr>
                  <w:rFonts w:hint="eastAsia" w:ascii="宋体" w:hAnsi="宋体" w:cs="宋体"/>
                  <w:color w:val="auto"/>
                  <w:kern w:val="0"/>
                  <w:sz w:val="21"/>
                  <w:szCs w:val="21"/>
                  <w:highlight w:val="none"/>
                </w:rPr>
                <w:delText>其他可支持资料。</w:delText>
              </w:r>
            </w:del>
          </w:p>
        </w:tc>
        <w:tc>
          <w:tcPr>
            <w:tcW w:w="647" w:type="dxa"/>
            <w:vAlign w:val="center"/>
          </w:tcPr>
          <w:p w14:paraId="2DAC2677">
            <w:pPr>
              <w:widowControl/>
              <w:jc w:val="center"/>
              <w:rPr>
                <w:del w:id="228" w:author="liuzhimei1949" w:date="2024-08-20T11:04:24Z"/>
                <w:rFonts w:hAnsi="宋体"/>
                <w:b/>
                <w:bCs/>
                <w:color w:val="auto"/>
                <w:kern w:val="0"/>
                <w:sz w:val="21"/>
                <w:szCs w:val="21"/>
                <w:highlight w:val="none"/>
              </w:rPr>
            </w:pPr>
          </w:p>
        </w:tc>
        <w:tc>
          <w:tcPr>
            <w:tcW w:w="2091" w:type="dxa"/>
            <w:vAlign w:val="center"/>
          </w:tcPr>
          <w:p w14:paraId="0CD8DAAE">
            <w:pPr>
              <w:widowControl/>
              <w:jc w:val="center"/>
              <w:rPr>
                <w:del w:id="229" w:author="liuzhimei1949" w:date="2024-08-20T11:04:24Z"/>
                <w:rFonts w:hAnsi="宋体"/>
                <w:b/>
                <w:bCs/>
                <w:color w:val="auto"/>
                <w:kern w:val="0"/>
                <w:sz w:val="21"/>
                <w:szCs w:val="21"/>
                <w:highlight w:val="none"/>
              </w:rPr>
            </w:pPr>
          </w:p>
        </w:tc>
      </w:tr>
      <w:tr w14:paraId="43F2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0" w:author="liuzhimei1949" w:date="2024-08-20T11:04:24Z"/>
        </w:trPr>
        <w:tc>
          <w:tcPr>
            <w:tcW w:w="786" w:type="dxa"/>
            <w:vMerge w:val="continue"/>
            <w:vAlign w:val="center"/>
          </w:tcPr>
          <w:p w14:paraId="06CACB4C">
            <w:pPr>
              <w:widowControl/>
              <w:jc w:val="center"/>
              <w:rPr>
                <w:del w:id="231" w:author="liuzhimei1949" w:date="2024-08-20T11:04:24Z"/>
                <w:rFonts w:hint="eastAsia" w:hAnsi="宋体"/>
                <w:b/>
                <w:bCs/>
                <w:color w:val="auto"/>
                <w:kern w:val="0"/>
                <w:sz w:val="21"/>
                <w:szCs w:val="21"/>
                <w:highlight w:val="none"/>
                <w:lang w:val="en-US" w:eastAsia="zh-CN"/>
              </w:rPr>
            </w:pPr>
          </w:p>
        </w:tc>
        <w:tc>
          <w:tcPr>
            <w:tcW w:w="1088" w:type="dxa"/>
            <w:vAlign w:val="center"/>
          </w:tcPr>
          <w:p w14:paraId="4A51ABC2">
            <w:pPr>
              <w:widowControl/>
              <w:rPr>
                <w:del w:id="232" w:author="liuzhimei1949" w:date="2024-08-20T11:04:24Z"/>
                <w:rFonts w:hAnsi="宋体"/>
                <w:b/>
                <w:bCs/>
                <w:color w:val="auto"/>
                <w:kern w:val="0"/>
                <w:sz w:val="21"/>
                <w:szCs w:val="21"/>
                <w:highlight w:val="none"/>
              </w:rPr>
            </w:pPr>
            <w:del w:id="233" w:author="liuzhimei1949" w:date="2024-08-20T11:04:24Z">
              <w:r>
                <w:rPr>
                  <w:rFonts w:hint="eastAsia" w:ascii="宋体" w:hAnsi="宋体" w:cs="宋体"/>
                  <w:color w:val="auto"/>
                  <w:kern w:val="0"/>
                  <w:sz w:val="21"/>
                  <w:szCs w:val="21"/>
                  <w:highlight w:val="none"/>
                </w:rPr>
                <w:delText>3.2员工培训</w:delText>
              </w:r>
            </w:del>
          </w:p>
        </w:tc>
        <w:tc>
          <w:tcPr>
            <w:tcW w:w="1884" w:type="dxa"/>
            <w:vAlign w:val="center"/>
          </w:tcPr>
          <w:p w14:paraId="7DE7ADEB">
            <w:pPr>
              <w:rPr>
                <w:del w:id="234" w:author="liuzhimei1949" w:date="2024-08-20T11:04:24Z"/>
                <w:rFonts w:hint="eastAsia" w:hAnsi="宋体"/>
                <w:color w:val="auto"/>
                <w:kern w:val="0"/>
                <w:sz w:val="21"/>
                <w:szCs w:val="21"/>
                <w:highlight w:val="none"/>
                <w:lang w:val="en-US" w:eastAsia="zh-CN"/>
              </w:rPr>
            </w:pPr>
            <w:del w:id="235" w:author="liuzhimei1949" w:date="2024-08-20T11:04:24Z">
              <w:r>
                <w:rPr>
                  <w:rFonts w:hint="eastAsia" w:ascii="宋体" w:hAnsi="宋体" w:eastAsia="宋体" w:cs="宋体"/>
                  <w:color w:val="auto"/>
                  <w:kern w:val="0"/>
                  <w:sz w:val="21"/>
                  <w:szCs w:val="21"/>
                  <w:highlight w:val="none"/>
                </w:rPr>
                <w:delText>——</w:delText>
              </w:r>
            </w:del>
          </w:p>
        </w:tc>
        <w:tc>
          <w:tcPr>
            <w:tcW w:w="4013" w:type="dxa"/>
            <w:vAlign w:val="top"/>
          </w:tcPr>
          <w:p w14:paraId="62B93EF9">
            <w:pPr>
              <w:widowControl/>
              <w:jc w:val="left"/>
              <w:rPr>
                <w:del w:id="236" w:author="liuzhimei1949" w:date="2024-08-20T11:04:24Z"/>
                <w:rFonts w:ascii="宋体" w:hAnsi="宋体" w:cs="宋体"/>
                <w:color w:val="auto"/>
                <w:kern w:val="0"/>
                <w:sz w:val="21"/>
                <w:szCs w:val="21"/>
                <w:highlight w:val="none"/>
              </w:rPr>
            </w:pPr>
            <w:del w:id="237" w:author="liuzhimei1949" w:date="2024-08-20T11:04:24Z">
              <w:r>
                <w:rPr>
                  <w:rFonts w:hint="eastAsia" w:ascii="宋体" w:hAnsi="宋体" w:cs="宋体"/>
                  <w:color w:val="auto"/>
                  <w:kern w:val="0"/>
                  <w:sz w:val="21"/>
                  <w:szCs w:val="21"/>
                  <w:highlight w:val="none"/>
                </w:rPr>
                <w:delText>1</w:delText>
              </w:r>
            </w:del>
            <w:del w:id="238" w:author="liuzhimei1949" w:date="2024-08-20T11:04:24Z">
              <w:r>
                <w:rPr>
                  <w:rFonts w:hint="eastAsia" w:hAnsi="宋体" w:cs="宋体"/>
                  <w:color w:val="auto"/>
                  <w:kern w:val="0"/>
                  <w:sz w:val="21"/>
                  <w:szCs w:val="21"/>
                  <w:highlight w:val="none"/>
                  <w:lang w:eastAsia="zh-CN"/>
                </w:rPr>
                <w:delText>.</w:delText>
              </w:r>
            </w:del>
            <w:del w:id="239" w:author="liuzhimei1949" w:date="2024-08-20T11:04:24Z">
              <w:r>
                <w:rPr>
                  <w:rFonts w:hint="eastAsia" w:ascii="宋体" w:hAnsi="宋体" w:cs="宋体"/>
                  <w:color w:val="auto"/>
                  <w:kern w:val="0"/>
                  <w:sz w:val="21"/>
                  <w:szCs w:val="21"/>
                  <w:highlight w:val="none"/>
                </w:rPr>
                <w:delText>对所有员工（正式职工和业务外包方人员）提供必要的培训；</w:delText>
              </w:r>
            </w:del>
          </w:p>
          <w:p w14:paraId="35AB5327">
            <w:pPr>
              <w:widowControl/>
              <w:jc w:val="left"/>
              <w:rPr>
                <w:del w:id="240" w:author="liuzhimei1949" w:date="2024-08-20T11:04:24Z"/>
                <w:rFonts w:ascii="宋体" w:hAnsi="宋体" w:cs="宋体"/>
                <w:color w:val="auto"/>
                <w:kern w:val="0"/>
                <w:sz w:val="21"/>
                <w:szCs w:val="21"/>
                <w:highlight w:val="none"/>
              </w:rPr>
            </w:pPr>
            <w:del w:id="241" w:author="liuzhimei1949" w:date="2024-08-20T11:04:24Z">
              <w:r>
                <w:rPr>
                  <w:rFonts w:hint="eastAsia" w:ascii="宋体" w:hAnsi="宋体" w:cs="宋体"/>
                  <w:color w:val="auto"/>
                  <w:kern w:val="0"/>
                  <w:sz w:val="21"/>
                  <w:szCs w:val="21"/>
                  <w:highlight w:val="none"/>
                </w:rPr>
                <w:delText>2</w:delText>
              </w:r>
            </w:del>
            <w:del w:id="242" w:author="liuzhimei1949" w:date="2024-08-20T11:04:24Z">
              <w:r>
                <w:rPr>
                  <w:rFonts w:hint="eastAsia" w:hAnsi="宋体" w:cs="宋体"/>
                  <w:color w:val="auto"/>
                  <w:kern w:val="0"/>
                  <w:sz w:val="21"/>
                  <w:szCs w:val="21"/>
                  <w:highlight w:val="none"/>
                  <w:lang w:eastAsia="zh-CN"/>
                </w:rPr>
                <w:delText>.</w:delText>
              </w:r>
            </w:del>
            <w:del w:id="243" w:author="liuzhimei1949" w:date="2024-08-20T11:04:24Z">
              <w:r>
                <w:rPr>
                  <w:rFonts w:hint="eastAsia" w:ascii="宋体" w:hAnsi="宋体" w:cs="宋体"/>
                  <w:color w:val="auto"/>
                  <w:kern w:val="0"/>
                  <w:sz w:val="21"/>
                  <w:szCs w:val="21"/>
                  <w:highlight w:val="none"/>
                </w:rPr>
                <w:delText>培训由有资质的人员开展；</w:delText>
              </w:r>
            </w:del>
          </w:p>
          <w:p w14:paraId="77FE5693">
            <w:pPr>
              <w:widowControl/>
              <w:jc w:val="left"/>
              <w:rPr>
                <w:del w:id="244" w:author="liuzhimei1949" w:date="2024-08-20T11:04:24Z"/>
                <w:rFonts w:ascii="宋体" w:hAnsi="宋体" w:cs="宋体"/>
                <w:color w:val="auto"/>
                <w:kern w:val="0"/>
                <w:sz w:val="21"/>
                <w:szCs w:val="21"/>
                <w:highlight w:val="none"/>
              </w:rPr>
            </w:pPr>
            <w:del w:id="245" w:author="liuzhimei1949" w:date="2024-08-20T11:04:24Z">
              <w:r>
                <w:rPr>
                  <w:rFonts w:hint="eastAsia" w:ascii="宋体" w:hAnsi="宋体" w:cs="宋体"/>
                  <w:color w:val="auto"/>
                  <w:kern w:val="0"/>
                  <w:sz w:val="21"/>
                  <w:szCs w:val="21"/>
                  <w:highlight w:val="none"/>
                </w:rPr>
                <w:delText>3</w:delText>
              </w:r>
            </w:del>
            <w:del w:id="246" w:author="liuzhimei1949" w:date="2024-08-20T11:04:24Z">
              <w:r>
                <w:rPr>
                  <w:rFonts w:hint="eastAsia" w:hAnsi="宋体" w:cs="宋体"/>
                  <w:color w:val="auto"/>
                  <w:kern w:val="0"/>
                  <w:sz w:val="21"/>
                  <w:szCs w:val="21"/>
                  <w:highlight w:val="none"/>
                  <w:lang w:eastAsia="zh-CN"/>
                </w:rPr>
                <w:delText>.</w:delText>
              </w:r>
            </w:del>
            <w:del w:id="247" w:author="liuzhimei1949" w:date="2024-08-20T11:04:24Z">
              <w:r>
                <w:rPr>
                  <w:rFonts w:hint="eastAsia" w:ascii="宋体" w:hAnsi="宋体" w:cs="宋体"/>
                  <w:color w:val="auto"/>
                  <w:kern w:val="0"/>
                  <w:sz w:val="21"/>
                  <w:szCs w:val="21"/>
                  <w:highlight w:val="none"/>
                </w:rPr>
                <w:delText>对培训效果进行验证；</w:delText>
              </w:r>
            </w:del>
          </w:p>
          <w:p w14:paraId="42502896">
            <w:pPr>
              <w:widowControl/>
              <w:jc w:val="left"/>
              <w:rPr>
                <w:del w:id="248" w:author="liuzhimei1949" w:date="2024-08-20T11:04:24Z"/>
                <w:rFonts w:hint="eastAsia" w:hAnsi="宋体"/>
                <w:b w:val="0"/>
                <w:bCs w:val="0"/>
                <w:color w:val="auto"/>
                <w:kern w:val="0"/>
                <w:sz w:val="21"/>
                <w:szCs w:val="21"/>
                <w:highlight w:val="none"/>
                <w:lang w:val="en-US" w:eastAsia="zh-CN"/>
              </w:rPr>
            </w:pPr>
            <w:del w:id="249" w:author="liuzhimei1949" w:date="2024-08-20T11:04:24Z">
              <w:r>
                <w:rPr>
                  <w:rFonts w:hint="eastAsia" w:ascii="宋体" w:hAnsi="宋体" w:cs="宋体"/>
                  <w:color w:val="auto"/>
                  <w:kern w:val="0"/>
                  <w:sz w:val="21"/>
                  <w:szCs w:val="21"/>
                  <w:highlight w:val="none"/>
                </w:rPr>
                <w:delText>4</w:delText>
              </w:r>
            </w:del>
            <w:del w:id="250" w:author="liuzhimei1949" w:date="2024-08-20T11:04:24Z">
              <w:r>
                <w:rPr>
                  <w:rFonts w:hint="eastAsia" w:hAnsi="宋体" w:cs="宋体"/>
                  <w:color w:val="auto"/>
                  <w:kern w:val="0"/>
                  <w:sz w:val="21"/>
                  <w:szCs w:val="21"/>
                  <w:highlight w:val="none"/>
                  <w:lang w:eastAsia="zh-CN"/>
                </w:rPr>
                <w:delText>.</w:delText>
              </w:r>
            </w:del>
            <w:del w:id="251" w:author="liuzhimei1949" w:date="2024-08-20T11:04:24Z">
              <w:r>
                <w:rPr>
                  <w:rFonts w:hint="eastAsia" w:ascii="宋体" w:hAnsi="宋体" w:cs="宋体"/>
                  <w:color w:val="auto"/>
                  <w:kern w:val="0"/>
                  <w:sz w:val="21"/>
                  <w:szCs w:val="21"/>
                  <w:highlight w:val="none"/>
                </w:rPr>
                <w:delText>特殊工种或岗位持证上岗。</w:delText>
              </w:r>
            </w:del>
          </w:p>
        </w:tc>
        <w:tc>
          <w:tcPr>
            <w:tcW w:w="2661" w:type="dxa"/>
            <w:vAlign w:val="top"/>
          </w:tcPr>
          <w:p w14:paraId="6926C5FA">
            <w:pPr>
              <w:widowControl/>
              <w:jc w:val="left"/>
              <w:rPr>
                <w:del w:id="252" w:author="liuzhimei1949" w:date="2024-08-20T11:04:24Z"/>
                <w:rFonts w:ascii="宋体" w:hAnsi="宋体" w:cs="宋体"/>
                <w:color w:val="auto"/>
                <w:kern w:val="0"/>
                <w:sz w:val="21"/>
                <w:szCs w:val="21"/>
                <w:highlight w:val="none"/>
              </w:rPr>
            </w:pPr>
            <w:del w:id="253" w:author="liuzhimei1949" w:date="2024-08-20T11:04:24Z">
              <w:r>
                <w:rPr>
                  <w:rFonts w:hint="eastAsia" w:ascii="宋体" w:hAnsi="宋体" w:cs="宋体"/>
                  <w:color w:val="auto"/>
                  <w:kern w:val="0"/>
                  <w:sz w:val="21"/>
                  <w:szCs w:val="21"/>
                  <w:highlight w:val="none"/>
                </w:rPr>
                <w:delText>1</w:delText>
              </w:r>
            </w:del>
            <w:del w:id="254" w:author="liuzhimei1949" w:date="2024-08-20T11:04:24Z">
              <w:r>
                <w:rPr>
                  <w:rFonts w:hint="eastAsia" w:hAnsi="宋体" w:cs="宋体"/>
                  <w:color w:val="auto"/>
                  <w:kern w:val="0"/>
                  <w:sz w:val="21"/>
                  <w:szCs w:val="21"/>
                  <w:highlight w:val="none"/>
                  <w:lang w:eastAsia="zh-CN"/>
                </w:rPr>
                <w:delText>.</w:delText>
              </w:r>
            </w:del>
            <w:del w:id="255" w:author="liuzhimei1949" w:date="2024-08-20T11:04:24Z">
              <w:r>
                <w:rPr>
                  <w:rFonts w:hint="eastAsia" w:ascii="宋体" w:hAnsi="宋体" w:cs="宋体"/>
                  <w:color w:val="auto"/>
                  <w:kern w:val="0"/>
                  <w:sz w:val="21"/>
                  <w:szCs w:val="21"/>
                  <w:highlight w:val="none"/>
                </w:rPr>
                <w:delText>岗前培训记录及其他培训记录；</w:delText>
              </w:r>
            </w:del>
          </w:p>
          <w:p w14:paraId="3BB2E1E7">
            <w:pPr>
              <w:widowControl/>
              <w:jc w:val="left"/>
              <w:rPr>
                <w:del w:id="256" w:author="liuzhimei1949" w:date="2024-08-20T11:04:24Z"/>
                <w:rFonts w:ascii="宋体" w:hAnsi="宋体" w:cs="宋体"/>
                <w:color w:val="auto"/>
                <w:kern w:val="0"/>
                <w:sz w:val="21"/>
                <w:szCs w:val="21"/>
                <w:highlight w:val="none"/>
              </w:rPr>
            </w:pPr>
            <w:del w:id="257" w:author="liuzhimei1949" w:date="2024-08-20T11:04:24Z">
              <w:r>
                <w:rPr>
                  <w:rFonts w:hint="eastAsia" w:ascii="宋体" w:hAnsi="宋体" w:cs="宋体"/>
                  <w:color w:val="auto"/>
                  <w:kern w:val="0"/>
                  <w:sz w:val="21"/>
                  <w:szCs w:val="21"/>
                  <w:highlight w:val="none"/>
                </w:rPr>
                <w:delText>2</w:delText>
              </w:r>
            </w:del>
            <w:del w:id="258" w:author="liuzhimei1949" w:date="2024-08-20T11:04:24Z">
              <w:r>
                <w:rPr>
                  <w:rFonts w:hint="eastAsia" w:hAnsi="宋体" w:cs="宋体"/>
                  <w:color w:val="auto"/>
                  <w:kern w:val="0"/>
                  <w:sz w:val="21"/>
                  <w:szCs w:val="21"/>
                  <w:highlight w:val="none"/>
                  <w:lang w:eastAsia="zh-CN"/>
                </w:rPr>
                <w:delText>.</w:delText>
              </w:r>
            </w:del>
            <w:del w:id="259" w:author="liuzhimei1949" w:date="2024-08-20T11:04:24Z">
              <w:r>
                <w:rPr>
                  <w:rFonts w:hint="eastAsia" w:ascii="宋体" w:hAnsi="宋体" w:cs="宋体"/>
                  <w:color w:val="auto"/>
                  <w:kern w:val="0"/>
                  <w:sz w:val="21"/>
                  <w:szCs w:val="21"/>
                  <w:highlight w:val="none"/>
                </w:rPr>
                <w:delText>培训人员资质；</w:delText>
              </w:r>
            </w:del>
          </w:p>
          <w:p w14:paraId="2240E01A">
            <w:pPr>
              <w:widowControl/>
              <w:jc w:val="left"/>
              <w:rPr>
                <w:del w:id="260" w:author="liuzhimei1949" w:date="2024-08-20T11:04:24Z"/>
                <w:rFonts w:ascii="宋体" w:hAnsi="宋体" w:cs="宋体"/>
                <w:color w:val="auto"/>
                <w:kern w:val="0"/>
                <w:sz w:val="21"/>
                <w:szCs w:val="21"/>
                <w:highlight w:val="none"/>
              </w:rPr>
            </w:pPr>
            <w:del w:id="261" w:author="liuzhimei1949" w:date="2024-08-20T11:04:24Z">
              <w:r>
                <w:rPr>
                  <w:rFonts w:hint="eastAsia" w:ascii="宋体" w:hAnsi="宋体" w:cs="宋体"/>
                  <w:color w:val="auto"/>
                  <w:kern w:val="0"/>
                  <w:sz w:val="21"/>
                  <w:szCs w:val="21"/>
                  <w:highlight w:val="none"/>
                </w:rPr>
                <w:delText>3</w:delText>
              </w:r>
            </w:del>
            <w:del w:id="262" w:author="liuzhimei1949" w:date="2024-08-20T11:04:24Z">
              <w:r>
                <w:rPr>
                  <w:rFonts w:hint="eastAsia" w:hAnsi="宋体" w:cs="宋体"/>
                  <w:color w:val="auto"/>
                  <w:kern w:val="0"/>
                  <w:sz w:val="21"/>
                  <w:szCs w:val="21"/>
                  <w:highlight w:val="none"/>
                  <w:lang w:eastAsia="zh-CN"/>
                </w:rPr>
                <w:delText>.</w:delText>
              </w:r>
            </w:del>
            <w:del w:id="263" w:author="liuzhimei1949" w:date="2024-08-20T11:04:24Z">
              <w:r>
                <w:rPr>
                  <w:rFonts w:hint="eastAsia" w:ascii="宋体" w:hAnsi="宋体" w:cs="宋体"/>
                  <w:color w:val="auto"/>
                  <w:kern w:val="0"/>
                  <w:sz w:val="21"/>
                  <w:szCs w:val="21"/>
                  <w:highlight w:val="none"/>
                </w:rPr>
                <w:delText>特殊工种上岗资质；</w:delText>
              </w:r>
            </w:del>
          </w:p>
          <w:p w14:paraId="565FA801">
            <w:pPr>
              <w:widowControl/>
              <w:jc w:val="left"/>
              <w:rPr>
                <w:del w:id="264" w:author="liuzhimei1949" w:date="2024-08-20T11:04:24Z"/>
                <w:rFonts w:hint="eastAsia" w:ascii="宋体" w:hAnsi="宋体" w:cs="宋体"/>
                <w:color w:val="auto"/>
                <w:kern w:val="0"/>
                <w:sz w:val="21"/>
                <w:szCs w:val="21"/>
                <w:highlight w:val="none"/>
              </w:rPr>
            </w:pPr>
            <w:del w:id="265" w:author="liuzhimei1949" w:date="2024-08-20T11:04:24Z">
              <w:r>
                <w:rPr>
                  <w:rFonts w:hint="eastAsia" w:ascii="宋体" w:hAnsi="宋体" w:cs="宋体"/>
                  <w:color w:val="auto"/>
                  <w:kern w:val="0"/>
                  <w:sz w:val="21"/>
                  <w:szCs w:val="21"/>
                  <w:highlight w:val="none"/>
                </w:rPr>
                <w:delText>4</w:delText>
              </w:r>
            </w:del>
            <w:del w:id="266" w:author="liuzhimei1949" w:date="2024-08-20T11:04:24Z">
              <w:r>
                <w:rPr>
                  <w:rFonts w:hint="eastAsia" w:hAnsi="宋体" w:cs="宋体"/>
                  <w:color w:val="auto"/>
                  <w:kern w:val="0"/>
                  <w:sz w:val="21"/>
                  <w:szCs w:val="21"/>
                  <w:highlight w:val="none"/>
                  <w:lang w:eastAsia="zh-CN"/>
                </w:rPr>
                <w:delText>.</w:delText>
              </w:r>
            </w:del>
            <w:del w:id="267" w:author="liuzhimei1949" w:date="2024-08-20T11:04:24Z">
              <w:r>
                <w:rPr>
                  <w:rFonts w:hint="eastAsia" w:ascii="宋体" w:hAnsi="宋体" w:cs="宋体"/>
                  <w:color w:val="auto"/>
                  <w:kern w:val="0"/>
                  <w:sz w:val="21"/>
                  <w:szCs w:val="21"/>
                  <w:highlight w:val="none"/>
                </w:rPr>
                <w:delText>培训效果评估记录；</w:delText>
              </w:r>
            </w:del>
          </w:p>
          <w:p w14:paraId="545B3F08">
            <w:pPr>
              <w:widowControl/>
              <w:jc w:val="left"/>
              <w:rPr>
                <w:del w:id="268" w:author="liuzhimei1949" w:date="2024-08-20T11:04:24Z"/>
                <w:rFonts w:hint="eastAsia" w:hAnsi="宋体"/>
                <w:b w:val="0"/>
                <w:bCs w:val="0"/>
                <w:color w:val="auto"/>
                <w:kern w:val="0"/>
                <w:sz w:val="21"/>
                <w:szCs w:val="21"/>
                <w:highlight w:val="none"/>
                <w:lang w:val="en-US" w:eastAsia="zh-CN"/>
              </w:rPr>
            </w:pPr>
            <w:del w:id="269" w:author="liuzhimei1949" w:date="2024-08-20T11:04:24Z">
              <w:r>
                <w:rPr>
                  <w:rFonts w:hint="eastAsia" w:ascii="宋体" w:hAnsi="宋体" w:cs="宋体"/>
                  <w:color w:val="auto"/>
                  <w:kern w:val="0"/>
                  <w:sz w:val="21"/>
                  <w:szCs w:val="21"/>
                  <w:highlight w:val="none"/>
                </w:rPr>
                <w:delText>5</w:delText>
              </w:r>
            </w:del>
            <w:del w:id="270" w:author="liuzhimei1949" w:date="2024-08-20T11:04:24Z">
              <w:r>
                <w:rPr>
                  <w:rFonts w:hint="eastAsia" w:hAnsi="宋体" w:cs="宋体"/>
                  <w:color w:val="auto"/>
                  <w:kern w:val="0"/>
                  <w:sz w:val="21"/>
                  <w:szCs w:val="21"/>
                  <w:highlight w:val="none"/>
                  <w:lang w:eastAsia="zh-CN"/>
                </w:rPr>
                <w:delText>.</w:delText>
              </w:r>
            </w:del>
            <w:del w:id="271" w:author="liuzhimei1949" w:date="2024-08-20T11:04:24Z">
              <w:r>
                <w:rPr>
                  <w:rFonts w:hint="eastAsia" w:ascii="宋体" w:hAnsi="宋体" w:cs="宋体"/>
                  <w:color w:val="auto"/>
                  <w:kern w:val="0"/>
                  <w:sz w:val="21"/>
                  <w:szCs w:val="21"/>
                  <w:highlight w:val="none"/>
                </w:rPr>
                <w:delText>其他可支持资料。</w:delText>
              </w:r>
            </w:del>
          </w:p>
        </w:tc>
        <w:tc>
          <w:tcPr>
            <w:tcW w:w="647" w:type="dxa"/>
            <w:vAlign w:val="center"/>
          </w:tcPr>
          <w:p w14:paraId="12813EC5">
            <w:pPr>
              <w:widowControl/>
              <w:jc w:val="center"/>
              <w:rPr>
                <w:del w:id="272" w:author="liuzhimei1949" w:date="2024-08-20T11:04:24Z"/>
                <w:rFonts w:hAnsi="宋体"/>
                <w:b/>
                <w:bCs/>
                <w:color w:val="auto"/>
                <w:kern w:val="0"/>
                <w:sz w:val="21"/>
                <w:szCs w:val="21"/>
                <w:highlight w:val="none"/>
              </w:rPr>
            </w:pPr>
          </w:p>
        </w:tc>
        <w:tc>
          <w:tcPr>
            <w:tcW w:w="2091" w:type="dxa"/>
            <w:vAlign w:val="center"/>
          </w:tcPr>
          <w:p w14:paraId="059CF68B">
            <w:pPr>
              <w:widowControl/>
              <w:jc w:val="center"/>
              <w:rPr>
                <w:del w:id="273" w:author="liuzhimei1949" w:date="2024-08-20T11:04:24Z"/>
                <w:rFonts w:hAnsi="宋体"/>
                <w:b/>
                <w:bCs/>
                <w:color w:val="auto"/>
                <w:kern w:val="0"/>
                <w:sz w:val="21"/>
                <w:szCs w:val="21"/>
                <w:highlight w:val="none"/>
              </w:rPr>
            </w:pPr>
          </w:p>
        </w:tc>
      </w:tr>
    </w:tbl>
    <w:p w14:paraId="2F794CBE">
      <w:pPr>
        <w:pStyle w:val="25"/>
        <w:rPr>
          <w:del w:id="274" w:author="liuzhimei1949" w:date="2024-08-20T11:04:40Z"/>
          <w:rFonts w:hint="default"/>
          <w:color w:val="auto"/>
          <w:highlight w:val="none"/>
        </w:rPr>
      </w:pPr>
    </w:p>
    <w:p w14:paraId="7EC019D6">
      <w:pPr>
        <w:rPr>
          <w:del w:id="275" w:author="liuzhimei1949" w:date="2024-08-20T11:04:42Z"/>
          <w:rFonts w:hint="default"/>
          <w:color w:val="auto"/>
          <w:highlight w:val="none"/>
        </w:rPr>
      </w:pPr>
    </w:p>
    <w:p w14:paraId="6DFF1057">
      <w:pPr>
        <w:pStyle w:val="102"/>
        <w:numPr>
          <w:ilvl w:val="0"/>
          <w:numId w:val="0"/>
        </w:numPr>
        <w:tabs>
          <w:tab w:val="left" w:pos="180"/>
        </w:tabs>
        <w:spacing w:before="156" w:after="156"/>
        <w:rPr>
          <w:ins w:id="276" w:author="liuzhimei1949" w:date="2024-08-20T11:05:00Z"/>
          <w:color w:val="auto"/>
          <w:highlight w:val="none"/>
        </w:rPr>
      </w:pPr>
    </w:p>
    <w:p w14:paraId="0F33D13C">
      <w:pPr>
        <w:pStyle w:val="102"/>
        <w:numPr>
          <w:ilvl w:val="0"/>
          <w:numId w:val="0"/>
        </w:numPr>
        <w:tabs>
          <w:tab w:val="left" w:pos="180"/>
        </w:tabs>
        <w:spacing w:before="156" w:after="156"/>
        <w:rPr>
          <w:ins w:id="277" w:author="liuzhimei1949" w:date="2024-08-20T11:05:00Z"/>
          <w:color w:val="auto"/>
          <w:highlight w:val="none"/>
        </w:rPr>
      </w:pPr>
    </w:p>
    <w:p w14:paraId="0FDD34D2">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61"/>
        <w:gridCol w:w="3686"/>
        <w:gridCol w:w="3290"/>
        <w:gridCol w:w="750"/>
        <w:gridCol w:w="1709"/>
      </w:tblGrid>
      <w:tr w14:paraId="02C2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bottom w:val="single" w:color="auto" w:sz="4" w:space="0"/>
            </w:tcBorders>
            <w:vAlign w:val="center"/>
          </w:tcPr>
          <w:p w14:paraId="08E2C19A">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5EF5B429">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88" w:type="dxa"/>
            <w:tcBorders>
              <w:bottom w:val="single" w:color="auto" w:sz="4" w:space="0"/>
            </w:tcBorders>
            <w:vAlign w:val="center"/>
          </w:tcPr>
          <w:p w14:paraId="75249C63">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1861" w:type="dxa"/>
            <w:vAlign w:val="center"/>
          </w:tcPr>
          <w:p w14:paraId="56F91E9E">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3686" w:type="dxa"/>
            <w:vAlign w:val="center"/>
          </w:tcPr>
          <w:p w14:paraId="0E4090B9">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3290" w:type="dxa"/>
            <w:vAlign w:val="center"/>
          </w:tcPr>
          <w:p w14:paraId="530B1FE1">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750" w:type="dxa"/>
            <w:vAlign w:val="center"/>
          </w:tcPr>
          <w:p w14:paraId="0D3B3C83">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1709" w:type="dxa"/>
            <w:vAlign w:val="center"/>
          </w:tcPr>
          <w:p w14:paraId="74E9FF8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0BFA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liuzhimei1949" w:date="2024-08-20T11:04:10Z"/>
        </w:trPr>
        <w:tc>
          <w:tcPr>
            <w:tcW w:w="786" w:type="dxa"/>
            <w:vMerge w:val="restart"/>
            <w:tcBorders>
              <w:top w:val="single" w:color="auto" w:sz="4" w:space="0"/>
              <w:left w:val="single" w:color="auto" w:sz="4" w:space="0"/>
              <w:right w:val="single" w:color="auto" w:sz="4" w:space="0"/>
            </w:tcBorders>
            <w:vAlign w:val="center"/>
          </w:tcPr>
          <w:p w14:paraId="06E8CEF2">
            <w:pPr>
              <w:widowControl/>
              <w:jc w:val="both"/>
              <w:rPr>
                <w:rFonts w:hint="eastAsia" w:hAnsi="宋体"/>
                <w:b w:val="0"/>
                <w:bCs w:val="0"/>
                <w:color w:val="auto"/>
                <w:kern w:val="0"/>
                <w:sz w:val="21"/>
                <w:szCs w:val="21"/>
                <w:highlight w:val="none"/>
                <w:lang w:val="en-US" w:eastAsia="zh-CN"/>
              </w:rPr>
            </w:pPr>
            <w:r>
              <w:rPr>
                <w:rFonts w:hint="eastAsia" w:hAnsi="宋体"/>
                <w:b w:val="0"/>
                <w:bCs w:val="0"/>
                <w:color w:val="auto"/>
                <w:kern w:val="0"/>
                <w:sz w:val="21"/>
                <w:szCs w:val="21"/>
                <w:highlight w:val="none"/>
                <w:lang w:val="en-US" w:eastAsia="zh-CN"/>
              </w:rPr>
              <w:t>3</w:t>
            </w:r>
            <w:del w:id="279" w:author="liuzhimei1949" w:date="2024-08-20T11:04:36Z">
              <w:r>
                <w:rPr>
                  <w:rFonts w:hint="eastAsia" w:hAnsi="宋体"/>
                  <w:b w:val="0"/>
                  <w:bCs w:val="0"/>
                  <w:color w:val="auto"/>
                  <w:kern w:val="0"/>
                  <w:sz w:val="21"/>
                  <w:szCs w:val="21"/>
                  <w:highlight w:val="none"/>
                  <w:lang w:val="en-US" w:eastAsia="zh-CN"/>
                </w:rPr>
                <w:delText xml:space="preserve"> </w:delText>
              </w:r>
            </w:del>
            <w:r>
              <w:rPr>
                <w:rFonts w:hint="eastAsia" w:hAnsi="宋体"/>
                <w:b w:val="0"/>
                <w:bCs w:val="0"/>
                <w:color w:val="auto"/>
                <w:kern w:val="0"/>
                <w:sz w:val="21"/>
                <w:szCs w:val="21"/>
                <w:highlight w:val="none"/>
                <w:lang w:val="en-US" w:eastAsia="zh-CN"/>
              </w:rPr>
              <w:t>人员保障</w:t>
            </w:r>
          </w:p>
          <w:p w14:paraId="239DFA2E">
            <w:pPr>
              <w:widowControl/>
              <w:jc w:val="center"/>
              <w:rPr>
                <w:rFonts w:hint="eastAsia" w:hAnsi="宋体"/>
                <w:b/>
                <w:bCs/>
                <w:color w:val="auto"/>
                <w:kern w:val="0"/>
                <w:sz w:val="21"/>
                <w:szCs w:val="21"/>
                <w:highlight w:val="none"/>
              </w:rPr>
            </w:pPr>
          </w:p>
        </w:tc>
        <w:tc>
          <w:tcPr>
            <w:tcW w:w="1088" w:type="dxa"/>
            <w:tcBorders>
              <w:top w:val="single" w:color="auto" w:sz="4" w:space="0"/>
              <w:left w:val="single" w:color="auto" w:sz="4" w:space="0"/>
              <w:bottom w:val="single" w:color="auto" w:sz="4" w:space="0"/>
              <w:right w:val="single" w:color="auto" w:sz="4" w:space="0"/>
            </w:tcBorders>
            <w:vAlign w:val="center"/>
          </w:tcPr>
          <w:p w14:paraId="793A63ED">
            <w:pPr>
              <w:widowControl/>
              <w:jc w:val="center"/>
              <w:rPr>
                <w:ins w:id="280" w:author="liuzhimei1949" w:date="2024-08-20T11:04:10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3.1劳动合同</w:t>
            </w:r>
          </w:p>
        </w:tc>
        <w:tc>
          <w:tcPr>
            <w:tcW w:w="1861" w:type="dxa"/>
            <w:tcBorders>
              <w:left w:val="single" w:color="auto" w:sz="4" w:space="0"/>
            </w:tcBorders>
            <w:vAlign w:val="center"/>
          </w:tcPr>
          <w:p w14:paraId="2667DB4F">
            <w:pPr>
              <w:widowControl/>
              <w:jc w:val="left"/>
              <w:rPr>
                <w:ins w:id="281" w:author="liuzhimei1949" w:date="2024-08-20T11:04:10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3686" w:type="dxa"/>
            <w:vAlign w:val="top"/>
          </w:tcPr>
          <w:p w14:paraId="3673CA58">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企业与所有正式职工签订符合法律法规要求的劳动合同；</w:t>
            </w:r>
          </w:p>
          <w:p w14:paraId="4B860F8C">
            <w:pPr>
              <w:widowControl/>
              <w:jc w:val="left"/>
              <w:rPr>
                <w:ins w:id="282" w:author="liuzhimei1949" w:date="2024-08-20T11:04:10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业务外包方与业务外包方人员签订符合法律法规要求的劳动合同。</w:t>
            </w:r>
          </w:p>
        </w:tc>
        <w:tc>
          <w:tcPr>
            <w:tcW w:w="3290" w:type="dxa"/>
            <w:vAlign w:val="top"/>
          </w:tcPr>
          <w:p w14:paraId="51C97EC4">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劳动合同；</w:t>
            </w:r>
          </w:p>
          <w:p w14:paraId="088B3617">
            <w:pPr>
              <w:widowControl/>
              <w:jc w:val="left"/>
              <w:rPr>
                <w:ins w:id="283" w:author="liuzhimei1949" w:date="2024-08-20T11:04:10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2.</w:t>
            </w:r>
            <w:r>
              <w:rPr>
                <w:rFonts w:hint="eastAsia" w:ascii="宋体" w:hAnsi="宋体" w:eastAsia="宋体" w:cs="宋体"/>
                <w:color w:val="auto"/>
                <w:kern w:val="0"/>
                <w:sz w:val="21"/>
                <w:szCs w:val="21"/>
                <w:highlight w:val="none"/>
              </w:rPr>
              <w:t>其他可支持资料。</w:t>
            </w:r>
          </w:p>
        </w:tc>
        <w:tc>
          <w:tcPr>
            <w:tcW w:w="750" w:type="dxa"/>
            <w:vAlign w:val="center"/>
          </w:tcPr>
          <w:p w14:paraId="15912AC7">
            <w:pPr>
              <w:widowControl/>
              <w:jc w:val="center"/>
              <w:rPr>
                <w:ins w:id="284" w:author="liuzhimei1949" w:date="2024-08-20T11:04:10Z"/>
                <w:rFonts w:ascii="黑体" w:hAnsi="黑体" w:eastAsia="黑体" w:cs="黑体"/>
                <w:b w:val="0"/>
                <w:bCs w:val="0"/>
                <w:color w:val="auto"/>
                <w:kern w:val="0"/>
                <w:sz w:val="21"/>
                <w:szCs w:val="21"/>
                <w:highlight w:val="none"/>
              </w:rPr>
            </w:pPr>
          </w:p>
        </w:tc>
        <w:tc>
          <w:tcPr>
            <w:tcW w:w="1709" w:type="dxa"/>
            <w:vAlign w:val="center"/>
          </w:tcPr>
          <w:p w14:paraId="749FC47F">
            <w:pPr>
              <w:widowControl/>
              <w:jc w:val="center"/>
              <w:rPr>
                <w:ins w:id="285" w:author="liuzhimei1949" w:date="2024-08-20T11:04:10Z"/>
                <w:rFonts w:ascii="黑体" w:hAnsi="黑体" w:eastAsia="黑体" w:cs="黑体"/>
                <w:b w:val="0"/>
                <w:bCs w:val="0"/>
                <w:color w:val="auto"/>
                <w:kern w:val="0"/>
                <w:sz w:val="21"/>
                <w:szCs w:val="21"/>
                <w:highlight w:val="none"/>
              </w:rPr>
            </w:pPr>
          </w:p>
        </w:tc>
      </w:tr>
      <w:tr w14:paraId="27BA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liuzhimei1949" w:date="2024-08-20T11:04:11Z"/>
        </w:trPr>
        <w:tc>
          <w:tcPr>
            <w:tcW w:w="786" w:type="dxa"/>
            <w:vMerge w:val="continue"/>
            <w:tcBorders>
              <w:left w:val="single" w:color="auto" w:sz="4" w:space="0"/>
              <w:right w:val="single" w:color="auto" w:sz="4" w:space="0"/>
            </w:tcBorders>
            <w:vAlign w:val="center"/>
          </w:tcPr>
          <w:p w14:paraId="4C147E4C">
            <w:pPr>
              <w:widowControl/>
              <w:jc w:val="center"/>
              <w:rPr>
                <w:ins w:id="287" w:author="liuzhimei1949" w:date="2024-08-20T11:04:11Z"/>
                <w:rFonts w:ascii="黑体" w:hAnsi="黑体" w:eastAsia="黑体" w:cs="黑体"/>
                <w:b w:val="0"/>
                <w:bCs w:val="0"/>
                <w:color w:val="auto"/>
                <w:kern w:val="0"/>
                <w:sz w:val="21"/>
                <w:szCs w:val="21"/>
                <w:highlight w:val="none"/>
              </w:rPr>
            </w:pPr>
          </w:p>
        </w:tc>
        <w:tc>
          <w:tcPr>
            <w:tcW w:w="1088" w:type="dxa"/>
            <w:tcBorders>
              <w:top w:val="single" w:color="auto" w:sz="4" w:space="0"/>
              <w:left w:val="single" w:color="auto" w:sz="4" w:space="0"/>
              <w:bottom w:val="single" w:color="auto" w:sz="4" w:space="0"/>
              <w:right w:val="single" w:color="auto" w:sz="4" w:space="0"/>
            </w:tcBorders>
            <w:vAlign w:val="center"/>
          </w:tcPr>
          <w:p w14:paraId="6BE1FF07">
            <w:pPr>
              <w:widowControl/>
              <w:rPr>
                <w:ins w:id="288" w:author="liuzhimei1949" w:date="2024-08-20T11:04:11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3.2员工培训</w:t>
            </w:r>
          </w:p>
        </w:tc>
        <w:tc>
          <w:tcPr>
            <w:tcW w:w="1861" w:type="dxa"/>
            <w:tcBorders>
              <w:left w:val="single" w:color="auto" w:sz="4" w:space="0"/>
            </w:tcBorders>
            <w:vAlign w:val="center"/>
          </w:tcPr>
          <w:p w14:paraId="22291D26">
            <w:pPr>
              <w:rPr>
                <w:ins w:id="289" w:author="liuzhimei1949" w:date="2024-08-20T11:04:11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3686" w:type="dxa"/>
            <w:vAlign w:val="top"/>
          </w:tcPr>
          <w:p w14:paraId="3213E138">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对所有员工（正式职工和业务外包方人员）提供必要的培训；</w:t>
            </w:r>
          </w:p>
          <w:p w14:paraId="15B437E8">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培训由有资质的人员开展；</w:t>
            </w:r>
          </w:p>
          <w:p w14:paraId="49159952">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对培训效果进行验证；</w:t>
            </w:r>
          </w:p>
          <w:p w14:paraId="0CDCB783">
            <w:pPr>
              <w:widowControl/>
              <w:jc w:val="left"/>
              <w:rPr>
                <w:ins w:id="290" w:author="liuzhimei1949" w:date="2024-08-20T11:04:11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特殊工种或岗位持证上岗。</w:t>
            </w:r>
          </w:p>
        </w:tc>
        <w:tc>
          <w:tcPr>
            <w:tcW w:w="3290" w:type="dxa"/>
            <w:vAlign w:val="top"/>
          </w:tcPr>
          <w:p w14:paraId="7F0C7509">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岗前培训记录及其他培训记录；</w:t>
            </w:r>
          </w:p>
          <w:p w14:paraId="619E29B1">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培训人员资质；</w:t>
            </w:r>
          </w:p>
          <w:p w14:paraId="6322D163">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特殊工种上岗资质；</w:t>
            </w:r>
          </w:p>
          <w:p w14:paraId="43BC4B73">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培训效果评估记录；</w:t>
            </w:r>
          </w:p>
          <w:p w14:paraId="296FE55E">
            <w:pPr>
              <w:widowControl/>
              <w:jc w:val="left"/>
              <w:rPr>
                <w:ins w:id="291" w:author="liuzhimei1949" w:date="2024-08-20T11:04:11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其他可支持资料。</w:t>
            </w:r>
          </w:p>
        </w:tc>
        <w:tc>
          <w:tcPr>
            <w:tcW w:w="750" w:type="dxa"/>
            <w:vAlign w:val="center"/>
          </w:tcPr>
          <w:p w14:paraId="4BE96570">
            <w:pPr>
              <w:widowControl/>
              <w:jc w:val="center"/>
              <w:rPr>
                <w:ins w:id="292" w:author="liuzhimei1949" w:date="2024-08-20T11:04:11Z"/>
                <w:rFonts w:ascii="黑体" w:hAnsi="黑体" w:eastAsia="黑体" w:cs="黑体"/>
                <w:b w:val="0"/>
                <w:bCs w:val="0"/>
                <w:color w:val="auto"/>
                <w:kern w:val="0"/>
                <w:sz w:val="21"/>
                <w:szCs w:val="21"/>
                <w:highlight w:val="none"/>
              </w:rPr>
            </w:pPr>
          </w:p>
        </w:tc>
        <w:tc>
          <w:tcPr>
            <w:tcW w:w="1709" w:type="dxa"/>
            <w:vAlign w:val="center"/>
          </w:tcPr>
          <w:p w14:paraId="626CFDA2">
            <w:pPr>
              <w:widowControl/>
              <w:jc w:val="center"/>
              <w:rPr>
                <w:ins w:id="293" w:author="liuzhimei1949" w:date="2024-08-20T11:04:11Z"/>
                <w:rFonts w:ascii="黑体" w:hAnsi="黑体" w:eastAsia="黑体" w:cs="黑体"/>
                <w:b w:val="0"/>
                <w:bCs w:val="0"/>
                <w:color w:val="auto"/>
                <w:kern w:val="0"/>
                <w:sz w:val="21"/>
                <w:szCs w:val="21"/>
                <w:highlight w:val="none"/>
              </w:rPr>
            </w:pPr>
          </w:p>
        </w:tc>
      </w:tr>
      <w:tr w14:paraId="18D1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left w:val="single" w:color="auto" w:sz="4" w:space="0"/>
              <w:right w:val="single" w:color="auto" w:sz="4" w:space="0"/>
            </w:tcBorders>
            <w:vAlign w:val="center"/>
          </w:tcPr>
          <w:p w14:paraId="2F74E332">
            <w:pPr>
              <w:widowControl/>
              <w:jc w:val="center"/>
              <w:rPr>
                <w:rFonts w:hint="eastAsia" w:hAnsi="宋体"/>
                <w:b/>
                <w:bCs/>
                <w:color w:val="auto"/>
                <w:kern w:val="0"/>
                <w:sz w:val="21"/>
                <w:szCs w:val="21"/>
                <w:highlight w:val="none"/>
              </w:rPr>
            </w:pPr>
          </w:p>
        </w:tc>
        <w:tc>
          <w:tcPr>
            <w:tcW w:w="1088" w:type="dxa"/>
            <w:tcBorders>
              <w:top w:val="single" w:color="auto" w:sz="4" w:space="0"/>
              <w:left w:val="single" w:color="auto" w:sz="4" w:space="0"/>
              <w:bottom w:val="single" w:color="auto" w:sz="4" w:space="0"/>
              <w:right w:val="single" w:color="auto" w:sz="4" w:space="0"/>
            </w:tcBorders>
            <w:vAlign w:val="center"/>
          </w:tcPr>
          <w:p w14:paraId="1CF665EA">
            <w:pPr>
              <w:widowControl/>
              <w:rPr>
                <w:rFonts w:hAnsi="宋体"/>
                <w:b/>
                <w:bCs/>
                <w:color w:val="auto"/>
                <w:kern w:val="0"/>
                <w:sz w:val="21"/>
                <w:szCs w:val="21"/>
                <w:highlight w:val="none"/>
              </w:rPr>
            </w:pPr>
            <w:r>
              <w:rPr>
                <w:rFonts w:hint="eastAsia" w:ascii="宋体" w:hAnsi="宋体" w:cs="宋体"/>
                <w:color w:val="auto"/>
                <w:kern w:val="0"/>
                <w:sz w:val="21"/>
                <w:szCs w:val="21"/>
                <w:highlight w:val="none"/>
              </w:rPr>
              <w:t>3.3员工</w:t>
            </w:r>
            <w:del w:id="294" w:author="liuzhimei1949" w:date="2024-08-21T14:03:05Z">
              <w:r>
                <w:rPr>
                  <w:rFonts w:hint="default" w:ascii="宋体" w:hAnsi="宋体" w:cs="宋体"/>
                  <w:color w:val="auto"/>
                  <w:kern w:val="0"/>
                  <w:sz w:val="21"/>
                  <w:szCs w:val="21"/>
                  <w:highlight w:val="none"/>
                </w:rPr>
                <w:delText>考核</w:delText>
              </w:r>
            </w:del>
            <w:ins w:id="295" w:author="liuzhimei1949" w:date="2024-08-21T14:03:06Z">
              <w:r>
                <w:rPr>
                  <w:rFonts w:hint="eastAsia" w:hAnsi="宋体" w:cs="宋体"/>
                  <w:color w:val="auto"/>
                  <w:kern w:val="0"/>
                  <w:sz w:val="21"/>
                  <w:szCs w:val="21"/>
                  <w:highlight w:val="none"/>
                  <w:lang w:val="en-US" w:eastAsia="zh-CN"/>
                </w:rPr>
                <w:t>评价</w:t>
              </w:r>
            </w:ins>
          </w:p>
        </w:tc>
        <w:tc>
          <w:tcPr>
            <w:tcW w:w="1861" w:type="dxa"/>
            <w:tcBorders>
              <w:left w:val="single" w:color="auto" w:sz="4" w:space="0"/>
            </w:tcBorders>
            <w:vAlign w:val="center"/>
          </w:tcPr>
          <w:p w14:paraId="6F25776D">
            <w:pPr>
              <w:rPr>
                <w:rFonts w:hAnsi="宋体"/>
                <w:b/>
                <w:bCs/>
                <w:color w:val="auto"/>
                <w:kern w:val="0"/>
                <w:sz w:val="21"/>
                <w:szCs w:val="21"/>
                <w:highlight w:val="none"/>
              </w:rPr>
            </w:pPr>
            <w:r>
              <w:rPr>
                <w:rFonts w:hint="eastAsia" w:ascii="宋体" w:hAnsi="宋体" w:eastAsia="宋体" w:cs="宋体"/>
                <w:color w:val="auto"/>
                <w:kern w:val="0"/>
                <w:sz w:val="21"/>
                <w:szCs w:val="21"/>
                <w:highlight w:val="none"/>
              </w:rPr>
              <w:t>——</w:t>
            </w:r>
          </w:p>
        </w:tc>
        <w:tc>
          <w:tcPr>
            <w:tcW w:w="3686" w:type="dxa"/>
            <w:vAlign w:val="top"/>
          </w:tcPr>
          <w:p w14:paraId="4F1ABB1A">
            <w:pPr>
              <w:widowControl/>
              <w:jc w:val="left"/>
              <w:rPr>
                <w:rFonts w:hAnsi="宋体"/>
                <w:b/>
                <w:bCs/>
                <w:color w:val="auto"/>
                <w:kern w:val="0"/>
                <w:sz w:val="21"/>
                <w:szCs w:val="21"/>
                <w:highlight w:val="none"/>
              </w:rPr>
            </w:pPr>
            <w:r>
              <w:rPr>
                <w:rFonts w:hint="eastAsia" w:ascii="宋体" w:hAnsi="宋体" w:cs="宋体"/>
                <w:color w:val="auto"/>
                <w:kern w:val="0"/>
                <w:sz w:val="21"/>
                <w:szCs w:val="21"/>
                <w:highlight w:val="none"/>
              </w:rPr>
              <w:t>1建立和完善员工评价体系，识别员工的培训需求和发展潜力。</w:t>
            </w:r>
          </w:p>
        </w:tc>
        <w:tc>
          <w:tcPr>
            <w:tcW w:w="3290" w:type="dxa"/>
            <w:vAlign w:val="top"/>
          </w:tcPr>
          <w:p w14:paraId="5906A2C6">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1员工评价体系及相关制度文件；</w:t>
            </w:r>
          </w:p>
          <w:p w14:paraId="4707DC77">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2员工评价记录或报告。</w:t>
            </w:r>
          </w:p>
          <w:p w14:paraId="263B039F">
            <w:pPr>
              <w:widowControl/>
              <w:jc w:val="left"/>
              <w:rPr>
                <w:rFonts w:hAnsi="宋体"/>
                <w:b/>
                <w:bCs/>
                <w:color w:val="auto"/>
                <w:kern w:val="0"/>
                <w:sz w:val="21"/>
                <w:szCs w:val="21"/>
                <w:highlight w:val="none"/>
              </w:rPr>
            </w:pPr>
            <w:r>
              <w:rPr>
                <w:rFonts w:hint="eastAsia" w:ascii="宋体" w:hAnsi="宋体" w:cs="宋体"/>
                <w:color w:val="auto"/>
                <w:kern w:val="0"/>
                <w:sz w:val="21"/>
                <w:szCs w:val="21"/>
                <w:highlight w:val="none"/>
              </w:rPr>
              <w:t>3其他可支持资料。</w:t>
            </w:r>
          </w:p>
        </w:tc>
        <w:tc>
          <w:tcPr>
            <w:tcW w:w="750" w:type="dxa"/>
            <w:vAlign w:val="center"/>
          </w:tcPr>
          <w:p w14:paraId="4FDE1BB3">
            <w:pPr>
              <w:widowControl/>
              <w:jc w:val="center"/>
              <w:rPr>
                <w:rFonts w:hAnsi="宋体"/>
                <w:b/>
                <w:bCs/>
                <w:color w:val="auto"/>
                <w:kern w:val="0"/>
                <w:sz w:val="21"/>
                <w:szCs w:val="21"/>
                <w:highlight w:val="none"/>
              </w:rPr>
            </w:pPr>
          </w:p>
        </w:tc>
        <w:tc>
          <w:tcPr>
            <w:tcW w:w="1709" w:type="dxa"/>
            <w:vAlign w:val="center"/>
          </w:tcPr>
          <w:p w14:paraId="5FA5F715">
            <w:pPr>
              <w:widowControl/>
              <w:jc w:val="center"/>
              <w:rPr>
                <w:rFonts w:hAnsi="宋体"/>
                <w:b/>
                <w:bCs/>
                <w:color w:val="auto"/>
                <w:kern w:val="0"/>
                <w:sz w:val="21"/>
                <w:szCs w:val="21"/>
                <w:highlight w:val="none"/>
              </w:rPr>
            </w:pPr>
          </w:p>
        </w:tc>
      </w:tr>
      <w:tr w14:paraId="1C027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left w:val="single" w:color="auto" w:sz="4" w:space="0"/>
              <w:right w:val="single" w:color="auto" w:sz="4" w:space="0"/>
            </w:tcBorders>
            <w:vAlign w:val="center"/>
          </w:tcPr>
          <w:p w14:paraId="40D1858A">
            <w:pPr>
              <w:widowControl/>
              <w:jc w:val="center"/>
              <w:rPr>
                <w:rFonts w:hint="eastAsia" w:hAnsi="宋体"/>
                <w:b/>
                <w:bCs/>
                <w:color w:val="auto"/>
                <w:kern w:val="0"/>
                <w:sz w:val="21"/>
                <w:szCs w:val="21"/>
                <w:highlight w:val="none"/>
              </w:rPr>
            </w:pPr>
          </w:p>
        </w:tc>
        <w:tc>
          <w:tcPr>
            <w:tcW w:w="1088" w:type="dxa"/>
            <w:vMerge w:val="restart"/>
            <w:tcBorders>
              <w:top w:val="single" w:color="auto" w:sz="4" w:space="0"/>
              <w:left w:val="single" w:color="auto" w:sz="4" w:space="0"/>
              <w:right w:val="single" w:color="auto" w:sz="4" w:space="0"/>
            </w:tcBorders>
            <w:vAlign w:val="center"/>
          </w:tcPr>
          <w:p w14:paraId="57E16AB4">
            <w:pPr>
              <w:widowControl/>
              <w:jc w:val="left"/>
              <w:rPr>
                <w:rFonts w:hAnsi="宋体"/>
                <w:color w:val="auto"/>
                <w:kern w:val="0"/>
                <w:sz w:val="21"/>
                <w:szCs w:val="21"/>
                <w:highlight w:val="none"/>
              </w:rPr>
            </w:pPr>
            <w:r>
              <w:rPr>
                <w:rFonts w:hAnsi="宋体"/>
                <w:color w:val="auto"/>
                <w:kern w:val="0"/>
                <w:sz w:val="21"/>
                <w:szCs w:val="21"/>
                <w:highlight w:val="none"/>
              </w:rPr>
              <w:t>3.4劳动法规</w:t>
            </w:r>
          </w:p>
          <w:p w14:paraId="19D47397">
            <w:pPr>
              <w:widowControl/>
              <w:jc w:val="left"/>
              <w:rPr>
                <w:del w:id="296" w:author="liuzhimei1949" w:date="2024-08-20T11:05:46Z"/>
                <w:rFonts w:hint="eastAsia" w:hAnsi="宋体" w:eastAsia="宋体"/>
                <w:b/>
                <w:bCs/>
                <w:color w:val="auto"/>
                <w:kern w:val="0"/>
                <w:sz w:val="21"/>
                <w:szCs w:val="21"/>
                <w:highlight w:val="none"/>
                <w:lang w:val="en-US" w:eastAsia="zh-CN"/>
              </w:rPr>
            </w:pPr>
            <w:del w:id="297" w:author="liuzhimei1949" w:date="2024-08-20T11:05:46Z">
              <w:r>
                <w:rPr>
                  <w:rFonts w:hAnsi="宋体"/>
                  <w:color w:val="auto"/>
                  <w:kern w:val="0"/>
                  <w:sz w:val="21"/>
                  <w:szCs w:val="21"/>
                  <w:highlight w:val="none"/>
                </w:rPr>
                <w:delText>3.5</w:delText>
              </w:r>
            </w:del>
            <w:del w:id="298" w:author="liuzhimei1949" w:date="2024-08-20T11:05:46Z">
              <w:r>
                <w:rPr>
                  <w:rFonts w:hint="eastAsia" w:hAnsi="宋体"/>
                  <w:color w:val="auto"/>
                  <w:kern w:val="0"/>
                  <w:sz w:val="21"/>
                  <w:szCs w:val="21"/>
                  <w:highlight w:val="none"/>
                  <w:lang w:val="en-US" w:eastAsia="zh-CN"/>
                </w:rPr>
                <w:delText>员工体检</w:delText>
              </w:r>
            </w:del>
          </w:p>
          <w:p w14:paraId="2A440CDC">
            <w:pPr>
              <w:widowControl/>
              <w:jc w:val="left"/>
              <w:rPr>
                <w:del w:id="299" w:author="liuzhimei1949" w:date="2024-08-20T11:05:46Z"/>
                <w:rFonts w:hint="eastAsia" w:ascii="宋体" w:hAnsi="宋体" w:eastAsia="宋体" w:cs="宋体"/>
                <w:b/>
                <w:bCs/>
                <w:color w:val="auto"/>
                <w:kern w:val="0"/>
                <w:sz w:val="21"/>
                <w:szCs w:val="21"/>
                <w:highlight w:val="none"/>
                <w:lang w:val="en-US" w:eastAsia="zh-CN" w:bidi="ar-SA"/>
              </w:rPr>
            </w:pPr>
            <w:del w:id="300" w:author="liuzhimei1949" w:date="2024-08-20T11:05:46Z">
              <w:r>
                <w:rPr>
                  <w:rFonts w:hAnsi="宋体"/>
                  <w:color w:val="auto"/>
                  <w:kern w:val="0"/>
                  <w:sz w:val="21"/>
                  <w:szCs w:val="21"/>
                  <w:highlight w:val="none"/>
                </w:rPr>
                <w:delText>3.</w:delText>
              </w:r>
            </w:del>
            <w:del w:id="301" w:author="liuzhimei1949" w:date="2024-08-20T11:05:46Z">
              <w:r>
                <w:rPr>
                  <w:rFonts w:hint="eastAsia" w:hAnsi="宋体"/>
                  <w:color w:val="auto"/>
                  <w:kern w:val="0"/>
                  <w:sz w:val="21"/>
                  <w:szCs w:val="21"/>
                  <w:highlight w:val="none"/>
                  <w:lang w:val="en-US" w:eastAsia="zh-CN"/>
                </w:rPr>
                <w:delText>6公益计划</w:delText>
              </w:r>
            </w:del>
          </w:p>
        </w:tc>
        <w:tc>
          <w:tcPr>
            <w:tcW w:w="1861" w:type="dxa"/>
            <w:tcBorders>
              <w:left w:val="single" w:color="auto" w:sz="4" w:space="0"/>
            </w:tcBorders>
            <w:vAlign w:val="center"/>
          </w:tcPr>
          <w:p w14:paraId="43BBFA11">
            <w:pPr>
              <w:widowControl/>
              <w:jc w:val="left"/>
              <w:rPr>
                <w:rFonts w:hint="eastAsia" w:hAnsi="宋体"/>
                <w:b/>
                <w:bCs/>
                <w:color w:val="auto"/>
                <w:kern w:val="0"/>
                <w:sz w:val="21"/>
                <w:szCs w:val="21"/>
                <w:highlight w:val="none"/>
              </w:rPr>
            </w:pPr>
            <w:r>
              <w:rPr>
                <w:rFonts w:hAnsi="宋体"/>
                <w:color w:val="auto"/>
                <w:kern w:val="0"/>
                <w:sz w:val="21"/>
                <w:szCs w:val="21"/>
                <w:highlight w:val="none"/>
              </w:rPr>
              <w:t>3.4.1童工</w:t>
            </w:r>
          </w:p>
        </w:tc>
        <w:tc>
          <w:tcPr>
            <w:tcW w:w="3686" w:type="dxa"/>
            <w:vAlign w:val="center"/>
          </w:tcPr>
          <w:p w14:paraId="645CD763">
            <w:pPr>
              <w:widowControl/>
              <w:jc w:val="left"/>
              <w:rPr>
                <w:rFonts w:hint="eastAsia" w:hAnsi="宋体"/>
                <w:b/>
                <w:bCs/>
                <w:color w:val="auto"/>
                <w:kern w:val="0"/>
                <w:sz w:val="21"/>
                <w:szCs w:val="21"/>
                <w:highlight w:val="none"/>
              </w:rPr>
            </w:pPr>
            <w:r>
              <w:rPr>
                <w:rFonts w:hAnsi="宋体"/>
                <w:color w:val="auto"/>
                <w:kern w:val="0"/>
                <w:sz w:val="21"/>
                <w:szCs w:val="21"/>
                <w:highlight w:val="none"/>
              </w:rPr>
              <w:t>1.禁止雇用未满18周岁劳动者。</w:t>
            </w:r>
          </w:p>
        </w:tc>
        <w:tc>
          <w:tcPr>
            <w:tcW w:w="3290" w:type="dxa"/>
            <w:vAlign w:val="center"/>
          </w:tcPr>
          <w:p w14:paraId="426DE049">
            <w:pPr>
              <w:widowControl/>
              <w:jc w:val="left"/>
              <w:rPr>
                <w:rFonts w:hint="eastAsia" w:hAnsi="宋体"/>
                <w:color w:val="auto"/>
                <w:kern w:val="0"/>
                <w:sz w:val="21"/>
                <w:szCs w:val="21"/>
                <w:highlight w:val="none"/>
              </w:rPr>
            </w:pPr>
            <w:r>
              <w:rPr>
                <w:rFonts w:hAnsi="宋体"/>
                <w:color w:val="auto"/>
                <w:kern w:val="0"/>
                <w:sz w:val="21"/>
                <w:szCs w:val="21"/>
                <w:highlight w:val="none"/>
              </w:rPr>
              <w:t>1.相关承诺书、规定或制度文件等；</w:t>
            </w:r>
          </w:p>
          <w:p w14:paraId="26B34165">
            <w:pPr>
              <w:widowControl/>
              <w:jc w:val="left"/>
              <w:rPr>
                <w:rFonts w:hint="eastAsia" w:hAnsi="宋体"/>
                <w:b/>
                <w:bCs/>
                <w:color w:val="auto"/>
                <w:kern w:val="0"/>
                <w:sz w:val="21"/>
                <w:szCs w:val="21"/>
                <w:highlight w:val="none"/>
              </w:rPr>
            </w:pPr>
            <w:r>
              <w:rPr>
                <w:rFonts w:hAnsi="宋体"/>
                <w:color w:val="auto"/>
                <w:kern w:val="0"/>
                <w:sz w:val="21"/>
                <w:szCs w:val="21"/>
                <w:highlight w:val="none"/>
              </w:rPr>
              <w:t>2.其他可支持资料。</w:t>
            </w:r>
          </w:p>
        </w:tc>
        <w:tc>
          <w:tcPr>
            <w:tcW w:w="750" w:type="dxa"/>
            <w:vAlign w:val="center"/>
          </w:tcPr>
          <w:p w14:paraId="507405CB">
            <w:pPr>
              <w:widowControl/>
              <w:jc w:val="center"/>
              <w:rPr>
                <w:rFonts w:hint="eastAsia" w:hAnsi="宋体"/>
                <w:b/>
                <w:bCs/>
                <w:color w:val="auto"/>
                <w:kern w:val="0"/>
                <w:sz w:val="21"/>
                <w:szCs w:val="21"/>
                <w:highlight w:val="none"/>
              </w:rPr>
            </w:pPr>
          </w:p>
        </w:tc>
        <w:tc>
          <w:tcPr>
            <w:tcW w:w="1709" w:type="dxa"/>
            <w:vAlign w:val="center"/>
          </w:tcPr>
          <w:p w14:paraId="6F1E342D">
            <w:pPr>
              <w:widowControl/>
              <w:jc w:val="center"/>
              <w:rPr>
                <w:rFonts w:hint="eastAsia" w:hAnsi="宋体"/>
                <w:b/>
                <w:bCs/>
                <w:color w:val="auto"/>
                <w:kern w:val="0"/>
                <w:sz w:val="21"/>
                <w:szCs w:val="21"/>
                <w:highlight w:val="none"/>
              </w:rPr>
            </w:pPr>
          </w:p>
        </w:tc>
      </w:tr>
      <w:tr w14:paraId="7520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left w:val="single" w:color="auto" w:sz="4" w:space="0"/>
              <w:right w:val="single" w:color="auto" w:sz="4" w:space="0"/>
            </w:tcBorders>
            <w:vAlign w:val="center"/>
          </w:tcPr>
          <w:p w14:paraId="4F4D7D53">
            <w:pPr>
              <w:widowControl/>
              <w:jc w:val="center"/>
              <w:rPr>
                <w:rFonts w:hint="eastAsia" w:hAnsi="宋体"/>
                <w:b/>
                <w:bCs/>
                <w:color w:val="auto"/>
                <w:kern w:val="0"/>
                <w:sz w:val="21"/>
                <w:szCs w:val="21"/>
                <w:highlight w:val="none"/>
              </w:rPr>
            </w:pPr>
          </w:p>
        </w:tc>
        <w:tc>
          <w:tcPr>
            <w:tcW w:w="1088" w:type="dxa"/>
            <w:vMerge w:val="continue"/>
            <w:tcBorders>
              <w:left w:val="single" w:color="auto" w:sz="4" w:space="0"/>
              <w:right w:val="single" w:color="auto" w:sz="4" w:space="0"/>
            </w:tcBorders>
            <w:vAlign w:val="center"/>
          </w:tcPr>
          <w:p w14:paraId="4B67A486">
            <w:pPr>
              <w:widowControl/>
              <w:jc w:val="center"/>
              <w:rPr>
                <w:rFonts w:hint="eastAsia" w:hAnsi="宋体"/>
                <w:b/>
                <w:bCs/>
                <w:color w:val="auto"/>
                <w:kern w:val="0"/>
                <w:sz w:val="21"/>
                <w:szCs w:val="21"/>
                <w:highlight w:val="none"/>
              </w:rPr>
            </w:pPr>
          </w:p>
        </w:tc>
        <w:tc>
          <w:tcPr>
            <w:tcW w:w="1861" w:type="dxa"/>
            <w:tcBorders>
              <w:left w:val="single" w:color="auto" w:sz="4" w:space="0"/>
            </w:tcBorders>
            <w:vAlign w:val="center"/>
          </w:tcPr>
          <w:p w14:paraId="15C53BB4">
            <w:pPr>
              <w:widowControl/>
              <w:jc w:val="left"/>
              <w:rPr>
                <w:rFonts w:hint="eastAsia" w:hAnsi="宋体"/>
                <w:b/>
                <w:bCs/>
                <w:color w:val="auto"/>
                <w:kern w:val="0"/>
                <w:sz w:val="21"/>
                <w:szCs w:val="21"/>
                <w:highlight w:val="none"/>
              </w:rPr>
            </w:pPr>
            <w:r>
              <w:rPr>
                <w:rFonts w:hAnsi="宋体"/>
                <w:color w:val="auto"/>
                <w:kern w:val="0"/>
                <w:sz w:val="21"/>
                <w:szCs w:val="21"/>
                <w:highlight w:val="none"/>
              </w:rPr>
              <w:t>3.4.2强迫劳动</w:t>
            </w:r>
          </w:p>
        </w:tc>
        <w:tc>
          <w:tcPr>
            <w:tcW w:w="3686" w:type="dxa"/>
            <w:vAlign w:val="center"/>
          </w:tcPr>
          <w:p w14:paraId="06BF4BEB">
            <w:pPr>
              <w:widowControl/>
              <w:jc w:val="left"/>
              <w:rPr>
                <w:rFonts w:hint="eastAsia" w:hAnsi="宋体"/>
                <w:b/>
                <w:bCs/>
                <w:color w:val="auto"/>
                <w:kern w:val="0"/>
                <w:sz w:val="21"/>
                <w:szCs w:val="21"/>
                <w:highlight w:val="none"/>
              </w:rPr>
            </w:pPr>
            <w:r>
              <w:rPr>
                <w:rFonts w:hAnsi="宋体"/>
                <w:color w:val="auto"/>
                <w:kern w:val="0"/>
                <w:sz w:val="21"/>
                <w:szCs w:val="21"/>
                <w:highlight w:val="none"/>
              </w:rPr>
              <w:t>1.遵守有关禁止强迫劳动的法律法规。</w:t>
            </w:r>
          </w:p>
        </w:tc>
        <w:tc>
          <w:tcPr>
            <w:tcW w:w="3290" w:type="dxa"/>
            <w:vAlign w:val="center"/>
          </w:tcPr>
          <w:p w14:paraId="7BD832A8">
            <w:pPr>
              <w:widowControl/>
              <w:jc w:val="left"/>
              <w:rPr>
                <w:rFonts w:hint="eastAsia" w:hAnsi="宋体"/>
                <w:color w:val="auto"/>
                <w:kern w:val="0"/>
                <w:sz w:val="21"/>
                <w:szCs w:val="21"/>
                <w:highlight w:val="none"/>
              </w:rPr>
            </w:pPr>
            <w:r>
              <w:rPr>
                <w:rFonts w:hAnsi="宋体"/>
                <w:color w:val="auto"/>
                <w:kern w:val="0"/>
                <w:sz w:val="21"/>
                <w:szCs w:val="21"/>
                <w:highlight w:val="none"/>
              </w:rPr>
              <w:t>1.相关承诺书、规定或制度文件等；</w:t>
            </w:r>
          </w:p>
          <w:p w14:paraId="08D33BCF">
            <w:pPr>
              <w:widowControl/>
              <w:jc w:val="left"/>
              <w:rPr>
                <w:rFonts w:hint="eastAsia" w:hAnsi="宋体"/>
                <w:b/>
                <w:bCs/>
                <w:color w:val="auto"/>
                <w:kern w:val="0"/>
                <w:sz w:val="21"/>
                <w:szCs w:val="21"/>
                <w:highlight w:val="none"/>
              </w:rPr>
            </w:pPr>
            <w:r>
              <w:rPr>
                <w:rFonts w:hAnsi="宋体"/>
                <w:color w:val="auto"/>
                <w:kern w:val="0"/>
                <w:sz w:val="21"/>
                <w:szCs w:val="21"/>
                <w:highlight w:val="none"/>
              </w:rPr>
              <w:t>2.其他可支持资料。</w:t>
            </w:r>
          </w:p>
        </w:tc>
        <w:tc>
          <w:tcPr>
            <w:tcW w:w="750" w:type="dxa"/>
            <w:vAlign w:val="center"/>
          </w:tcPr>
          <w:p w14:paraId="625E3592">
            <w:pPr>
              <w:widowControl/>
              <w:jc w:val="center"/>
              <w:rPr>
                <w:rFonts w:hint="eastAsia" w:hAnsi="宋体"/>
                <w:b/>
                <w:bCs/>
                <w:color w:val="auto"/>
                <w:kern w:val="0"/>
                <w:sz w:val="21"/>
                <w:szCs w:val="21"/>
                <w:highlight w:val="none"/>
              </w:rPr>
            </w:pPr>
          </w:p>
        </w:tc>
        <w:tc>
          <w:tcPr>
            <w:tcW w:w="1709" w:type="dxa"/>
            <w:vAlign w:val="center"/>
          </w:tcPr>
          <w:p w14:paraId="480328CF">
            <w:pPr>
              <w:widowControl/>
              <w:jc w:val="center"/>
              <w:rPr>
                <w:rFonts w:hint="eastAsia" w:hAnsi="宋体"/>
                <w:b/>
                <w:bCs/>
                <w:color w:val="auto"/>
                <w:kern w:val="0"/>
                <w:sz w:val="21"/>
                <w:szCs w:val="21"/>
                <w:highlight w:val="none"/>
              </w:rPr>
            </w:pPr>
          </w:p>
        </w:tc>
      </w:tr>
      <w:tr w14:paraId="56ED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786" w:type="dxa"/>
            <w:vMerge w:val="continue"/>
            <w:tcBorders>
              <w:left w:val="single" w:color="auto" w:sz="4" w:space="0"/>
              <w:right w:val="single" w:color="auto" w:sz="4" w:space="0"/>
            </w:tcBorders>
            <w:vAlign w:val="center"/>
          </w:tcPr>
          <w:p w14:paraId="25880139">
            <w:pPr>
              <w:widowControl/>
              <w:jc w:val="center"/>
              <w:rPr>
                <w:rFonts w:hint="eastAsia" w:hAnsi="宋体"/>
                <w:b/>
                <w:bCs/>
                <w:color w:val="auto"/>
                <w:kern w:val="0"/>
                <w:sz w:val="21"/>
                <w:szCs w:val="21"/>
                <w:highlight w:val="none"/>
              </w:rPr>
            </w:pPr>
          </w:p>
        </w:tc>
        <w:tc>
          <w:tcPr>
            <w:tcW w:w="1088" w:type="dxa"/>
            <w:vMerge w:val="continue"/>
            <w:tcBorders>
              <w:left w:val="single" w:color="auto" w:sz="4" w:space="0"/>
              <w:right w:val="single" w:color="auto" w:sz="4" w:space="0"/>
            </w:tcBorders>
            <w:vAlign w:val="center"/>
          </w:tcPr>
          <w:p w14:paraId="4588975D">
            <w:pPr>
              <w:widowControl/>
              <w:jc w:val="center"/>
              <w:rPr>
                <w:rFonts w:hint="eastAsia" w:hAnsi="宋体"/>
                <w:b/>
                <w:bCs/>
                <w:color w:val="auto"/>
                <w:kern w:val="0"/>
                <w:sz w:val="21"/>
                <w:szCs w:val="21"/>
                <w:highlight w:val="none"/>
              </w:rPr>
            </w:pPr>
          </w:p>
        </w:tc>
        <w:tc>
          <w:tcPr>
            <w:tcW w:w="1861" w:type="dxa"/>
            <w:tcBorders>
              <w:left w:val="single" w:color="auto" w:sz="4" w:space="0"/>
            </w:tcBorders>
            <w:vAlign w:val="center"/>
          </w:tcPr>
          <w:p w14:paraId="64FA0211">
            <w:pPr>
              <w:pStyle w:val="74"/>
              <w:numPr>
                <w:ilvl w:val="-1"/>
                <w:numId w:val="0"/>
              </w:numPr>
              <w:spacing w:before="156" w:after="156"/>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3.4.3</w:t>
            </w:r>
            <w:r>
              <w:rPr>
                <w:rFonts w:ascii="宋体" w:hAnsi="宋体" w:eastAsia="宋体" w:cs="宋体"/>
                <w:color w:val="auto"/>
                <w:sz w:val="21"/>
                <w:szCs w:val="21"/>
                <w:highlight w:val="none"/>
              </w:rPr>
              <w:t>工作待遇</w:t>
            </w:r>
          </w:p>
          <w:p w14:paraId="295C1730">
            <w:pPr>
              <w:widowControl/>
              <w:jc w:val="left"/>
              <w:rPr>
                <w:rFonts w:hint="eastAsia" w:hAnsi="宋体"/>
                <w:b/>
                <w:bCs/>
                <w:color w:val="auto"/>
                <w:kern w:val="0"/>
                <w:sz w:val="21"/>
                <w:szCs w:val="21"/>
                <w:highlight w:val="none"/>
              </w:rPr>
            </w:pPr>
          </w:p>
          <w:p w14:paraId="603B28B8">
            <w:pPr>
              <w:widowControl/>
              <w:jc w:val="left"/>
              <w:rPr>
                <w:del w:id="302" w:author="liuzhimei1949" w:date="2024-08-20T11:05:53Z"/>
                <w:rFonts w:hint="eastAsia" w:hAnsi="宋体"/>
                <w:b/>
                <w:bCs/>
                <w:color w:val="auto"/>
                <w:kern w:val="0"/>
                <w:sz w:val="21"/>
                <w:szCs w:val="21"/>
                <w:highlight w:val="none"/>
              </w:rPr>
            </w:pPr>
            <w:del w:id="303" w:author="liuzhimei1949" w:date="2024-08-20T11:05:53Z">
              <w:r>
                <w:rPr>
                  <w:rFonts w:hAnsi="宋体"/>
                  <w:color w:val="auto"/>
                  <w:kern w:val="0"/>
                  <w:sz w:val="21"/>
                  <w:szCs w:val="21"/>
                  <w:highlight w:val="none"/>
                </w:rPr>
                <w:delText>3.4.4公平待遇</w:delText>
              </w:r>
            </w:del>
          </w:p>
          <w:p w14:paraId="12EE723E">
            <w:pPr>
              <w:widowControl/>
              <w:jc w:val="left"/>
              <w:rPr>
                <w:del w:id="304" w:author="liuzhimei1949" w:date="2024-08-20T11:05:46Z"/>
                <w:rFonts w:hint="eastAsia" w:hAnsi="宋体"/>
                <w:color w:val="auto"/>
                <w:kern w:val="0"/>
                <w:sz w:val="21"/>
                <w:szCs w:val="21"/>
                <w:highlight w:val="none"/>
              </w:rPr>
            </w:pPr>
            <w:del w:id="305" w:author="liuzhimei1949" w:date="2024-08-20T11:05:46Z">
              <w:r>
                <w:rPr>
                  <w:rFonts w:hint="eastAsia" w:ascii="宋体" w:hAnsi="宋体" w:eastAsia="宋体" w:cs="宋体"/>
                  <w:color w:val="auto"/>
                  <w:kern w:val="0"/>
                  <w:sz w:val="21"/>
                  <w:szCs w:val="21"/>
                  <w:highlight w:val="none"/>
                </w:rPr>
                <w:delText>——</w:delText>
              </w:r>
            </w:del>
          </w:p>
          <w:p w14:paraId="1CF4D455">
            <w:pPr>
              <w:widowControl/>
              <w:jc w:val="left"/>
              <w:rPr>
                <w:del w:id="306" w:author="liuzhimei1949" w:date="2024-08-20T11:05:46Z"/>
                <w:rFonts w:hint="eastAsia" w:ascii="宋体" w:hAnsi="宋体" w:eastAsia="宋体" w:cs="宋体"/>
                <w:color w:val="auto"/>
                <w:kern w:val="0"/>
                <w:sz w:val="21"/>
                <w:szCs w:val="21"/>
                <w:highlight w:val="none"/>
                <w:lang w:val="en-US" w:eastAsia="zh-CN" w:bidi="ar-SA"/>
              </w:rPr>
            </w:pPr>
            <w:del w:id="307" w:author="liuzhimei1949" w:date="2024-08-20T11:05:46Z">
              <w:r>
                <w:rPr>
                  <w:rFonts w:hint="eastAsia" w:ascii="宋体" w:hAnsi="宋体" w:eastAsia="宋体" w:cs="宋体"/>
                  <w:color w:val="auto"/>
                  <w:kern w:val="0"/>
                  <w:sz w:val="21"/>
                  <w:szCs w:val="21"/>
                  <w:highlight w:val="none"/>
                </w:rPr>
                <w:delText>——</w:delText>
              </w:r>
            </w:del>
          </w:p>
        </w:tc>
        <w:tc>
          <w:tcPr>
            <w:tcW w:w="3686" w:type="dxa"/>
            <w:vAlign w:val="center"/>
          </w:tcPr>
          <w:p w14:paraId="036DA422">
            <w:pPr>
              <w:widowControl/>
              <w:jc w:val="left"/>
              <w:rPr>
                <w:rFonts w:hAnsi="宋体"/>
                <w:color w:val="auto"/>
                <w:kern w:val="0"/>
                <w:sz w:val="21"/>
                <w:szCs w:val="21"/>
                <w:highlight w:val="none"/>
              </w:rPr>
            </w:pPr>
            <w:r>
              <w:rPr>
                <w:rFonts w:hAnsi="宋体"/>
                <w:color w:val="auto"/>
                <w:kern w:val="0"/>
                <w:sz w:val="21"/>
                <w:szCs w:val="21"/>
                <w:highlight w:val="none"/>
              </w:rPr>
              <w:t>1.符合国家法律法规要求。</w:t>
            </w:r>
          </w:p>
          <w:p w14:paraId="3E87CC47">
            <w:pPr>
              <w:widowControl/>
              <w:jc w:val="left"/>
              <w:rPr>
                <w:del w:id="308" w:author="liuzhimei1949" w:date="2024-08-20T11:05:53Z"/>
                <w:rFonts w:hint="eastAsia" w:hAnsi="宋体"/>
                <w:color w:val="auto"/>
                <w:kern w:val="0"/>
                <w:sz w:val="21"/>
                <w:szCs w:val="21"/>
                <w:highlight w:val="none"/>
              </w:rPr>
            </w:pPr>
            <w:del w:id="309" w:author="liuzhimei1949" w:date="2024-08-20T11:05:53Z">
              <w:r>
                <w:rPr>
                  <w:rFonts w:hAnsi="宋体"/>
                  <w:color w:val="auto"/>
                  <w:kern w:val="0"/>
                  <w:sz w:val="21"/>
                  <w:szCs w:val="21"/>
                  <w:highlight w:val="none"/>
                </w:rPr>
                <w:delText>1.公平对待所有员工，无辱骂、虐待、歧视等不公平现象；</w:delText>
              </w:r>
            </w:del>
          </w:p>
          <w:p w14:paraId="70D8378C">
            <w:pPr>
              <w:widowControl/>
              <w:jc w:val="left"/>
              <w:rPr>
                <w:del w:id="310" w:author="liuzhimei1949" w:date="2024-08-20T11:05:53Z"/>
                <w:rFonts w:hint="eastAsia" w:hAnsi="宋体"/>
                <w:b/>
                <w:bCs/>
                <w:color w:val="auto"/>
                <w:kern w:val="0"/>
                <w:sz w:val="21"/>
                <w:szCs w:val="21"/>
                <w:highlight w:val="none"/>
              </w:rPr>
            </w:pPr>
            <w:del w:id="311" w:author="liuzhimei1949" w:date="2024-08-20T11:05:53Z">
              <w:r>
                <w:rPr>
                  <w:rFonts w:hAnsi="宋体"/>
                  <w:color w:val="auto"/>
                  <w:kern w:val="0"/>
                  <w:sz w:val="21"/>
                  <w:szCs w:val="21"/>
                  <w:highlight w:val="none"/>
                </w:rPr>
                <w:delText>2.建立和完善意见、投诉的受理机制。</w:delText>
              </w:r>
            </w:del>
          </w:p>
          <w:p w14:paraId="783351FB">
            <w:pPr>
              <w:snapToGrid w:val="0"/>
              <w:rPr>
                <w:del w:id="312" w:author="liuzhimei1949" w:date="2024-08-20T11:05:46Z"/>
                <w:rFonts w:hint="eastAsia" w:hAnsi="宋体"/>
                <w:color w:val="auto"/>
                <w:kern w:val="0"/>
                <w:sz w:val="21"/>
                <w:szCs w:val="21"/>
                <w:highlight w:val="none"/>
              </w:rPr>
            </w:pPr>
            <w:del w:id="313" w:author="liuzhimei1949" w:date="2024-08-20T11:05:46Z">
              <w:r>
                <w:rPr>
                  <w:rFonts w:hAnsi="宋体"/>
                  <w:color w:val="auto"/>
                  <w:kern w:val="0"/>
                  <w:sz w:val="21"/>
                  <w:szCs w:val="21"/>
                  <w:highlight w:val="none"/>
                </w:rPr>
                <w:delText>1.对员工提供关于潜在的健康问题和疾病预防的培训；</w:delText>
              </w:r>
            </w:del>
          </w:p>
          <w:p w14:paraId="36670E8A">
            <w:pPr>
              <w:snapToGrid w:val="0"/>
              <w:jc w:val="left"/>
              <w:rPr>
                <w:del w:id="314" w:author="liuzhimei1949" w:date="2024-08-20T11:05:46Z"/>
                <w:rFonts w:hint="eastAsia" w:hAnsi="宋体"/>
                <w:color w:val="auto"/>
                <w:kern w:val="0"/>
                <w:sz w:val="21"/>
                <w:szCs w:val="21"/>
                <w:highlight w:val="none"/>
              </w:rPr>
            </w:pPr>
            <w:del w:id="315" w:author="liuzhimei1949" w:date="2024-08-20T11:05:46Z">
              <w:r>
                <w:rPr>
                  <w:rFonts w:hAnsi="宋体"/>
                  <w:color w:val="auto"/>
                  <w:kern w:val="0"/>
                  <w:sz w:val="21"/>
                  <w:szCs w:val="21"/>
                  <w:highlight w:val="none"/>
                </w:rPr>
                <w:delText>2.为员工开展定期体检，保存员工体检的综合总结报告，以识别任何潜在的健康问题；</w:delText>
              </w:r>
            </w:del>
          </w:p>
          <w:p w14:paraId="11352612">
            <w:pPr>
              <w:widowControl/>
              <w:numPr>
                <w:ilvl w:val="-1"/>
                <w:numId w:val="0"/>
              </w:numPr>
              <w:jc w:val="left"/>
              <w:rPr>
                <w:del w:id="316" w:author="liuzhimei1949" w:date="2024-08-20T11:05:46Z"/>
                <w:rFonts w:hint="eastAsia" w:hAnsi="宋体"/>
                <w:color w:val="auto"/>
                <w:kern w:val="0"/>
                <w:sz w:val="21"/>
                <w:szCs w:val="21"/>
                <w:highlight w:val="none"/>
              </w:rPr>
            </w:pPr>
            <w:del w:id="317" w:author="liuzhimei1949" w:date="2024-08-20T11:05:46Z">
              <w:r>
                <w:rPr>
                  <w:rFonts w:hAnsi="宋体"/>
                  <w:color w:val="auto"/>
                  <w:kern w:val="0"/>
                  <w:sz w:val="21"/>
                  <w:szCs w:val="21"/>
                  <w:highlight w:val="none"/>
                </w:rPr>
                <w:delText>3.企业根据体检结果为员工调整更适合的工作岗位。</w:delText>
              </w:r>
            </w:del>
          </w:p>
          <w:p w14:paraId="55F1A1E8">
            <w:pPr>
              <w:widowControl/>
              <w:jc w:val="left"/>
              <w:rPr>
                <w:del w:id="318" w:author="liuzhimei1949" w:date="2024-08-20T11:05:46Z"/>
                <w:rFonts w:hint="eastAsia" w:ascii="宋体" w:hAnsi="宋体" w:eastAsia="宋体" w:cs="宋体"/>
                <w:color w:val="auto"/>
                <w:kern w:val="0"/>
                <w:sz w:val="21"/>
                <w:szCs w:val="21"/>
                <w:highlight w:val="none"/>
                <w:lang w:val="en-US" w:eastAsia="zh-CN" w:bidi="ar-SA"/>
              </w:rPr>
            </w:pPr>
            <w:del w:id="319" w:author="liuzhimei1949" w:date="2024-08-20T11:05:46Z">
              <w:r>
                <w:rPr>
                  <w:rFonts w:hAnsi="宋体"/>
                  <w:color w:val="auto"/>
                  <w:kern w:val="0"/>
                  <w:sz w:val="21"/>
                  <w:szCs w:val="21"/>
                  <w:highlight w:val="none"/>
                </w:rPr>
                <w:delText>1.积极与当地社区合作，开展多种形式的公益项目。</w:delText>
              </w:r>
            </w:del>
          </w:p>
        </w:tc>
        <w:tc>
          <w:tcPr>
            <w:tcW w:w="3290" w:type="dxa"/>
            <w:vAlign w:val="center"/>
          </w:tcPr>
          <w:p w14:paraId="5BFD7CBB">
            <w:pPr>
              <w:widowControl/>
              <w:jc w:val="left"/>
              <w:rPr>
                <w:rFonts w:hint="eastAsia" w:hAnsi="宋体"/>
                <w:color w:val="auto"/>
                <w:kern w:val="0"/>
                <w:sz w:val="21"/>
                <w:szCs w:val="21"/>
                <w:highlight w:val="none"/>
              </w:rPr>
            </w:pPr>
            <w:r>
              <w:rPr>
                <w:rFonts w:hAnsi="宋体"/>
                <w:color w:val="auto"/>
                <w:kern w:val="0"/>
                <w:sz w:val="21"/>
                <w:szCs w:val="21"/>
                <w:highlight w:val="none"/>
              </w:rPr>
              <w:t>1.考勤记录；</w:t>
            </w:r>
          </w:p>
          <w:p w14:paraId="1BDFF3D6">
            <w:pPr>
              <w:widowControl/>
              <w:jc w:val="left"/>
              <w:rPr>
                <w:rFonts w:hint="eastAsia" w:hAnsi="宋体"/>
                <w:color w:val="auto"/>
                <w:kern w:val="0"/>
                <w:sz w:val="21"/>
                <w:szCs w:val="21"/>
                <w:highlight w:val="none"/>
              </w:rPr>
            </w:pPr>
            <w:r>
              <w:rPr>
                <w:rFonts w:hAnsi="宋体"/>
                <w:color w:val="auto"/>
                <w:kern w:val="0"/>
                <w:sz w:val="21"/>
                <w:szCs w:val="21"/>
                <w:highlight w:val="none"/>
              </w:rPr>
              <w:t>2.工资证明、领取记录等；</w:t>
            </w:r>
          </w:p>
          <w:p w14:paraId="490290A6">
            <w:pPr>
              <w:widowControl/>
              <w:jc w:val="left"/>
              <w:rPr>
                <w:rFonts w:hAnsi="宋体"/>
                <w:color w:val="auto"/>
                <w:kern w:val="0"/>
                <w:sz w:val="21"/>
                <w:szCs w:val="21"/>
                <w:highlight w:val="none"/>
              </w:rPr>
            </w:pPr>
            <w:r>
              <w:rPr>
                <w:rFonts w:hAnsi="宋体"/>
                <w:color w:val="auto"/>
                <w:kern w:val="0"/>
                <w:sz w:val="21"/>
                <w:szCs w:val="21"/>
                <w:highlight w:val="none"/>
              </w:rPr>
              <w:t>3.其他可支持资料。</w:t>
            </w:r>
          </w:p>
          <w:p w14:paraId="594833C8">
            <w:pPr>
              <w:widowControl/>
              <w:jc w:val="left"/>
              <w:rPr>
                <w:del w:id="320" w:author="liuzhimei1949" w:date="2024-08-20T11:05:53Z"/>
                <w:rFonts w:hint="eastAsia" w:hAnsi="宋体"/>
                <w:b/>
                <w:bCs/>
                <w:color w:val="auto"/>
                <w:kern w:val="0"/>
                <w:sz w:val="21"/>
                <w:szCs w:val="21"/>
                <w:highlight w:val="none"/>
              </w:rPr>
            </w:pPr>
            <w:del w:id="321" w:author="liuzhimei1949" w:date="2024-08-20T11:05:53Z">
              <w:r>
                <w:rPr>
                  <w:rFonts w:hAnsi="宋体"/>
                  <w:color w:val="auto"/>
                  <w:kern w:val="0"/>
                  <w:sz w:val="21"/>
                  <w:szCs w:val="21"/>
                  <w:highlight w:val="none"/>
                </w:rPr>
                <w:delText>1.</w:delText>
              </w:r>
            </w:del>
            <w:del w:id="322" w:author="liuzhimei1949" w:date="2024-08-20T11:05:53Z">
              <w:r>
                <w:rPr>
                  <w:rFonts w:hint="eastAsia" w:hAnsi="宋体"/>
                  <w:color w:val="auto"/>
                  <w:kern w:val="0"/>
                  <w:sz w:val="21"/>
                  <w:szCs w:val="21"/>
                  <w:highlight w:val="none"/>
                  <w:lang w:val="en-US" w:eastAsia="zh-CN"/>
                </w:rPr>
                <w:delText>意见、</w:delText>
              </w:r>
            </w:del>
            <w:del w:id="323" w:author="liuzhimei1949" w:date="2024-08-20T11:05:53Z">
              <w:r>
                <w:rPr>
                  <w:rFonts w:hAnsi="宋体"/>
                  <w:color w:val="auto"/>
                  <w:kern w:val="0"/>
                  <w:sz w:val="21"/>
                  <w:szCs w:val="21"/>
                  <w:highlight w:val="none"/>
                </w:rPr>
                <w:delText>投诉的收集管理机制和处理记录等。</w:delText>
              </w:r>
            </w:del>
          </w:p>
          <w:p w14:paraId="1342464F">
            <w:pPr>
              <w:snapToGrid w:val="0"/>
              <w:rPr>
                <w:del w:id="324" w:author="liuzhimei1949" w:date="2024-08-20T11:05:46Z"/>
                <w:rFonts w:hint="eastAsia" w:hAnsi="宋体"/>
                <w:color w:val="auto"/>
                <w:kern w:val="0"/>
                <w:sz w:val="21"/>
                <w:szCs w:val="21"/>
                <w:highlight w:val="none"/>
              </w:rPr>
            </w:pPr>
            <w:del w:id="325" w:author="liuzhimei1949" w:date="2024-08-20T11:05:46Z">
              <w:r>
                <w:rPr>
                  <w:rFonts w:hAnsi="宋体"/>
                  <w:color w:val="auto"/>
                  <w:kern w:val="0"/>
                  <w:sz w:val="21"/>
                  <w:szCs w:val="21"/>
                  <w:highlight w:val="none"/>
                </w:rPr>
                <w:delText>1.健康及疾病预防的培训记录；</w:delText>
              </w:r>
            </w:del>
          </w:p>
          <w:p w14:paraId="3FC6FFEE">
            <w:pPr>
              <w:snapToGrid w:val="0"/>
              <w:rPr>
                <w:del w:id="326" w:author="liuzhimei1949" w:date="2024-08-20T11:05:46Z"/>
                <w:rFonts w:hint="eastAsia" w:hAnsi="宋体"/>
                <w:color w:val="auto"/>
                <w:kern w:val="0"/>
                <w:sz w:val="21"/>
                <w:szCs w:val="21"/>
                <w:highlight w:val="none"/>
              </w:rPr>
            </w:pPr>
            <w:del w:id="327" w:author="liuzhimei1949" w:date="2024-08-20T11:05:46Z">
              <w:r>
                <w:rPr>
                  <w:rFonts w:hAnsi="宋体"/>
                  <w:color w:val="auto"/>
                  <w:kern w:val="0"/>
                  <w:sz w:val="21"/>
                  <w:szCs w:val="21"/>
                  <w:highlight w:val="none"/>
                </w:rPr>
                <w:delText>2.体检人员名单；</w:delText>
              </w:r>
            </w:del>
          </w:p>
          <w:p w14:paraId="0816D6F0">
            <w:pPr>
              <w:snapToGrid w:val="0"/>
              <w:rPr>
                <w:del w:id="328" w:author="liuzhimei1949" w:date="2024-08-20T11:05:46Z"/>
                <w:rFonts w:hint="eastAsia" w:hAnsi="宋体"/>
                <w:color w:val="auto"/>
                <w:kern w:val="0"/>
                <w:sz w:val="21"/>
                <w:szCs w:val="21"/>
                <w:highlight w:val="none"/>
              </w:rPr>
            </w:pPr>
            <w:del w:id="329" w:author="liuzhimei1949" w:date="2024-08-20T11:05:46Z">
              <w:r>
                <w:rPr>
                  <w:rFonts w:hAnsi="宋体"/>
                  <w:color w:val="auto"/>
                  <w:kern w:val="0"/>
                  <w:sz w:val="21"/>
                  <w:szCs w:val="21"/>
                  <w:highlight w:val="none"/>
                </w:rPr>
                <w:delText>3.体检报告以识别可能的职业健康问题；</w:delText>
              </w:r>
            </w:del>
          </w:p>
          <w:p w14:paraId="02F420E9">
            <w:pPr>
              <w:widowControl/>
              <w:jc w:val="left"/>
              <w:rPr>
                <w:del w:id="330" w:author="liuzhimei1949" w:date="2024-08-20T11:05:46Z"/>
                <w:rFonts w:hint="eastAsia" w:hAnsi="宋体"/>
                <w:color w:val="auto"/>
                <w:kern w:val="0"/>
                <w:sz w:val="21"/>
                <w:szCs w:val="21"/>
                <w:highlight w:val="none"/>
              </w:rPr>
            </w:pPr>
            <w:del w:id="331" w:author="liuzhimei1949" w:date="2024-08-20T11:05:46Z">
              <w:r>
                <w:rPr>
                  <w:rFonts w:hAnsi="宋体"/>
                  <w:color w:val="auto"/>
                  <w:kern w:val="0"/>
                  <w:sz w:val="21"/>
                  <w:szCs w:val="21"/>
                  <w:highlight w:val="none"/>
                </w:rPr>
                <w:delText>4.根据体检结果为员工调整工作岗位的记录。</w:delText>
              </w:r>
            </w:del>
          </w:p>
          <w:p w14:paraId="714DE2B5">
            <w:pPr>
              <w:widowControl/>
              <w:jc w:val="left"/>
              <w:rPr>
                <w:del w:id="332" w:author="liuzhimei1949" w:date="2024-08-20T11:05:46Z"/>
                <w:rFonts w:hint="eastAsia" w:ascii="宋体" w:hAnsi="宋体" w:eastAsia="宋体" w:cs="宋体"/>
                <w:color w:val="auto"/>
                <w:kern w:val="0"/>
                <w:sz w:val="21"/>
                <w:szCs w:val="21"/>
                <w:highlight w:val="none"/>
                <w:lang w:val="en-US" w:eastAsia="zh-CN" w:bidi="ar-SA"/>
              </w:rPr>
            </w:pPr>
            <w:del w:id="333" w:author="liuzhimei1949" w:date="2024-08-20T11:05:46Z">
              <w:r>
                <w:rPr>
                  <w:rFonts w:hAnsi="宋体"/>
                  <w:color w:val="auto"/>
                  <w:kern w:val="0"/>
                  <w:sz w:val="21"/>
                  <w:szCs w:val="21"/>
                  <w:highlight w:val="none"/>
                </w:rPr>
                <w:delText>1.公益计划相关记录及资料、效果评估报告、审核记录等。</w:delText>
              </w:r>
            </w:del>
          </w:p>
        </w:tc>
        <w:tc>
          <w:tcPr>
            <w:tcW w:w="750" w:type="dxa"/>
            <w:vAlign w:val="center"/>
          </w:tcPr>
          <w:p w14:paraId="76477A3A">
            <w:pPr>
              <w:widowControl/>
              <w:jc w:val="center"/>
              <w:rPr>
                <w:rFonts w:hint="eastAsia" w:hAnsi="宋体"/>
                <w:b/>
                <w:bCs/>
                <w:color w:val="auto"/>
                <w:kern w:val="0"/>
                <w:sz w:val="21"/>
                <w:szCs w:val="21"/>
                <w:highlight w:val="none"/>
              </w:rPr>
            </w:pPr>
          </w:p>
        </w:tc>
        <w:tc>
          <w:tcPr>
            <w:tcW w:w="1709" w:type="dxa"/>
            <w:vAlign w:val="center"/>
          </w:tcPr>
          <w:p w14:paraId="3C2B1CA9">
            <w:pPr>
              <w:widowControl/>
              <w:jc w:val="center"/>
              <w:rPr>
                <w:rFonts w:hint="eastAsia" w:hAnsi="宋体"/>
                <w:b/>
                <w:bCs/>
                <w:color w:val="auto"/>
                <w:kern w:val="0"/>
                <w:sz w:val="21"/>
                <w:szCs w:val="21"/>
                <w:highlight w:val="none"/>
              </w:rPr>
            </w:pPr>
          </w:p>
        </w:tc>
      </w:tr>
    </w:tbl>
    <w:p w14:paraId="79A81563">
      <w:pPr>
        <w:rPr>
          <w:rFonts w:hint="default"/>
          <w:color w:val="auto"/>
          <w:highlight w:val="none"/>
        </w:rPr>
      </w:pPr>
    </w:p>
    <w:p w14:paraId="2EA1E282">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38"/>
        <w:gridCol w:w="4059"/>
        <w:gridCol w:w="2661"/>
        <w:gridCol w:w="647"/>
        <w:gridCol w:w="2091"/>
      </w:tblGrid>
      <w:tr w14:paraId="63E4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07E5C771">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399CF837">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88" w:type="dxa"/>
            <w:vAlign w:val="center"/>
          </w:tcPr>
          <w:p w14:paraId="7DF3DC46">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1838" w:type="dxa"/>
            <w:vAlign w:val="center"/>
          </w:tcPr>
          <w:p w14:paraId="3236B700">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4059" w:type="dxa"/>
            <w:vAlign w:val="center"/>
          </w:tcPr>
          <w:p w14:paraId="5B91E7CB">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2661" w:type="dxa"/>
            <w:vAlign w:val="center"/>
          </w:tcPr>
          <w:p w14:paraId="02F2CA9C">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647" w:type="dxa"/>
            <w:vAlign w:val="center"/>
          </w:tcPr>
          <w:p w14:paraId="6F3E77A8">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2091" w:type="dxa"/>
            <w:vAlign w:val="center"/>
          </w:tcPr>
          <w:p w14:paraId="2332EC4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198F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liuzhimei1949" w:date="2024-08-20T11:05:11Z"/>
        </w:trPr>
        <w:tc>
          <w:tcPr>
            <w:tcW w:w="786" w:type="dxa"/>
            <w:vMerge w:val="restart"/>
            <w:vAlign w:val="center"/>
          </w:tcPr>
          <w:p w14:paraId="5503C615">
            <w:pPr>
              <w:widowControl/>
              <w:jc w:val="both"/>
              <w:rPr>
                <w:ins w:id="335" w:author="liuzhimei1949" w:date="2024-08-20T11:05:11Z"/>
                <w:rFonts w:ascii="黑体" w:hAnsi="黑体" w:eastAsia="黑体" w:cs="黑体"/>
                <w:b w:val="0"/>
                <w:bCs w:val="0"/>
                <w:color w:val="auto"/>
                <w:kern w:val="0"/>
                <w:sz w:val="21"/>
                <w:szCs w:val="21"/>
                <w:highlight w:val="none"/>
              </w:rPr>
            </w:pPr>
            <w:ins w:id="336" w:author="liuzhimei1949" w:date="2024-08-21T13:45:27Z">
              <w:r>
                <w:rPr>
                  <w:rFonts w:hint="eastAsia" w:hAnsi="宋体"/>
                  <w:b w:val="0"/>
                  <w:bCs w:val="0"/>
                  <w:color w:val="auto"/>
                  <w:kern w:val="0"/>
                  <w:sz w:val="21"/>
                  <w:szCs w:val="21"/>
                  <w:highlight w:val="none"/>
                  <w:lang w:val="en-US" w:eastAsia="zh-CN"/>
                </w:rPr>
                <w:t>3人员保障</w:t>
              </w:r>
            </w:ins>
          </w:p>
        </w:tc>
        <w:tc>
          <w:tcPr>
            <w:tcW w:w="1088" w:type="dxa"/>
            <w:vAlign w:val="center"/>
          </w:tcPr>
          <w:p w14:paraId="1136A867">
            <w:pPr>
              <w:widowControl/>
              <w:jc w:val="center"/>
              <w:rPr>
                <w:ins w:id="337" w:author="liuzhimei1949" w:date="2024-08-20T11:05:11Z"/>
                <w:rFonts w:ascii="黑体" w:hAnsi="黑体" w:eastAsia="黑体" w:cs="黑体"/>
                <w:b w:val="0"/>
                <w:bCs w:val="0"/>
                <w:color w:val="auto"/>
                <w:kern w:val="0"/>
                <w:sz w:val="21"/>
                <w:szCs w:val="21"/>
                <w:highlight w:val="none"/>
              </w:rPr>
            </w:pPr>
            <w:ins w:id="338" w:author="liuzhimei1949" w:date="2024-08-20T11:05:27Z">
              <w:r>
                <w:rPr>
                  <w:rFonts w:ascii="宋体" w:hAnsi="宋体" w:eastAsia="宋体" w:cs="宋体"/>
                  <w:color w:val="auto"/>
                  <w:kern w:val="0"/>
                  <w:sz w:val="21"/>
                  <w:szCs w:val="21"/>
                  <w:highlight w:val="none"/>
                </w:rPr>
                <w:t>3.4劳动法规</w:t>
              </w:r>
            </w:ins>
          </w:p>
        </w:tc>
        <w:tc>
          <w:tcPr>
            <w:tcW w:w="1838" w:type="dxa"/>
            <w:vAlign w:val="center"/>
          </w:tcPr>
          <w:p w14:paraId="3AF198C5">
            <w:pPr>
              <w:widowControl/>
              <w:jc w:val="left"/>
              <w:rPr>
                <w:ins w:id="339" w:author="liuzhimei1949" w:date="2024-08-20T11:05:11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3.4.4公平待遇</w:t>
            </w:r>
          </w:p>
        </w:tc>
        <w:tc>
          <w:tcPr>
            <w:tcW w:w="4059" w:type="dxa"/>
            <w:vAlign w:val="center"/>
          </w:tcPr>
          <w:p w14:paraId="2D2FA561">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1.公平对待所有员工，无辱骂、虐待、歧视等不公平现象；</w:t>
            </w:r>
          </w:p>
          <w:p w14:paraId="0B40223C">
            <w:pPr>
              <w:widowControl/>
              <w:jc w:val="left"/>
              <w:rPr>
                <w:ins w:id="340" w:author="liuzhimei1949" w:date="2024-08-20T11:05:11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2.建立和完善意见、投诉的受理机制。</w:t>
            </w:r>
          </w:p>
        </w:tc>
        <w:tc>
          <w:tcPr>
            <w:tcW w:w="2661" w:type="dxa"/>
            <w:vAlign w:val="center"/>
          </w:tcPr>
          <w:p w14:paraId="654455E9">
            <w:pPr>
              <w:widowControl/>
              <w:jc w:val="left"/>
              <w:rPr>
                <w:ins w:id="341" w:author="liuzhimei1949" w:date="2024-08-20T11:05:11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意见、</w:t>
            </w:r>
            <w:r>
              <w:rPr>
                <w:rFonts w:ascii="宋体" w:hAnsi="宋体" w:eastAsia="宋体" w:cs="宋体"/>
                <w:color w:val="auto"/>
                <w:kern w:val="0"/>
                <w:sz w:val="21"/>
                <w:szCs w:val="21"/>
                <w:highlight w:val="none"/>
              </w:rPr>
              <w:t>投诉的收集管理机制和处理记录等。</w:t>
            </w:r>
          </w:p>
        </w:tc>
        <w:tc>
          <w:tcPr>
            <w:tcW w:w="647" w:type="dxa"/>
            <w:vAlign w:val="center"/>
          </w:tcPr>
          <w:p w14:paraId="34358386">
            <w:pPr>
              <w:widowControl/>
              <w:jc w:val="center"/>
              <w:rPr>
                <w:ins w:id="342" w:author="liuzhimei1949" w:date="2024-08-20T11:05:11Z"/>
                <w:rFonts w:ascii="黑体" w:hAnsi="黑体" w:eastAsia="黑体" w:cs="黑体"/>
                <w:b w:val="0"/>
                <w:bCs w:val="0"/>
                <w:color w:val="auto"/>
                <w:kern w:val="0"/>
                <w:sz w:val="21"/>
                <w:szCs w:val="21"/>
                <w:highlight w:val="none"/>
              </w:rPr>
            </w:pPr>
          </w:p>
        </w:tc>
        <w:tc>
          <w:tcPr>
            <w:tcW w:w="2091" w:type="dxa"/>
            <w:vAlign w:val="center"/>
          </w:tcPr>
          <w:p w14:paraId="3EEB968F">
            <w:pPr>
              <w:widowControl/>
              <w:jc w:val="center"/>
              <w:rPr>
                <w:ins w:id="343" w:author="liuzhimei1949" w:date="2024-08-20T11:05:11Z"/>
                <w:rFonts w:ascii="黑体" w:hAnsi="黑体" w:eastAsia="黑体" w:cs="黑体"/>
                <w:b w:val="0"/>
                <w:bCs w:val="0"/>
                <w:color w:val="auto"/>
                <w:kern w:val="0"/>
                <w:sz w:val="21"/>
                <w:szCs w:val="21"/>
                <w:highlight w:val="none"/>
              </w:rPr>
            </w:pPr>
          </w:p>
        </w:tc>
      </w:tr>
      <w:tr w14:paraId="534B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liuzhimei1949" w:date="2024-08-20T11:05:12Z"/>
        </w:trPr>
        <w:tc>
          <w:tcPr>
            <w:tcW w:w="786" w:type="dxa"/>
            <w:vMerge w:val="continue"/>
            <w:vAlign w:val="center"/>
          </w:tcPr>
          <w:p w14:paraId="11802C4F">
            <w:pPr>
              <w:widowControl/>
              <w:jc w:val="center"/>
              <w:rPr>
                <w:ins w:id="345" w:author="liuzhimei1949" w:date="2024-08-20T11:05:12Z"/>
                <w:rFonts w:ascii="黑体" w:hAnsi="黑体" w:eastAsia="黑体" w:cs="黑体"/>
                <w:b w:val="0"/>
                <w:bCs w:val="0"/>
                <w:color w:val="auto"/>
                <w:kern w:val="0"/>
                <w:sz w:val="21"/>
                <w:szCs w:val="21"/>
                <w:highlight w:val="none"/>
              </w:rPr>
            </w:pPr>
          </w:p>
        </w:tc>
        <w:tc>
          <w:tcPr>
            <w:tcW w:w="1088" w:type="dxa"/>
            <w:vAlign w:val="center"/>
          </w:tcPr>
          <w:p w14:paraId="691C8832">
            <w:pPr>
              <w:widowControl/>
              <w:jc w:val="left"/>
              <w:rPr>
                <w:ins w:id="346" w:author="liuzhimei1949" w:date="2024-08-20T11:05:12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3.5</w:t>
            </w:r>
            <w:r>
              <w:rPr>
                <w:rFonts w:hint="eastAsia" w:ascii="宋体" w:hAnsi="宋体" w:eastAsia="宋体" w:cs="宋体"/>
                <w:color w:val="auto"/>
                <w:kern w:val="0"/>
                <w:sz w:val="21"/>
                <w:szCs w:val="21"/>
                <w:highlight w:val="none"/>
                <w:lang w:val="en-US" w:eastAsia="zh-CN"/>
              </w:rPr>
              <w:t>员工体检</w:t>
            </w:r>
          </w:p>
        </w:tc>
        <w:tc>
          <w:tcPr>
            <w:tcW w:w="1838" w:type="dxa"/>
            <w:vAlign w:val="center"/>
          </w:tcPr>
          <w:p w14:paraId="1F3EB63B">
            <w:pPr>
              <w:widowControl/>
              <w:jc w:val="left"/>
              <w:rPr>
                <w:ins w:id="347" w:author="liuzhimei1949" w:date="2024-08-20T11:05:12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4059" w:type="dxa"/>
            <w:vAlign w:val="top"/>
          </w:tcPr>
          <w:p w14:paraId="653FAB2A">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1.对员工提供关于潜在的健康问题和疾病预防的培训；</w:t>
            </w:r>
          </w:p>
          <w:p w14:paraId="4775E25B">
            <w:pPr>
              <w:snapToGrid w:val="0"/>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2.为员工开展定期体检，保存员工体检的综合总结报告，以识别任何潜在的健康问题；</w:t>
            </w:r>
          </w:p>
          <w:p w14:paraId="356BD687">
            <w:pPr>
              <w:widowControl/>
              <w:numPr>
                <w:ilvl w:val="-1"/>
                <w:numId w:val="0"/>
              </w:numPr>
              <w:ind w:left="0" w:leftChars="0" w:firstLine="0" w:firstLineChars="0"/>
              <w:jc w:val="left"/>
              <w:rPr>
                <w:ins w:id="348" w:author="liuzhimei1949" w:date="2024-09-02T14:58:05Z"/>
                <w:rFonts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3.</w:t>
            </w:r>
            <w:ins w:id="349" w:author="liuzhimei1949" w:date="2024-09-02T14:58:07Z">
              <w:r>
                <w:rPr>
                  <w:highlight w:val="none"/>
                </w:rPr>
                <w:t>定期对暴露在风险较高地区的员工进行专项职业健康检查</w:t>
              </w:r>
            </w:ins>
          </w:p>
          <w:p w14:paraId="7AE5B08F">
            <w:pPr>
              <w:widowControl/>
              <w:numPr>
                <w:ilvl w:val="-1"/>
                <w:numId w:val="0"/>
              </w:numPr>
              <w:ind w:left="0" w:leftChars="0" w:firstLine="0" w:firstLineChars="0"/>
              <w:jc w:val="left"/>
              <w:rPr>
                <w:ins w:id="350" w:author="liuzhimei1949" w:date="2024-08-20T11:05:12Z"/>
                <w:rFonts w:ascii="黑体" w:hAnsi="黑体" w:eastAsia="黑体" w:cs="黑体"/>
                <w:b w:val="0"/>
                <w:bCs w:val="0"/>
                <w:color w:val="auto"/>
                <w:kern w:val="0"/>
                <w:sz w:val="21"/>
                <w:szCs w:val="21"/>
                <w:highlight w:val="none"/>
              </w:rPr>
            </w:pPr>
            <w:ins w:id="351" w:author="liuzhimei1949" w:date="2024-09-02T14:58:21Z">
              <w:r>
                <w:rPr>
                  <w:rFonts w:hint="eastAsia" w:ascii="宋体" w:hAnsi="宋体" w:eastAsia="宋体" w:cs="宋体"/>
                  <w:color w:val="auto"/>
                  <w:kern w:val="0"/>
                  <w:sz w:val="21"/>
                  <w:szCs w:val="21"/>
                  <w:highlight w:val="none"/>
                  <w:lang w:val="en-US" w:eastAsia="zh-CN"/>
                </w:rPr>
                <w:t>4.</w:t>
              </w:r>
            </w:ins>
            <w:r>
              <w:rPr>
                <w:rFonts w:ascii="宋体" w:hAnsi="宋体" w:eastAsia="宋体" w:cs="宋体"/>
                <w:color w:val="auto"/>
                <w:kern w:val="0"/>
                <w:sz w:val="21"/>
                <w:szCs w:val="21"/>
                <w:highlight w:val="none"/>
              </w:rPr>
              <w:t>企业根据体检结果为员工调整更适合的工作岗位。</w:t>
            </w:r>
          </w:p>
        </w:tc>
        <w:tc>
          <w:tcPr>
            <w:tcW w:w="2661" w:type="dxa"/>
            <w:vAlign w:val="top"/>
          </w:tcPr>
          <w:p w14:paraId="643C05D4">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1.健康及疾病预防的培训记录；</w:t>
            </w:r>
          </w:p>
          <w:p w14:paraId="1E62C5AE">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2.体检人员名单；</w:t>
            </w:r>
          </w:p>
          <w:p w14:paraId="05961376">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3.体检报告以识别可能的职业健康问题；</w:t>
            </w:r>
          </w:p>
          <w:p w14:paraId="472A400F">
            <w:pPr>
              <w:widowControl/>
              <w:jc w:val="left"/>
              <w:rPr>
                <w:ins w:id="352" w:author="liuzhimei1949" w:date="2024-08-20T11:05:12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4.根据体检结果为员工调整工作岗位的记录。</w:t>
            </w:r>
          </w:p>
        </w:tc>
        <w:tc>
          <w:tcPr>
            <w:tcW w:w="647" w:type="dxa"/>
            <w:vAlign w:val="center"/>
          </w:tcPr>
          <w:p w14:paraId="02970150">
            <w:pPr>
              <w:widowControl/>
              <w:jc w:val="center"/>
              <w:rPr>
                <w:ins w:id="353" w:author="liuzhimei1949" w:date="2024-08-20T11:05:12Z"/>
                <w:rFonts w:ascii="黑体" w:hAnsi="黑体" w:eastAsia="黑体" w:cs="黑体"/>
                <w:b w:val="0"/>
                <w:bCs w:val="0"/>
                <w:color w:val="auto"/>
                <w:kern w:val="0"/>
                <w:sz w:val="21"/>
                <w:szCs w:val="21"/>
                <w:highlight w:val="none"/>
              </w:rPr>
            </w:pPr>
          </w:p>
        </w:tc>
        <w:tc>
          <w:tcPr>
            <w:tcW w:w="2091" w:type="dxa"/>
            <w:vAlign w:val="center"/>
          </w:tcPr>
          <w:p w14:paraId="1ABB92F3">
            <w:pPr>
              <w:widowControl/>
              <w:jc w:val="center"/>
              <w:rPr>
                <w:ins w:id="354" w:author="liuzhimei1949" w:date="2024-08-20T11:05:12Z"/>
                <w:rFonts w:ascii="黑体" w:hAnsi="黑体" w:eastAsia="黑体" w:cs="黑体"/>
                <w:b w:val="0"/>
                <w:bCs w:val="0"/>
                <w:color w:val="auto"/>
                <w:kern w:val="0"/>
                <w:sz w:val="21"/>
                <w:szCs w:val="21"/>
                <w:highlight w:val="none"/>
              </w:rPr>
            </w:pPr>
          </w:p>
        </w:tc>
      </w:tr>
      <w:tr w14:paraId="478B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liuzhimei1949" w:date="2024-08-20T11:05:13Z"/>
        </w:trPr>
        <w:tc>
          <w:tcPr>
            <w:tcW w:w="786" w:type="dxa"/>
            <w:vMerge w:val="continue"/>
            <w:tcBorders>
              <w:bottom w:val="single" w:color="000000" w:sz="4" w:space="0"/>
            </w:tcBorders>
            <w:vAlign w:val="center"/>
          </w:tcPr>
          <w:p w14:paraId="38FFD605">
            <w:pPr>
              <w:widowControl/>
              <w:jc w:val="center"/>
              <w:rPr>
                <w:ins w:id="356" w:author="liuzhimei1949" w:date="2024-08-20T11:05:13Z"/>
                <w:rFonts w:ascii="黑体" w:hAnsi="黑体" w:eastAsia="黑体" w:cs="黑体"/>
                <w:b w:val="0"/>
                <w:bCs w:val="0"/>
                <w:color w:val="auto"/>
                <w:kern w:val="0"/>
                <w:sz w:val="21"/>
                <w:szCs w:val="21"/>
                <w:highlight w:val="none"/>
              </w:rPr>
            </w:pPr>
          </w:p>
        </w:tc>
        <w:tc>
          <w:tcPr>
            <w:tcW w:w="1088" w:type="dxa"/>
            <w:tcBorders>
              <w:bottom w:val="single" w:color="000000" w:sz="4" w:space="0"/>
            </w:tcBorders>
            <w:vAlign w:val="center"/>
          </w:tcPr>
          <w:p w14:paraId="74FAC40F">
            <w:pPr>
              <w:widowControl/>
              <w:jc w:val="left"/>
              <w:rPr>
                <w:ins w:id="357" w:author="liuzhimei1949" w:date="2024-08-20T11:05:13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6公益计划</w:t>
            </w:r>
          </w:p>
        </w:tc>
        <w:tc>
          <w:tcPr>
            <w:tcW w:w="1838" w:type="dxa"/>
            <w:vAlign w:val="center"/>
          </w:tcPr>
          <w:p w14:paraId="57B44233">
            <w:pPr>
              <w:widowControl/>
              <w:jc w:val="left"/>
              <w:rPr>
                <w:ins w:id="358" w:author="liuzhimei1949" w:date="2024-08-20T11:05:13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4059" w:type="dxa"/>
            <w:vAlign w:val="top"/>
          </w:tcPr>
          <w:p w14:paraId="3B58AB86">
            <w:pPr>
              <w:widowControl/>
              <w:jc w:val="left"/>
              <w:rPr>
                <w:ins w:id="359" w:author="liuzhimei1949" w:date="2024-08-20T11:05:13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1.积极与当地社区合作，开展多种形式的公益项目。</w:t>
            </w:r>
          </w:p>
        </w:tc>
        <w:tc>
          <w:tcPr>
            <w:tcW w:w="2661" w:type="dxa"/>
            <w:vAlign w:val="top"/>
          </w:tcPr>
          <w:p w14:paraId="60B97CFC">
            <w:pPr>
              <w:widowControl/>
              <w:jc w:val="left"/>
              <w:rPr>
                <w:ins w:id="360" w:author="liuzhimei1949" w:date="2024-08-20T11:05:13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1.公益计划相关记录及资料、效果评估报告、审核记录等。</w:t>
            </w:r>
          </w:p>
        </w:tc>
        <w:tc>
          <w:tcPr>
            <w:tcW w:w="647" w:type="dxa"/>
            <w:vAlign w:val="center"/>
          </w:tcPr>
          <w:p w14:paraId="20AF3227">
            <w:pPr>
              <w:widowControl/>
              <w:jc w:val="center"/>
              <w:rPr>
                <w:ins w:id="361" w:author="liuzhimei1949" w:date="2024-08-20T11:05:13Z"/>
                <w:rFonts w:ascii="黑体" w:hAnsi="黑体" w:eastAsia="黑体" w:cs="黑体"/>
                <w:b w:val="0"/>
                <w:bCs w:val="0"/>
                <w:color w:val="auto"/>
                <w:kern w:val="0"/>
                <w:sz w:val="21"/>
                <w:szCs w:val="21"/>
                <w:highlight w:val="none"/>
              </w:rPr>
            </w:pPr>
          </w:p>
        </w:tc>
        <w:tc>
          <w:tcPr>
            <w:tcW w:w="2091" w:type="dxa"/>
            <w:vAlign w:val="center"/>
          </w:tcPr>
          <w:p w14:paraId="370A11E9">
            <w:pPr>
              <w:widowControl/>
              <w:jc w:val="center"/>
              <w:rPr>
                <w:ins w:id="362" w:author="liuzhimei1949" w:date="2024-08-20T11:05:13Z"/>
                <w:rFonts w:ascii="黑体" w:hAnsi="黑体" w:eastAsia="黑体" w:cs="黑体"/>
                <w:b w:val="0"/>
                <w:bCs w:val="0"/>
                <w:color w:val="auto"/>
                <w:kern w:val="0"/>
                <w:sz w:val="21"/>
                <w:szCs w:val="21"/>
                <w:highlight w:val="none"/>
              </w:rPr>
            </w:pPr>
          </w:p>
        </w:tc>
      </w:tr>
      <w:tr w14:paraId="1835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tcBorders>
              <w:top w:val="single" w:color="000000" w:sz="4" w:space="0"/>
              <w:left w:val="single" w:color="000000" w:sz="4" w:space="0"/>
              <w:right w:val="single" w:color="000000" w:sz="4" w:space="0"/>
            </w:tcBorders>
            <w:vAlign w:val="center"/>
          </w:tcPr>
          <w:p w14:paraId="53C14D92">
            <w:pPr>
              <w:widowControl/>
              <w:jc w:val="center"/>
              <w:rPr>
                <w:rFonts w:hAnsi="宋体"/>
                <w:b/>
                <w:bCs/>
                <w:color w:val="auto"/>
                <w:kern w:val="0"/>
                <w:sz w:val="21"/>
                <w:szCs w:val="21"/>
                <w:highlight w:val="none"/>
              </w:rPr>
            </w:pPr>
            <w:r>
              <w:rPr>
                <w:rFonts w:hint="eastAsia" w:hAnsi="宋体"/>
                <w:b w:val="0"/>
                <w:bCs w:val="0"/>
                <w:color w:val="auto"/>
                <w:kern w:val="0"/>
                <w:sz w:val="21"/>
                <w:szCs w:val="21"/>
                <w:highlight w:val="none"/>
                <w:lang w:val="en-US" w:eastAsia="zh-CN"/>
              </w:rPr>
              <w:t>4</w:t>
            </w:r>
            <w:r>
              <w:rPr>
                <w:rFonts w:hAnsi="宋体"/>
                <w:b w:val="0"/>
                <w:bCs w:val="0"/>
                <w:color w:val="auto"/>
                <w:kern w:val="0"/>
                <w:sz w:val="21"/>
                <w:szCs w:val="21"/>
                <w:highlight w:val="none"/>
              </w:rPr>
              <w:t>设施设备</w:t>
            </w:r>
          </w:p>
        </w:tc>
        <w:tc>
          <w:tcPr>
            <w:tcW w:w="1088" w:type="dxa"/>
            <w:vMerge w:val="restart"/>
            <w:tcBorders>
              <w:top w:val="single" w:color="000000" w:sz="4" w:space="0"/>
              <w:left w:val="single" w:color="000000" w:sz="4" w:space="0"/>
              <w:right w:val="single" w:color="000000" w:sz="4" w:space="0"/>
            </w:tcBorders>
            <w:vAlign w:val="center"/>
          </w:tcPr>
          <w:p w14:paraId="3C0EAFE1">
            <w:pPr>
              <w:pStyle w:val="73"/>
              <w:numPr>
                <w:ilvl w:val="-1"/>
                <w:numId w:val="0"/>
              </w:numPr>
              <w:spacing w:before="156" w:after="156"/>
              <w:rPr>
                <w:rFonts w:hint="eastAsia" w:ascii="宋体" w:hAnsi="宋体" w:eastAsia="宋体" w:cs="宋体"/>
                <w:color w:val="auto"/>
                <w:sz w:val="21"/>
                <w:szCs w:val="21"/>
                <w:highlight w:val="none"/>
              </w:rPr>
            </w:pPr>
            <w:bookmarkStart w:id="21" w:name="_Toc115824940"/>
            <w:bookmarkStart w:id="22" w:name="_Toc21485"/>
            <w:bookmarkStart w:id="23" w:name="_Toc15996"/>
            <w:bookmarkStart w:id="24" w:name="_Toc30034"/>
            <w:bookmarkStart w:id="25" w:name="_Toc27230"/>
            <w:bookmarkStart w:id="26" w:name="_Toc248"/>
            <w:bookmarkStart w:id="27" w:name="_Toc31809"/>
            <w:r>
              <w:rPr>
                <w:rFonts w:hint="eastAsia" w:ascii="宋体" w:hAnsi="宋体" w:eastAsia="宋体" w:cs="宋体"/>
                <w:color w:val="auto"/>
                <w:sz w:val="21"/>
                <w:szCs w:val="21"/>
                <w:highlight w:val="none"/>
                <w:lang w:val="en-US" w:eastAsia="zh-CN"/>
              </w:rPr>
              <w:t>4.1</w:t>
            </w:r>
            <w:r>
              <w:rPr>
                <w:rFonts w:ascii="宋体" w:hAnsi="宋体" w:eastAsia="宋体" w:cs="宋体"/>
                <w:color w:val="auto"/>
                <w:sz w:val="21"/>
                <w:szCs w:val="21"/>
                <w:highlight w:val="none"/>
              </w:rPr>
              <w:t>工作场所</w:t>
            </w:r>
            <w:bookmarkEnd w:id="21"/>
            <w:r>
              <w:rPr>
                <w:rFonts w:ascii="宋体" w:hAnsi="宋体" w:eastAsia="宋体" w:cs="宋体"/>
                <w:color w:val="auto"/>
                <w:sz w:val="21"/>
                <w:szCs w:val="21"/>
                <w:highlight w:val="none"/>
              </w:rPr>
              <w:t>设置</w:t>
            </w:r>
            <w:bookmarkEnd w:id="22"/>
            <w:bookmarkEnd w:id="23"/>
            <w:bookmarkEnd w:id="24"/>
            <w:bookmarkEnd w:id="25"/>
            <w:bookmarkEnd w:id="26"/>
            <w:bookmarkEnd w:id="27"/>
          </w:p>
          <w:p w14:paraId="499D113B">
            <w:pPr>
              <w:widowControl/>
              <w:jc w:val="center"/>
              <w:rPr>
                <w:rFonts w:ascii="宋体" w:hAnsi="宋体" w:eastAsia="宋体" w:cs="宋体"/>
                <w:b/>
                <w:bCs/>
                <w:color w:val="auto"/>
                <w:kern w:val="0"/>
                <w:sz w:val="21"/>
                <w:szCs w:val="21"/>
                <w:highlight w:val="none"/>
              </w:rPr>
            </w:pPr>
          </w:p>
          <w:p w14:paraId="272DFB3C">
            <w:pPr>
              <w:pStyle w:val="73"/>
              <w:numPr>
                <w:ilvl w:val="-1"/>
                <w:numId w:val="0"/>
              </w:numPr>
              <w:spacing w:before="156" w:after="156"/>
              <w:rPr>
                <w:del w:id="363" w:author="liuzhimei1949" w:date="2024-08-20T11:07:10Z"/>
                <w:rFonts w:hint="eastAsia" w:ascii="宋体" w:hAnsi="宋体" w:eastAsia="宋体" w:cs="宋体"/>
                <w:color w:val="auto"/>
                <w:sz w:val="21"/>
                <w:szCs w:val="21"/>
                <w:highlight w:val="none"/>
              </w:rPr>
            </w:pPr>
            <w:del w:id="364" w:author="liuzhimei1949" w:date="2024-08-20T11:07:10Z">
              <w:bookmarkStart w:id="28" w:name="_Toc30905"/>
              <w:bookmarkStart w:id="29" w:name="_Toc17422"/>
              <w:bookmarkStart w:id="30" w:name="_Toc7986"/>
              <w:bookmarkStart w:id="31" w:name="_Toc115824944"/>
              <w:bookmarkStart w:id="32" w:name="_Toc16605"/>
              <w:bookmarkStart w:id="33" w:name="_Toc16245"/>
              <w:bookmarkStart w:id="34" w:name="_Toc4443"/>
              <w:r>
                <w:rPr>
                  <w:rFonts w:hint="eastAsia" w:ascii="宋体" w:hAnsi="宋体" w:eastAsia="宋体" w:cs="宋体"/>
                  <w:color w:val="auto"/>
                  <w:sz w:val="21"/>
                  <w:szCs w:val="21"/>
                  <w:highlight w:val="none"/>
                  <w:lang w:val="en-US" w:eastAsia="zh-CN"/>
                </w:rPr>
                <w:delText>4.2</w:delText>
              </w:r>
            </w:del>
            <w:del w:id="365" w:author="liuzhimei1949" w:date="2024-08-20T11:07:10Z">
              <w:r>
                <w:rPr>
                  <w:rFonts w:ascii="宋体" w:hAnsi="宋体" w:eastAsia="宋体" w:cs="宋体"/>
                  <w:color w:val="auto"/>
                  <w:sz w:val="21"/>
                  <w:szCs w:val="21"/>
                  <w:highlight w:val="none"/>
                </w:rPr>
                <w:delText>工作场所卫生</w:delText>
              </w:r>
              <w:bookmarkEnd w:id="28"/>
              <w:bookmarkEnd w:id="29"/>
              <w:bookmarkEnd w:id="30"/>
              <w:bookmarkEnd w:id="31"/>
              <w:bookmarkEnd w:id="32"/>
              <w:bookmarkEnd w:id="33"/>
              <w:bookmarkEnd w:id="34"/>
            </w:del>
          </w:p>
          <w:p w14:paraId="41308E57">
            <w:pPr>
              <w:widowControl/>
              <w:jc w:val="center"/>
              <w:rPr>
                <w:del w:id="366" w:author="liuzhimei1949" w:date="2024-08-20T11:07:10Z"/>
                <w:rFonts w:hAnsi="宋体"/>
                <w:b/>
                <w:bCs/>
                <w:color w:val="auto"/>
                <w:kern w:val="0"/>
                <w:sz w:val="21"/>
                <w:szCs w:val="21"/>
                <w:highlight w:val="none"/>
              </w:rPr>
            </w:pPr>
          </w:p>
        </w:tc>
        <w:tc>
          <w:tcPr>
            <w:tcW w:w="1838" w:type="dxa"/>
            <w:tcBorders>
              <w:left w:val="single" w:color="000000" w:sz="4" w:space="0"/>
            </w:tcBorders>
            <w:vAlign w:val="center"/>
          </w:tcPr>
          <w:p w14:paraId="59005BFE">
            <w:pPr>
              <w:pStyle w:val="73"/>
              <w:numPr>
                <w:ilvl w:val="-1"/>
                <w:numId w:val="0"/>
              </w:numPr>
              <w:spacing w:before="156" w:after="156"/>
              <w:rPr>
                <w:rFonts w:hint="eastAsia" w:ascii="宋体" w:hAnsi="宋体" w:eastAsia="宋体" w:cs="宋体"/>
                <w:color w:val="auto"/>
                <w:sz w:val="21"/>
                <w:szCs w:val="21"/>
                <w:highlight w:val="none"/>
              </w:rPr>
            </w:pPr>
            <w:bookmarkStart w:id="35" w:name="_Toc115824941"/>
            <w:r>
              <w:rPr>
                <w:rFonts w:hint="eastAsia" w:ascii="宋体" w:hAnsi="宋体" w:eastAsia="宋体" w:cs="宋体"/>
                <w:color w:val="auto"/>
                <w:sz w:val="21"/>
                <w:szCs w:val="21"/>
                <w:highlight w:val="none"/>
                <w:lang w:val="en-US" w:eastAsia="zh-CN"/>
              </w:rPr>
              <w:t>4.1.1</w:t>
            </w:r>
            <w:r>
              <w:rPr>
                <w:rFonts w:ascii="宋体" w:hAnsi="宋体" w:eastAsia="宋体" w:cs="宋体"/>
                <w:color w:val="auto"/>
                <w:sz w:val="21"/>
                <w:szCs w:val="21"/>
                <w:highlight w:val="none"/>
              </w:rPr>
              <w:t>噪声、粉尘和灯光照明</w:t>
            </w:r>
            <w:bookmarkEnd w:id="35"/>
            <w:r>
              <w:rPr>
                <w:rFonts w:ascii="宋体" w:hAnsi="宋体" w:eastAsia="宋体" w:cs="宋体"/>
                <w:color w:val="auto"/>
                <w:sz w:val="21"/>
                <w:szCs w:val="21"/>
                <w:highlight w:val="none"/>
              </w:rPr>
              <w:t>设置</w:t>
            </w:r>
          </w:p>
          <w:p w14:paraId="4B14F4D1">
            <w:pPr>
              <w:pStyle w:val="73"/>
              <w:widowControl/>
              <w:numPr>
                <w:ilvl w:val="1"/>
                <w:numId w:val="0"/>
              </w:numPr>
              <w:spacing w:before="156" w:after="156"/>
              <w:jc w:val="center"/>
              <w:rPr>
                <w:rFonts w:ascii="宋体" w:hAnsi="宋体" w:eastAsia="宋体" w:cs="宋体"/>
                <w:b w:val="0"/>
                <w:bCs w:val="0"/>
                <w:color w:val="auto"/>
                <w:kern w:val="0"/>
                <w:sz w:val="21"/>
                <w:szCs w:val="21"/>
                <w:highlight w:val="none"/>
              </w:rPr>
            </w:pPr>
          </w:p>
        </w:tc>
        <w:tc>
          <w:tcPr>
            <w:tcW w:w="4059" w:type="dxa"/>
            <w:vAlign w:val="top"/>
          </w:tcPr>
          <w:p w14:paraId="38386CB0">
            <w:pPr>
              <w:widowControl/>
              <w:jc w:val="left"/>
              <w:rPr>
                <w:rFonts w:hint="eastAsia" w:hAnsi="宋体"/>
                <w:color w:val="auto"/>
                <w:kern w:val="0"/>
                <w:sz w:val="21"/>
                <w:szCs w:val="21"/>
                <w:highlight w:val="none"/>
                <w:lang w:eastAsia="zh-CN"/>
              </w:rPr>
            </w:pPr>
            <w:r>
              <w:rPr>
                <w:rFonts w:hint="eastAsia" w:hAnsi="宋体"/>
                <w:color w:val="auto"/>
                <w:kern w:val="0"/>
                <w:sz w:val="21"/>
                <w:szCs w:val="21"/>
                <w:highlight w:val="none"/>
                <w:lang w:val="en-US" w:eastAsia="zh-CN"/>
              </w:rPr>
              <w:t>1.</w:t>
            </w:r>
            <w:r>
              <w:rPr>
                <w:rFonts w:hAnsi="宋体"/>
                <w:color w:val="auto"/>
                <w:kern w:val="0"/>
                <w:sz w:val="21"/>
                <w:szCs w:val="21"/>
                <w:highlight w:val="none"/>
              </w:rPr>
              <w:t>噪声不超过85dBA（无降噪措施时的8小时时间加权平均值）</w:t>
            </w:r>
            <w:r>
              <w:rPr>
                <w:rFonts w:hint="eastAsia" w:hAnsi="宋体"/>
                <w:color w:val="auto"/>
                <w:kern w:val="0"/>
                <w:sz w:val="21"/>
                <w:szCs w:val="21"/>
                <w:highlight w:val="none"/>
                <w:lang w:eastAsia="zh-CN"/>
              </w:rPr>
              <w:t>；</w:t>
            </w:r>
          </w:p>
          <w:p w14:paraId="1A5E1379">
            <w:pPr>
              <w:widowControl/>
              <w:jc w:val="left"/>
              <w:rPr>
                <w:rFonts w:hint="eastAsia" w:hAnsi="宋体"/>
                <w:color w:val="auto"/>
                <w:kern w:val="0"/>
                <w:sz w:val="21"/>
                <w:szCs w:val="21"/>
                <w:highlight w:val="none"/>
                <w:lang w:eastAsia="zh-CN"/>
              </w:rPr>
            </w:pPr>
            <w:r>
              <w:rPr>
                <w:rFonts w:hint="eastAsia" w:hAnsi="宋体"/>
                <w:color w:val="auto"/>
                <w:kern w:val="0"/>
                <w:sz w:val="21"/>
                <w:szCs w:val="21"/>
                <w:highlight w:val="none"/>
                <w:lang w:val="en-US" w:eastAsia="zh-CN"/>
              </w:rPr>
              <w:t>2.</w:t>
            </w:r>
            <w:r>
              <w:rPr>
                <w:rFonts w:hAnsi="宋体"/>
                <w:color w:val="auto"/>
                <w:kern w:val="0"/>
                <w:sz w:val="21"/>
                <w:szCs w:val="21"/>
                <w:highlight w:val="none"/>
              </w:rPr>
              <w:t>总粉尘不超过10毫克/m³，呼吸性粉尘不超过4毫克/m³</w:t>
            </w:r>
            <w:r>
              <w:rPr>
                <w:rFonts w:hint="eastAsia" w:hAnsi="宋体"/>
                <w:color w:val="auto"/>
                <w:kern w:val="0"/>
                <w:sz w:val="21"/>
                <w:szCs w:val="21"/>
                <w:highlight w:val="none"/>
                <w:lang w:eastAsia="zh-CN"/>
              </w:rPr>
              <w:t>；</w:t>
            </w:r>
          </w:p>
          <w:p w14:paraId="1D305337">
            <w:pPr>
              <w:widowControl/>
              <w:jc w:val="left"/>
              <w:rPr>
                <w:rFonts w:hint="eastAsia" w:hAnsi="宋体" w:eastAsia="宋体"/>
                <w:color w:val="auto"/>
                <w:kern w:val="0"/>
                <w:sz w:val="21"/>
                <w:szCs w:val="21"/>
                <w:highlight w:val="none"/>
                <w:lang w:eastAsia="zh-CN"/>
              </w:rPr>
            </w:pPr>
            <w:r>
              <w:rPr>
                <w:rFonts w:hint="eastAsia" w:hAnsi="宋体"/>
                <w:color w:val="auto"/>
                <w:sz w:val="21"/>
                <w:szCs w:val="21"/>
                <w:highlight w:val="none"/>
                <w:lang w:val="en-US" w:eastAsia="zh-CN"/>
              </w:rPr>
              <w:t>3.照明要求：</w:t>
            </w:r>
            <w:r>
              <w:rPr>
                <w:rFonts w:hAnsi="宋体"/>
                <w:color w:val="auto"/>
                <w:kern w:val="0"/>
                <w:sz w:val="21"/>
                <w:szCs w:val="21"/>
                <w:highlight w:val="none"/>
              </w:rPr>
              <w:t>粗糙作业：50 lx（勒克斯）</w:t>
            </w:r>
            <w:r>
              <w:rPr>
                <w:rFonts w:hint="eastAsia" w:hAnsi="宋体"/>
                <w:color w:val="auto"/>
                <w:kern w:val="0"/>
                <w:sz w:val="21"/>
                <w:szCs w:val="21"/>
                <w:highlight w:val="none"/>
                <w:lang w:eastAsia="zh-CN"/>
              </w:rPr>
              <w:t>；</w:t>
            </w:r>
            <w:r>
              <w:rPr>
                <w:rFonts w:hAnsi="宋体"/>
                <w:color w:val="auto"/>
                <w:kern w:val="0"/>
                <w:sz w:val="21"/>
                <w:szCs w:val="21"/>
                <w:highlight w:val="none"/>
              </w:rPr>
              <w:t>一般作业：100 lx</w:t>
            </w:r>
            <w:r>
              <w:rPr>
                <w:rFonts w:hint="eastAsia" w:hAnsi="宋体"/>
                <w:color w:val="auto"/>
                <w:kern w:val="0"/>
                <w:sz w:val="21"/>
                <w:szCs w:val="21"/>
                <w:highlight w:val="none"/>
                <w:lang w:eastAsia="zh-CN"/>
              </w:rPr>
              <w:t>；</w:t>
            </w:r>
            <w:r>
              <w:rPr>
                <w:rFonts w:hAnsi="宋体"/>
                <w:color w:val="auto"/>
                <w:kern w:val="0"/>
                <w:sz w:val="21"/>
                <w:szCs w:val="21"/>
                <w:highlight w:val="none"/>
              </w:rPr>
              <w:t>精细作业：200 lx</w:t>
            </w:r>
            <w:r>
              <w:rPr>
                <w:rFonts w:hint="eastAsia" w:hAnsi="宋体"/>
                <w:color w:val="auto"/>
                <w:kern w:val="0"/>
                <w:sz w:val="21"/>
                <w:szCs w:val="21"/>
                <w:highlight w:val="none"/>
                <w:lang w:eastAsia="zh-CN"/>
              </w:rPr>
              <w:t>；</w:t>
            </w:r>
            <w:r>
              <w:rPr>
                <w:rFonts w:hAnsi="宋体"/>
                <w:color w:val="auto"/>
                <w:kern w:val="0"/>
                <w:sz w:val="21"/>
                <w:szCs w:val="21"/>
                <w:highlight w:val="none"/>
              </w:rPr>
              <w:t>特别精细作业：500 lx</w:t>
            </w:r>
            <w:r>
              <w:rPr>
                <w:rFonts w:hint="eastAsia" w:hAnsi="宋体"/>
                <w:color w:val="auto"/>
                <w:kern w:val="0"/>
                <w:sz w:val="21"/>
                <w:szCs w:val="21"/>
                <w:highlight w:val="none"/>
                <w:lang w:eastAsia="zh-CN"/>
              </w:rPr>
              <w:t>。</w:t>
            </w:r>
          </w:p>
        </w:tc>
        <w:tc>
          <w:tcPr>
            <w:tcW w:w="2661" w:type="dxa"/>
            <w:vAlign w:val="top"/>
          </w:tcPr>
          <w:p w14:paraId="57336812">
            <w:pPr>
              <w:widowControl/>
              <w:numPr>
                <w:ilvl w:val="-1"/>
                <w:numId w:val="0"/>
              </w:numPr>
              <w:jc w:val="left"/>
              <w:rPr>
                <w:rFonts w:hint="eastAsia" w:hAnsi="宋体"/>
                <w:color w:val="auto"/>
                <w:kern w:val="0"/>
                <w:sz w:val="21"/>
                <w:szCs w:val="21"/>
                <w:highlight w:val="none"/>
                <w:lang w:eastAsia="zh-CN"/>
              </w:rPr>
            </w:pPr>
            <w:r>
              <w:rPr>
                <w:rFonts w:hint="eastAsia" w:hAnsi="宋体"/>
                <w:color w:val="auto"/>
                <w:kern w:val="0"/>
                <w:sz w:val="21"/>
                <w:szCs w:val="21"/>
                <w:highlight w:val="none"/>
                <w:lang w:val="en-US" w:eastAsia="zh-CN"/>
              </w:rPr>
              <w:t>1.</w:t>
            </w:r>
            <w:r>
              <w:rPr>
                <w:rFonts w:hAnsi="宋体"/>
                <w:color w:val="auto"/>
                <w:kern w:val="0"/>
                <w:sz w:val="21"/>
                <w:szCs w:val="21"/>
                <w:highlight w:val="none"/>
              </w:rPr>
              <w:t>噪音检测记录或报告</w:t>
            </w:r>
            <w:r>
              <w:rPr>
                <w:rFonts w:hint="eastAsia" w:hAnsi="宋体"/>
                <w:color w:val="auto"/>
                <w:kern w:val="0"/>
                <w:sz w:val="21"/>
                <w:szCs w:val="21"/>
                <w:highlight w:val="none"/>
                <w:lang w:eastAsia="zh-CN"/>
              </w:rPr>
              <w:t>；</w:t>
            </w:r>
          </w:p>
          <w:p w14:paraId="66B2B03E">
            <w:pPr>
              <w:widowControl/>
              <w:numPr>
                <w:ilvl w:val="-1"/>
                <w:numId w:val="0"/>
              </w:numPr>
              <w:jc w:val="left"/>
              <w:rPr>
                <w:rFonts w:hint="eastAsia" w:hAnsi="宋体"/>
                <w:color w:val="auto"/>
                <w:kern w:val="0"/>
                <w:sz w:val="21"/>
                <w:szCs w:val="21"/>
                <w:highlight w:val="none"/>
                <w:lang w:eastAsia="zh-CN"/>
              </w:rPr>
            </w:pPr>
            <w:r>
              <w:rPr>
                <w:rFonts w:hint="eastAsia" w:hAnsi="宋体"/>
                <w:color w:val="auto"/>
                <w:kern w:val="0"/>
                <w:sz w:val="21"/>
                <w:szCs w:val="21"/>
                <w:highlight w:val="none"/>
                <w:lang w:val="en-US" w:eastAsia="zh-CN"/>
              </w:rPr>
              <w:t>2.</w:t>
            </w:r>
            <w:r>
              <w:rPr>
                <w:rFonts w:hAnsi="宋体"/>
                <w:color w:val="auto"/>
                <w:kern w:val="0"/>
                <w:sz w:val="21"/>
                <w:szCs w:val="21"/>
                <w:highlight w:val="none"/>
              </w:rPr>
              <w:t>粉尘检测记录或报告</w:t>
            </w:r>
            <w:r>
              <w:rPr>
                <w:rFonts w:hint="eastAsia" w:hAnsi="宋体"/>
                <w:color w:val="auto"/>
                <w:kern w:val="0"/>
                <w:sz w:val="21"/>
                <w:szCs w:val="21"/>
                <w:highlight w:val="none"/>
                <w:lang w:eastAsia="zh-CN"/>
              </w:rPr>
              <w:t>；</w:t>
            </w:r>
          </w:p>
          <w:p w14:paraId="79D60908">
            <w:pPr>
              <w:widowControl/>
              <w:numPr>
                <w:ilvl w:val="-1"/>
                <w:numId w:val="0"/>
              </w:numPr>
              <w:jc w:val="left"/>
              <w:rPr>
                <w:rFonts w:hint="eastAsia" w:hAnsi="宋体"/>
                <w:color w:val="auto"/>
                <w:kern w:val="0"/>
                <w:sz w:val="21"/>
                <w:szCs w:val="21"/>
                <w:highlight w:val="none"/>
                <w:lang w:eastAsia="zh-CN"/>
              </w:rPr>
            </w:pPr>
            <w:r>
              <w:rPr>
                <w:rFonts w:hint="eastAsia" w:hAnsi="宋体"/>
                <w:color w:val="auto"/>
                <w:kern w:val="0"/>
                <w:sz w:val="21"/>
                <w:szCs w:val="21"/>
                <w:highlight w:val="none"/>
                <w:lang w:val="en-US" w:eastAsia="zh-CN"/>
              </w:rPr>
              <w:t>3.</w:t>
            </w:r>
            <w:r>
              <w:rPr>
                <w:rFonts w:hAnsi="宋体"/>
                <w:color w:val="auto"/>
                <w:kern w:val="0"/>
                <w:sz w:val="21"/>
                <w:szCs w:val="21"/>
                <w:highlight w:val="none"/>
              </w:rPr>
              <w:t>工作场所灯光照明度检测记录或报告</w:t>
            </w:r>
          </w:p>
        </w:tc>
        <w:tc>
          <w:tcPr>
            <w:tcW w:w="647" w:type="dxa"/>
            <w:vAlign w:val="center"/>
          </w:tcPr>
          <w:p w14:paraId="5918D933">
            <w:pPr>
              <w:widowControl/>
              <w:jc w:val="center"/>
              <w:rPr>
                <w:rFonts w:hAnsi="宋体"/>
                <w:b/>
                <w:bCs/>
                <w:color w:val="auto"/>
                <w:kern w:val="0"/>
                <w:sz w:val="21"/>
                <w:szCs w:val="21"/>
                <w:highlight w:val="none"/>
              </w:rPr>
            </w:pPr>
          </w:p>
        </w:tc>
        <w:tc>
          <w:tcPr>
            <w:tcW w:w="2091" w:type="dxa"/>
            <w:vAlign w:val="center"/>
          </w:tcPr>
          <w:p w14:paraId="5BC51E37">
            <w:pPr>
              <w:widowControl/>
              <w:jc w:val="center"/>
              <w:rPr>
                <w:rFonts w:hAnsi="宋体"/>
                <w:b/>
                <w:bCs/>
                <w:color w:val="auto"/>
                <w:kern w:val="0"/>
                <w:sz w:val="21"/>
                <w:szCs w:val="21"/>
                <w:highlight w:val="none"/>
              </w:rPr>
            </w:pPr>
          </w:p>
        </w:tc>
      </w:tr>
      <w:tr w14:paraId="624B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del w:id="367" w:author="liuzhimei1949" w:date="2024-09-02T15:01:46Z"/>
        </w:trPr>
        <w:tc>
          <w:tcPr>
            <w:tcW w:w="786" w:type="dxa"/>
            <w:vMerge w:val="continue"/>
            <w:tcBorders>
              <w:left w:val="single" w:color="000000" w:sz="4" w:space="0"/>
              <w:right w:val="single" w:color="000000" w:sz="4" w:space="0"/>
            </w:tcBorders>
            <w:vAlign w:val="center"/>
          </w:tcPr>
          <w:p w14:paraId="2C0C46F5">
            <w:pPr>
              <w:widowControl/>
              <w:jc w:val="center"/>
              <w:rPr>
                <w:del w:id="368" w:author="liuzhimei1949" w:date="2024-09-02T15:01:46Z"/>
                <w:rFonts w:hAnsi="宋体"/>
                <w:b/>
                <w:bCs/>
                <w:color w:val="auto"/>
                <w:kern w:val="0"/>
                <w:sz w:val="21"/>
                <w:szCs w:val="21"/>
                <w:highlight w:val="none"/>
              </w:rPr>
            </w:pPr>
          </w:p>
        </w:tc>
        <w:tc>
          <w:tcPr>
            <w:tcW w:w="1088" w:type="dxa"/>
            <w:vMerge w:val="continue"/>
            <w:tcBorders>
              <w:left w:val="single" w:color="000000" w:sz="4" w:space="0"/>
              <w:right w:val="single" w:color="000000" w:sz="4" w:space="0"/>
            </w:tcBorders>
            <w:vAlign w:val="center"/>
          </w:tcPr>
          <w:p w14:paraId="4311781D">
            <w:pPr>
              <w:widowControl/>
              <w:jc w:val="center"/>
              <w:rPr>
                <w:del w:id="369" w:author="liuzhimei1949" w:date="2024-09-02T15:01:46Z"/>
                <w:rFonts w:hAnsi="宋体"/>
                <w:b/>
                <w:bCs/>
                <w:color w:val="auto"/>
                <w:kern w:val="0"/>
                <w:sz w:val="21"/>
                <w:szCs w:val="21"/>
                <w:highlight w:val="none"/>
              </w:rPr>
            </w:pPr>
          </w:p>
        </w:tc>
        <w:tc>
          <w:tcPr>
            <w:tcW w:w="1838" w:type="dxa"/>
            <w:tcBorders>
              <w:left w:val="single" w:color="000000" w:sz="4" w:space="0"/>
            </w:tcBorders>
            <w:vAlign w:val="center"/>
          </w:tcPr>
          <w:p w14:paraId="703391A7">
            <w:pPr>
              <w:pStyle w:val="73"/>
              <w:numPr>
                <w:ilvl w:val="-1"/>
                <w:numId w:val="0"/>
              </w:numPr>
              <w:spacing w:before="156" w:after="156"/>
              <w:rPr>
                <w:del w:id="370" w:author="liuzhimei1949" w:date="2024-09-02T15:01:46Z"/>
                <w:rFonts w:hint="eastAsia" w:ascii="宋体" w:hAnsi="宋体" w:eastAsia="宋体" w:cs="宋体"/>
                <w:color w:val="auto"/>
                <w:sz w:val="21"/>
                <w:szCs w:val="21"/>
                <w:highlight w:val="none"/>
              </w:rPr>
            </w:pPr>
            <w:del w:id="371" w:author="liuzhimei1949" w:date="2024-09-02T15:01:46Z">
              <w:bookmarkStart w:id="36" w:name="_Toc115824942"/>
              <w:r>
                <w:rPr>
                  <w:rFonts w:hint="eastAsia" w:ascii="宋体" w:hAnsi="宋体" w:eastAsia="宋体" w:cs="宋体"/>
                  <w:color w:val="auto"/>
                  <w:sz w:val="21"/>
                  <w:szCs w:val="21"/>
                  <w:highlight w:val="none"/>
                  <w:lang w:val="en-US" w:eastAsia="zh-CN"/>
                </w:rPr>
                <w:delText>4.1.2</w:delText>
              </w:r>
            </w:del>
            <w:del w:id="372" w:author="liuzhimei1949" w:date="2024-09-02T15:01:46Z">
              <w:r>
                <w:rPr>
                  <w:rFonts w:ascii="宋体" w:hAnsi="宋体" w:eastAsia="宋体" w:cs="宋体"/>
                  <w:color w:val="auto"/>
                  <w:sz w:val="21"/>
                  <w:szCs w:val="21"/>
                  <w:highlight w:val="none"/>
                </w:rPr>
                <w:delText>人体热舒适度</w:delText>
              </w:r>
              <w:bookmarkEnd w:id="36"/>
            </w:del>
          </w:p>
          <w:p w14:paraId="0E51817B">
            <w:pPr>
              <w:pStyle w:val="73"/>
              <w:widowControl/>
              <w:numPr>
                <w:ilvl w:val="-1"/>
                <w:numId w:val="0"/>
              </w:numPr>
              <w:spacing w:before="156" w:after="156"/>
              <w:jc w:val="left"/>
              <w:rPr>
                <w:del w:id="373" w:author="liuzhimei1949" w:date="2024-09-02T15:01:46Z"/>
                <w:rFonts w:ascii="宋体" w:hAnsi="宋体" w:eastAsia="宋体" w:cs="宋体"/>
                <w:b w:val="0"/>
                <w:bCs w:val="0"/>
                <w:color w:val="auto"/>
                <w:kern w:val="0"/>
                <w:sz w:val="21"/>
                <w:szCs w:val="21"/>
                <w:highlight w:val="none"/>
              </w:rPr>
            </w:pPr>
          </w:p>
          <w:p w14:paraId="315632CC">
            <w:pPr>
              <w:pStyle w:val="73"/>
              <w:numPr>
                <w:ilvl w:val="-1"/>
                <w:numId w:val="0"/>
              </w:numPr>
              <w:spacing w:before="156" w:after="156"/>
              <w:rPr>
                <w:del w:id="374" w:author="liuzhimei1949" w:date="2024-09-02T15:01:46Z"/>
                <w:rFonts w:hint="eastAsia" w:ascii="宋体" w:hAnsi="宋体" w:eastAsia="宋体" w:cs="宋体"/>
                <w:color w:val="auto"/>
                <w:sz w:val="21"/>
                <w:szCs w:val="21"/>
                <w:highlight w:val="none"/>
              </w:rPr>
            </w:pPr>
            <w:del w:id="375" w:author="liuzhimei1949" w:date="2024-09-02T15:01:46Z">
              <w:bookmarkStart w:id="37" w:name="_Toc115824943"/>
              <w:r>
                <w:rPr>
                  <w:rFonts w:hint="eastAsia" w:ascii="宋体" w:hAnsi="宋体" w:eastAsia="宋体" w:cs="宋体"/>
                  <w:color w:val="auto"/>
                  <w:sz w:val="21"/>
                  <w:szCs w:val="21"/>
                  <w:highlight w:val="none"/>
                  <w:lang w:val="en-US" w:eastAsia="zh-CN"/>
                </w:rPr>
                <w:delText>4.1.3</w:delText>
              </w:r>
            </w:del>
            <w:del w:id="376" w:author="liuzhimei1949" w:date="2024-09-02T15:01:46Z">
              <w:r>
                <w:rPr>
                  <w:rFonts w:ascii="宋体" w:hAnsi="宋体" w:eastAsia="宋体" w:cs="宋体"/>
                  <w:color w:val="auto"/>
                  <w:sz w:val="21"/>
                  <w:szCs w:val="21"/>
                  <w:highlight w:val="none"/>
                </w:rPr>
                <w:delText>人体工学</w:delText>
              </w:r>
              <w:bookmarkEnd w:id="37"/>
            </w:del>
          </w:p>
          <w:p w14:paraId="0153E55A">
            <w:pPr>
              <w:pStyle w:val="73"/>
              <w:widowControl/>
              <w:numPr>
                <w:ilvl w:val="1"/>
                <w:numId w:val="0"/>
              </w:numPr>
              <w:spacing w:before="156" w:after="156"/>
              <w:jc w:val="center"/>
              <w:rPr>
                <w:del w:id="377" w:author="liuzhimei1949" w:date="2024-09-02T15:01:46Z"/>
                <w:rFonts w:ascii="宋体" w:hAnsi="宋体" w:eastAsia="宋体" w:cs="宋体"/>
                <w:b w:val="0"/>
                <w:bCs w:val="0"/>
                <w:color w:val="auto"/>
                <w:kern w:val="0"/>
                <w:sz w:val="21"/>
                <w:szCs w:val="21"/>
                <w:highlight w:val="none"/>
              </w:rPr>
            </w:pPr>
          </w:p>
          <w:p w14:paraId="7048E541">
            <w:pPr>
              <w:pStyle w:val="73"/>
              <w:numPr>
                <w:ilvl w:val="-1"/>
                <w:numId w:val="0"/>
              </w:numPr>
              <w:spacing w:before="156" w:after="156"/>
              <w:rPr>
                <w:del w:id="378" w:author="liuzhimei1949" w:date="2024-09-02T15:01:46Z"/>
                <w:rFonts w:hint="eastAsia" w:ascii="宋体" w:hAnsi="宋体" w:eastAsia="宋体" w:cs="宋体"/>
                <w:color w:val="auto"/>
                <w:sz w:val="21"/>
                <w:szCs w:val="21"/>
                <w:highlight w:val="none"/>
              </w:rPr>
            </w:pPr>
            <w:del w:id="379" w:author="liuzhimei1949" w:date="2024-09-02T15:01:46Z">
              <w:r>
                <w:rPr>
                  <w:rFonts w:hint="eastAsia" w:ascii="宋体" w:hAnsi="宋体" w:eastAsia="宋体" w:cs="宋体"/>
                  <w:color w:val="auto"/>
                  <w:sz w:val="21"/>
                  <w:szCs w:val="21"/>
                  <w:highlight w:val="none"/>
                  <w:lang w:val="en-US" w:eastAsia="zh-CN"/>
                </w:rPr>
                <w:delText>4.2.1</w:delText>
              </w:r>
            </w:del>
            <w:del w:id="380" w:author="liuzhimei1949" w:date="2024-09-02T15:01:46Z">
              <w:r>
                <w:rPr>
                  <w:rFonts w:ascii="宋体" w:hAnsi="宋体" w:eastAsia="宋体" w:cs="宋体"/>
                  <w:color w:val="auto"/>
                  <w:sz w:val="21"/>
                  <w:szCs w:val="21"/>
                  <w:highlight w:val="none"/>
                </w:rPr>
                <w:delText>日常管理</w:delText>
              </w:r>
            </w:del>
          </w:p>
          <w:p w14:paraId="6CB55406">
            <w:pPr>
              <w:widowControl/>
              <w:jc w:val="center"/>
              <w:rPr>
                <w:del w:id="381" w:author="liuzhimei1949" w:date="2024-09-02T15:01:46Z"/>
                <w:rFonts w:hAnsi="宋体"/>
                <w:b/>
                <w:bCs/>
                <w:color w:val="auto"/>
                <w:kern w:val="0"/>
                <w:sz w:val="21"/>
                <w:szCs w:val="21"/>
                <w:highlight w:val="none"/>
              </w:rPr>
            </w:pPr>
          </w:p>
          <w:p w14:paraId="3748129E">
            <w:pPr>
              <w:widowControl/>
              <w:jc w:val="both"/>
              <w:rPr>
                <w:del w:id="382" w:author="liuzhimei1949" w:date="2024-09-02T15:01:46Z"/>
                <w:rFonts w:hAnsi="宋体"/>
                <w:b/>
                <w:bCs/>
                <w:color w:val="auto"/>
                <w:kern w:val="0"/>
                <w:sz w:val="21"/>
                <w:szCs w:val="21"/>
                <w:highlight w:val="none"/>
              </w:rPr>
            </w:pPr>
            <w:del w:id="383" w:author="liuzhimei1949" w:date="2024-09-02T15:01:46Z">
              <w:r>
                <w:rPr>
                  <w:rFonts w:hint="eastAsia" w:ascii="宋体" w:hAnsi="宋体" w:eastAsia="宋体" w:cs="宋体"/>
                  <w:color w:val="auto"/>
                  <w:sz w:val="21"/>
                  <w:szCs w:val="21"/>
                  <w:highlight w:val="none"/>
                  <w:lang w:val="en-US" w:eastAsia="zh-CN"/>
                </w:rPr>
                <w:delText>4.2.</w:delText>
              </w:r>
            </w:del>
            <w:del w:id="384" w:author="liuzhimei1949" w:date="2024-09-02T15:01:46Z">
              <w:r>
                <w:rPr>
                  <w:rFonts w:hint="eastAsia" w:hAnsi="宋体" w:cs="宋体"/>
                  <w:color w:val="auto"/>
                  <w:sz w:val="21"/>
                  <w:szCs w:val="21"/>
                  <w:highlight w:val="none"/>
                  <w:lang w:val="en-US" w:eastAsia="zh-CN"/>
                </w:rPr>
                <w:delText>2</w:delText>
              </w:r>
            </w:del>
            <w:del w:id="385" w:author="liuzhimei1949" w:date="2024-09-02T15:01:46Z">
              <w:r>
                <w:rPr>
                  <w:rFonts w:hAnsi="宋体"/>
                  <w:color w:val="auto"/>
                  <w:kern w:val="0"/>
                  <w:sz w:val="21"/>
                  <w:szCs w:val="21"/>
                  <w:highlight w:val="none"/>
                </w:rPr>
                <w:delText>食品和水</w:delText>
              </w:r>
            </w:del>
          </w:p>
        </w:tc>
        <w:tc>
          <w:tcPr>
            <w:tcW w:w="4059" w:type="dxa"/>
            <w:vAlign w:val="top"/>
          </w:tcPr>
          <w:p w14:paraId="0F4F4D5B">
            <w:pPr>
              <w:numPr>
                <w:ilvl w:val="0"/>
                <w:numId w:val="27"/>
              </w:numPr>
              <w:jc w:val="left"/>
              <w:rPr>
                <w:del w:id="386" w:author="liuzhimei1949" w:date="2024-09-02T15:01:46Z"/>
                <w:rFonts w:hint="eastAsia" w:hAnsi="宋体"/>
                <w:color w:val="auto"/>
                <w:kern w:val="0"/>
                <w:sz w:val="21"/>
                <w:szCs w:val="21"/>
                <w:highlight w:val="none"/>
              </w:rPr>
            </w:pPr>
            <w:del w:id="387" w:author="liuzhimei1949" w:date="2024-09-02T15:01:46Z">
              <w:r>
                <w:rPr>
                  <w:rFonts w:hAnsi="宋体"/>
                  <w:color w:val="auto"/>
                  <w:kern w:val="0"/>
                  <w:sz w:val="21"/>
                  <w:szCs w:val="21"/>
                  <w:highlight w:val="none"/>
                </w:rPr>
                <w:delText>1.工作场所的温度应该在16℃-28℃之间;</w:delText>
              </w:r>
            </w:del>
          </w:p>
          <w:p w14:paraId="046CE96D">
            <w:pPr>
              <w:jc w:val="left"/>
              <w:rPr>
                <w:del w:id="388" w:author="liuzhimei1949" w:date="2024-09-02T15:01:46Z"/>
                <w:rFonts w:ascii="宋体" w:hAnsi="宋体" w:eastAsia="宋体" w:cs="宋体"/>
                <w:color w:val="auto"/>
                <w:kern w:val="0"/>
                <w:sz w:val="21"/>
                <w:szCs w:val="21"/>
                <w:highlight w:val="none"/>
              </w:rPr>
            </w:pPr>
            <w:del w:id="389" w:author="liuzhimei1949" w:date="2024-09-02T15:01:46Z">
              <w:r>
                <w:rPr>
                  <w:rFonts w:hAnsi="宋体"/>
                  <w:color w:val="auto"/>
                  <w:kern w:val="0"/>
                  <w:sz w:val="21"/>
                  <w:szCs w:val="21"/>
                  <w:highlight w:val="none"/>
                </w:rPr>
                <w:delText>2.工作场所的湿度不能超过65%。</w:delText>
              </w:r>
            </w:del>
          </w:p>
          <w:p w14:paraId="171CDA18">
            <w:pPr>
              <w:widowControl/>
              <w:jc w:val="left"/>
              <w:rPr>
                <w:del w:id="390" w:author="liuzhimei1949" w:date="2024-09-02T15:01:46Z"/>
                <w:rFonts w:hint="eastAsia" w:hAnsi="宋体"/>
                <w:color w:val="auto"/>
                <w:kern w:val="0"/>
                <w:sz w:val="21"/>
                <w:szCs w:val="21"/>
                <w:highlight w:val="none"/>
              </w:rPr>
            </w:pPr>
            <w:del w:id="391" w:author="liuzhimei1949" w:date="2024-09-02T15:01:46Z">
              <w:r>
                <w:rPr>
                  <w:rFonts w:hAnsi="宋体"/>
                  <w:color w:val="auto"/>
                  <w:kern w:val="0"/>
                  <w:sz w:val="21"/>
                  <w:szCs w:val="21"/>
                  <w:highlight w:val="none"/>
                </w:rPr>
                <w:delText>1.提供适当的机械搬运、提升或起重设备以代替人工操作;</w:delText>
              </w:r>
            </w:del>
          </w:p>
          <w:p w14:paraId="4282C06A">
            <w:pPr>
              <w:widowControl/>
              <w:jc w:val="left"/>
              <w:rPr>
                <w:del w:id="392" w:author="liuzhimei1949" w:date="2024-09-02T15:01:46Z"/>
                <w:rFonts w:hAnsi="宋体"/>
                <w:b/>
                <w:bCs/>
                <w:color w:val="auto"/>
                <w:kern w:val="0"/>
                <w:sz w:val="21"/>
                <w:szCs w:val="21"/>
                <w:highlight w:val="none"/>
              </w:rPr>
            </w:pPr>
            <w:del w:id="393" w:author="liuzhimei1949" w:date="2024-09-02T15:01:46Z">
              <w:r>
                <w:rPr>
                  <w:rFonts w:hAnsi="宋体"/>
                  <w:color w:val="auto"/>
                  <w:kern w:val="0"/>
                  <w:sz w:val="21"/>
                  <w:szCs w:val="21"/>
                  <w:highlight w:val="none"/>
                </w:rPr>
                <w:delText>2.评估各工作岗位，提出改进计划以提高工作场所人体工学，以保护人员的健康。</w:delText>
              </w:r>
            </w:del>
          </w:p>
          <w:p w14:paraId="78D024E2">
            <w:pPr>
              <w:widowControl/>
              <w:jc w:val="left"/>
              <w:rPr>
                <w:del w:id="394" w:author="liuzhimei1949" w:date="2024-09-02T15:01:46Z"/>
                <w:rFonts w:hint="eastAsia" w:hAnsi="宋体"/>
                <w:color w:val="auto"/>
                <w:kern w:val="0"/>
                <w:sz w:val="21"/>
                <w:szCs w:val="21"/>
                <w:highlight w:val="none"/>
              </w:rPr>
            </w:pPr>
            <w:del w:id="395" w:author="liuzhimei1949" w:date="2024-09-02T15:01:46Z">
              <w:r>
                <w:rPr>
                  <w:rFonts w:hAnsi="宋体"/>
                  <w:color w:val="auto"/>
                  <w:kern w:val="0"/>
                  <w:sz w:val="21"/>
                  <w:szCs w:val="21"/>
                  <w:highlight w:val="none"/>
                </w:rPr>
                <w:delText>1.全部设备设施、所有区域都应保持清洁；</w:delText>
              </w:r>
            </w:del>
          </w:p>
          <w:p w14:paraId="4374A6E8">
            <w:pPr>
              <w:widowControl/>
              <w:jc w:val="left"/>
              <w:rPr>
                <w:del w:id="396" w:author="liuzhimei1949" w:date="2024-09-02T15:01:46Z"/>
                <w:rFonts w:hAnsi="宋体"/>
                <w:b/>
                <w:bCs/>
                <w:color w:val="auto"/>
                <w:kern w:val="0"/>
                <w:sz w:val="21"/>
                <w:szCs w:val="21"/>
                <w:highlight w:val="none"/>
              </w:rPr>
            </w:pPr>
            <w:del w:id="397" w:author="liuzhimei1949" w:date="2024-09-02T15:01:46Z">
              <w:r>
                <w:rPr>
                  <w:rFonts w:hAnsi="宋体"/>
                  <w:color w:val="auto"/>
                  <w:kern w:val="0"/>
                  <w:sz w:val="21"/>
                  <w:szCs w:val="21"/>
                  <w:highlight w:val="none"/>
                </w:rPr>
                <w:delText>2.所有工作场所的物品都需定置摆放整齐，不乱堆放。</w:delText>
              </w:r>
            </w:del>
          </w:p>
          <w:p w14:paraId="41CF9FFA">
            <w:pPr>
              <w:jc w:val="left"/>
              <w:rPr>
                <w:del w:id="398" w:author="liuzhimei1949" w:date="2024-09-02T15:01:46Z"/>
                <w:rFonts w:hint="eastAsia" w:hAnsi="宋体"/>
                <w:color w:val="auto"/>
                <w:kern w:val="0"/>
                <w:sz w:val="21"/>
                <w:szCs w:val="21"/>
                <w:highlight w:val="none"/>
              </w:rPr>
            </w:pPr>
            <w:del w:id="399" w:author="liuzhimei1949" w:date="2024-09-02T15:01:46Z">
              <w:r>
                <w:rPr>
                  <w:rFonts w:hAnsi="宋体"/>
                  <w:color w:val="auto"/>
                  <w:kern w:val="0"/>
                  <w:sz w:val="21"/>
                  <w:szCs w:val="21"/>
                  <w:highlight w:val="none"/>
                </w:rPr>
                <w:delText>.建立餐饮安全管理程序。</w:delText>
              </w:r>
            </w:del>
          </w:p>
          <w:p w14:paraId="2260038B">
            <w:pPr>
              <w:jc w:val="left"/>
              <w:rPr>
                <w:del w:id="400" w:author="liuzhimei1949" w:date="2024-09-02T15:01:46Z"/>
                <w:rFonts w:hint="eastAsia" w:hAnsi="宋体"/>
                <w:color w:val="auto"/>
                <w:kern w:val="0"/>
                <w:sz w:val="21"/>
                <w:szCs w:val="21"/>
                <w:highlight w:val="none"/>
              </w:rPr>
            </w:pPr>
            <w:del w:id="401" w:author="liuzhimei1949" w:date="2024-09-02T15:01:46Z">
              <w:r>
                <w:rPr>
                  <w:rFonts w:hAnsi="宋体"/>
                  <w:color w:val="auto"/>
                  <w:kern w:val="0"/>
                  <w:sz w:val="21"/>
                  <w:szCs w:val="21"/>
                  <w:highlight w:val="none"/>
                </w:rPr>
                <w:delText>2.加强食品卫生管理，确保食品卫生安全；</w:delText>
              </w:r>
            </w:del>
          </w:p>
          <w:p w14:paraId="2DE6956D">
            <w:pPr>
              <w:widowControl/>
              <w:jc w:val="left"/>
              <w:rPr>
                <w:del w:id="402" w:author="liuzhimei1949" w:date="2024-09-02T15:01:46Z"/>
                <w:rFonts w:hAnsi="宋体"/>
                <w:color w:val="auto"/>
                <w:kern w:val="0"/>
                <w:sz w:val="21"/>
                <w:szCs w:val="21"/>
                <w:highlight w:val="none"/>
              </w:rPr>
            </w:pPr>
            <w:del w:id="403" w:author="liuzhimei1949" w:date="2024-09-02T15:01:46Z">
              <w:r>
                <w:rPr>
                  <w:rFonts w:hAnsi="宋体"/>
                  <w:color w:val="auto"/>
                  <w:kern w:val="0"/>
                  <w:sz w:val="21"/>
                  <w:szCs w:val="21"/>
                  <w:highlight w:val="none"/>
                </w:rPr>
                <w:delText>3.配置冰箱、烹饪设备，且设备得到有效安全的维护。</w:delText>
              </w:r>
            </w:del>
          </w:p>
        </w:tc>
        <w:tc>
          <w:tcPr>
            <w:tcW w:w="2661" w:type="dxa"/>
            <w:vAlign w:val="top"/>
          </w:tcPr>
          <w:p w14:paraId="4E878D21">
            <w:pPr>
              <w:widowControl/>
              <w:jc w:val="left"/>
              <w:rPr>
                <w:del w:id="404" w:author="liuzhimei1949" w:date="2024-09-02T15:01:46Z"/>
                <w:rFonts w:ascii="宋体" w:hAnsi="宋体" w:eastAsia="宋体" w:cs="宋体"/>
                <w:color w:val="auto"/>
                <w:kern w:val="0"/>
                <w:sz w:val="21"/>
                <w:szCs w:val="21"/>
                <w:highlight w:val="none"/>
              </w:rPr>
            </w:pPr>
            <w:del w:id="405" w:author="liuzhimei1949" w:date="2024-09-02T15:01:46Z">
              <w:r>
                <w:rPr>
                  <w:rFonts w:hAnsi="宋体"/>
                  <w:color w:val="auto"/>
                  <w:kern w:val="0"/>
                  <w:sz w:val="21"/>
                  <w:szCs w:val="21"/>
                  <w:highlight w:val="none"/>
                </w:rPr>
                <w:delText>1.工作场所温、湿度检测记录或报告。</w:delText>
              </w:r>
            </w:del>
          </w:p>
          <w:p w14:paraId="7B7E4C5C">
            <w:pPr>
              <w:widowControl/>
              <w:jc w:val="left"/>
              <w:rPr>
                <w:del w:id="406" w:author="liuzhimei1949" w:date="2024-09-02T15:01:46Z"/>
                <w:rFonts w:hAnsi="宋体"/>
                <w:b/>
                <w:bCs/>
                <w:color w:val="auto"/>
                <w:kern w:val="0"/>
                <w:sz w:val="21"/>
                <w:szCs w:val="21"/>
                <w:highlight w:val="none"/>
              </w:rPr>
            </w:pPr>
            <w:del w:id="407" w:author="liuzhimei1949" w:date="2024-09-02T15:01:46Z">
              <w:r>
                <w:rPr>
                  <w:rFonts w:hAnsi="宋体"/>
                  <w:color w:val="auto"/>
                  <w:kern w:val="0"/>
                  <w:sz w:val="21"/>
                  <w:szCs w:val="21"/>
                  <w:highlight w:val="none"/>
                </w:rPr>
                <w:delText>1.采用人体工学进行岗位设计或提供机械设备的相关证据。</w:delText>
              </w:r>
            </w:del>
          </w:p>
          <w:p w14:paraId="540CC4FB">
            <w:pPr>
              <w:widowControl/>
              <w:jc w:val="left"/>
              <w:rPr>
                <w:del w:id="408" w:author="liuzhimei1949" w:date="2024-09-02T15:01:46Z"/>
                <w:rFonts w:hint="eastAsia" w:hAnsi="宋体"/>
                <w:color w:val="auto"/>
                <w:kern w:val="0"/>
                <w:sz w:val="21"/>
                <w:szCs w:val="21"/>
                <w:highlight w:val="none"/>
              </w:rPr>
            </w:pPr>
            <w:del w:id="409" w:author="liuzhimei1949" w:date="2024-09-02T15:01:46Z">
              <w:r>
                <w:rPr>
                  <w:rFonts w:hAnsi="宋体"/>
                  <w:color w:val="auto"/>
                  <w:kern w:val="0"/>
                  <w:sz w:val="21"/>
                  <w:szCs w:val="21"/>
                  <w:highlight w:val="none"/>
                </w:rPr>
                <w:delText>1.所有工作区域的日常清洁卫生记录；</w:delText>
              </w:r>
            </w:del>
          </w:p>
          <w:p w14:paraId="5FC7E36C">
            <w:pPr>
              <w:widowControl/>
              <w:jc w:val="left"/>
              <w:rPr>
                <w:del w:id="410" w:author="liuzhimei1949" w:date="2024-09-02T15:01:46Z"/>
                <w:rFonts w:hint="eastAsia" w:hAnsi="宋体"/>
                <w:color w:val="auto"/>
                <w:kern w:val="0"/>
                <w:sz w:val="21"/>
                <w:szCs w:val="21"/>
                <w:highlight w:val="none"/>
              </w:rPr>
            </w:pPr>
            <w:del w:id="411" w:author="liuzhimei1949" w:date="2024-09-02T15:01:46Z">
              <w:r>
                <w:rPr>
                  <w:rFonts w:hAnsi="宋体"/>
                  <w:color w:val="auto"/>
                  <w:kern w:val="0"/>
                  <w:sz w:val="21"/>
                  <w:szCs w:val="21"/>
                  <w:highlight w:val="none"/>
                </w:rPr>
                <w:delText>2.各类垃圾的清运记录；</w:delText>
              </w:r>
            </w:del>
          </w:p>
          <w:p w14:paraId="26182C28">
            <w:pPr>
              <w:widowControl/>
              <w:jc w:val="left"/>
              <w:rPr>
                <w:del w:id="412" w:author="liuzhimei1949" w:date="2024-09-02T15:01:46Z"/>
                <w:rFonts w:hAnsi="宋体"/>
                <w:b/>
                <w:bCs/>
                <w:color w:val="auto"/>
                <w:kern w:val="0"/>
                <w:sz w:val="21"/>
                <w:szCs w:val="21"/>
                <w:highlight w:val="none"/>
              </w:rPr>
            </w:pPr>
            <w:del w:id="413" w:author="liuzhimei1949" w:date="2024-09-02T15:01:46Z">
              <w:r>
                <w:rPr>
                  <w:rFonts w:hAnsi="宋体"/>
                  <w:color w:val="auto"/>
                  <w:kern w:val="0"/>
                  <w:sz w:val="21"/>
                  <w:szCs w:val="21"/>
                  <w:highlight w:val="none"/>
                </w:rPr>
                <w:delText>3.对封闭场所封闭性的检查记录。</w:delText>
              </w:r>
            </w:del>
          </w:p>
          <w:p w14:paraId="75E92AB9">
            <w:pPr>
              <w:widowControl/>
              <w:rPr>
                <w:del w:id="414" w:author="liuzhimei1949" w:date="2024-09-02T15:01:46Z"/>
                <w:rFonts w:hint="eastAsia" w:hAnsi="宋体"/>
                <w:color w:val="auto"/>
                <w:kern w:val="0"/>
                <w:sz w:val="21"/>
                <w:szCs w:val="21"/>
                <w:highlight w:val="none"/>
              </w:rPr>
            </w:pPr>
            <w:del w:id="415" w:author="liuzhimei1949" w:date="2024-09-02T15:01:46Z">
              <w:r>
                <w:rPr>
                  <w:rFonts w:hAnsi="宋体"/>
                  <w:color w:val="auto"/>
                  <w:kern w:val="0"/>
                  <w:sz w:val="21"/>
                  <w:szCs w:val="21"/>
                  <w:highlight w:val="none"/>
                </w:rPr>
                <w:delText>1.餐厅或食堂的卫生检查记录；</w:delText>
              </w:r>
            </w:del>
          </w:p>
          <w:p w14:paraId="478AF6B9">
            <w:pPr>
              <w:widowControl/>
              <w:jc w:val="left"/>
              <w:rPr>
                <w:del w:id="416" w:author="liuzhimei1949" w:date="2024-09-02T15:01:46Z"/>
                <w:rFonts w:hAnsi="宋体"/>
                <w:color w:val="auto"/>
                <w:kern w:val="0"/>
                <w:sz w:val="21"/>
                <w:szCs w:val="21"/>
                <w:highlight w:val="none"/>
              </w:rPr>
            </w:pPr>
            <w:del w:id="417" w:author="liuzhimei1949" w:date="2024-09-02T15:01:46Z">
              <w:r>
                <w:rPr>
                  <w:rFonts w:hAnsi="宋体"/>
                  <w:color w:val="auto"/>
                  <w:kern w:val="0"/>
                  <w:sz w:val="21"/>
                  <w:szCs w:val="21"/>
                  <w:highlight w:val="none"/>
                </w:rPr>
                <w:delText>2.餐厅设备检查及维护记录。</w:delText>
              </w:r>
            </w:del>
          </w:p>
        </w:tc>
        <w:tc>
          <w:tcPr>
            <w:tcW w:w="647" w:type="dxa"/>
            <w:vAlign w:val="center"/>
          </w:tcPr>
          <w:p w14:paraId="469C475A">
            <w:pPr>
              <w:widowControl/>
              <w:jc w:val="center"/>
              <w:rPr>
                <w:del w:id="418" w:author="liuzhimei1949" w:date="2024-09-02T15:01:46Z"/>
                <w:rFonts w:hAnsi="宋体"/>
                <w:b/>
                <w:bCs/>
                <w:color w:val="auto"/>
                <w:kern w:val="0"/>
                <w:sz w:val="21"/>
                <w:szCs w:val="21"/>
                <w:highlight w:val="none"/>
              </w:rPr>
            </w:pPr>
          </w:p>
        </w:tc>
        <w:tc>
          <w:tcPr>
            <w:tcW w:w="2091" w:type="dxa"/>
            <w:vAlign w:val="center"/>
          </w:tcPr>
          <w:p w14:paraId="1194B8D2">
            <w:pPr>
              <w:widowControl/>
              <w:jc w:val="center"/>
              <w:rPr>
                <w:del w:id="419" w:author="liuzhimei1949" w:date="2024-09-02T15:01:46Z"/>
                <w:rFonts w:hAnsi="宋体"/>
                <w:b/>
                <w:bCs/>
                <w:color w:val="auto"/>
                <w:kern w:val="0"/>
                <w:sz w:val="21"/>
                <w:szCs w:val="21"/>
                <w:highlight w:val="none"/>
              </w:rPr>
            </w:pPr>
          </w:p>
        </w:tc>
      </w:tr>
    </w:tbl>
    <w:p w14:paraId="532D07E1">
      <w:pPr>
        <w:pStyle w:val="102"/>
        <w:numPr>
          <w:ilvl w:val="0"/>
          <w:numId w:val="0"/>
        </w:numPr>
        <w:tabs>
          <w:tab w:val="left" w:pos="180"/>
        </w:tabs>
        <w:spacing w:before="156" w:after="156"/>
        <w:rPr>
          <w:ins w:id="420" w:author="liuzhimei1949" w:date="2024-08-20T13:55:53Z"/>
          <w:color w:val="auto"/>
          <w:highlight w:val="none"/>
        </w:rPr>
      </w:pPr>
    </w:p>
    <w:p w14:paraId="48A6FF8E">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49"/>
        <w:gridCol w:w="4048"/>
        <w:gridCol w:w="2661"/>
        <w:gridCol w:w="647"/>
        <w:gridCol w:w="2091"/>
      </w:tblGrid>
      <w:tr w14:paraId="33557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32D19E84">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7E7ED918">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88" w:type="dxa"/>
            <w:vAlign w:val="center"/>
          </w:tcPr>
          <w:p w14:paraId="2E8597A5">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1849" w:type="dxa"/>
            <w:vAlign w:val="center"/>
          </w:tcPr>
          <w:p w14:paraId="676925A1">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4048" w:type="dxa"/>
            <w:vAlign w:val="center"/>
          </w:tcPr>
          <w:p w14:paraId="209B3D7D">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2661" w:type="dxa"/>
            <w:vAlign w:val="center"/>
          </w:tcPr>
          <w:p w14:paraId="00F4115E">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647" w:type="dxa"/>
            <w:vAlign w:val="center"/>
          </w:tcPr>
          <w:p w14:paraId="560180EC">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2091" w:type="dxa"/>
            <w:vAlign w:val="center"/>
          </w:tcPr>
          <w:p w14:paraId="3802E450">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300F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ins w:id="421" w:author="liuzhimei1949" w:date="2024-08-20T11:06:23Z"/>
        </w:trPr>
        <w:tc>
          <w:tcPr>
            <w:tcW w:w="786" w:type="dxa"/>
            <w:vMerge w:val="restart"/>
            <w:vAlign w:val="center"/>
          </w:tcPr>
          <w:p w14:paraId="5E9308C3">
            <w:pPr>
              <w:widowControl/>
              <w:jc w:val="center"/>
              <w:rPr>
                <w:ins w:id="422" w:author="liuzhimei1949" w:date="2024-08-20T11:06:23Z"/>
                <w:rFonts w:ascii="黑体" w:hAnsi="黑体" w:eastAsia="黑体" w:cs="黑体"/>
                <w:b w:val="0"/>
                <w:bCs w:val="0"/>
                <w:color w:val="auto"/>
                <w:kern w:val="0"/>
                <w:sz w:val="21"/>
                <w:szCs w:val="21"/>
                <w:highlight w:val="none"/>
              </w:rPr>
            </w:pPr>
            <w:ins w:id="423" w:author="liuzhimei1949" w:date="2024-08-20T13:55:25Z">
              <w:r>
                <w:rPr>
                  <w:rFonts w:hint="eastAsia" w:ascii="宋体" w:hAnsi="宋体" w:eastAsia="宋体" w:cs="宋体"/>
                  <w:b w:val="0"/>
                  <w:bCs w:val="0"/>
                  <w:color w:val="auto"/>
                  <w:kern w:val="0"/>
                  <w:sz w:val="21"/>
                  <w:szCs w:val="21"/>
                  <w:highlight w:val="none"/>
                  <w:lang w:val="en-US" w:eastAsia="zh-CN"/>
                </w:rPr>
                <w:t>4</w:t>
              </w:r>
            </w:ins>
            <w:ins w:id="424" w:author="liuzhimei1949" w:date="2024-08-20T13:55:25Z">
              <w:r>
                <w:rPr>
                  <w:rFonts w:ascii="宋体" w:hAnsi="宋体" w:eastAsia="宋体" w:cs="宋体"/>
                  <w:b w:val="0"/>
                  <w:bCs w:val="0"/>
                  <w:color w:val="auto"/>
                  <w:kern w:val="0"/>
                  <w:sz w:val="21"/>
                  <w:szCs w:val="21"/>
                  <w:highlight w:val="none"/>
                </w:rPr>
                <w:t>设施设备</w:t>
              </w:r>
            </w:ins>
          </w:p>
        </w:tc>
        <w:tc>
          <w:tcPr>
            <w:tcW w:w="1088" w:type="dxa"/>
            <w:vMerge w:val="restart"/>
            <w:vAlign w:val="center"/>
          </w:tcPr>
          <w:p w14:paraId="0E0FCE7D">
            <w:pPr>
              <w:pStyle w:val="73"/>
              <w:numPr>
                <w:ilvl w:val="-1"/>
                <w:numId w:val="0"/>
              </w:numPr>
              <w:spacing w:before="156" w:after="156"/>
              <w:rPr>
                <w:ins w:id="425" w:author="liuzhimei1949" w:date="2024-08-20T11:06:56Z"/>
                <w:rFonts w:hint="eastAsia" w:ascii="宋体" w:hAnsi="宋体" w:eastAsia="宋体" w:cs="宋体"/>
                <w:color w:val="auto"/>
                <w:sz w:val="21"/>
                <w:szCs w:val="21"/>
                <w:highlight w:val="none"/>
              </w:rPr>
            </w:pPr>
            <w:ins w:id="426" w:author="liuzhimei1949" w:date="2024-08-20T11:06:56Z">
              <w:r>
                <w:rPr>
                  <w:rFonts w:hint="eastAsia" w:ascii="宋体" w:hAnsi="宋体" w:eastAsia="宋体" w:cs="宋体"/>
                  <w:color w:val="auto"/>
                  <w:sz w:val="21"/>
                  <w:szCs w:val="21"/>
                  <w:highlight w:val="none"/>
                  <w:lang w:val="en-US" w:eastAsia="zh-CN"/>
                </w:rPr>
                <w:t>4.1</w:t>
              </w:r>
            </w:ins>
            <w:ins w:id="427" w:author="liuzhimei1949" w:date="2024-08-20T11:06:56Z">
              <w:r>
                <w:rPr>
                  <w:rFonts w:ascii="宋体" w:hAnsi="宋体" w:eastAsia="宋体" w:cs="宋体"/>
                  <w:color w:val="auto"/>
                  <w:sz w:val="21"/>
                  <w:szCs w:val="21"/>
                  <w:highlight w:val="none"/>
                </w:rPr>
                <w:t>工作场所设置</w:t>
              </w:r>
            </w:ins>
          </w:p>
          <w:p w14:paraId="5077E760">
            <w:pPr>
              <w:widowControl/>
              <w:jc w:val="center"/>
              <w:rPr>
                <w:ins w:id="428" w:author="liuzhimei1949" w:date="2024-08-20T11:06:23Z"/>
                <w:rFonts w:ascii="黑体" w:hAnsi="黑体" w:eastAsia="黑体" w:cs="黑体"/>
                <w:b w:val="0"/>
                <w:bCs w:val="0"/>
                <w:color w:val="auto"/>
                <w:kern w:val="0"/>
                <w:sz w:val="21"/>
                <w:szCs w:val="21"/>
                <w:highlight w:val="none"/>
              </w:rPr>
            </w:pPr>
          </w:p>
        </w:tc>
        <w:tc>
          <w:tcPr>
            <w:tcW w:w="1849" w:type="dxa"/>
            <w:vAlign w:val="center"/>
          </w:tcPr>
          <w:p w14:paraId="7A87676F">
            <w:pPr>
              <w:widowControl/>
              <w:numPr>
                <w:ilvl w:val="1"/>
                <w:numId w:val="0"/>
              </w:numPr>
              <w:spacing w:before="156" w:after="156"/>
              <w:ind w:left="0" w:leftChars="0" w:firstLine="0" w:firstLineChars="0"/>
              <w:jc w:val="center"/>
              <w:rPr>
                <w:ins w:id="429" w:author="liuzhimei1949" w:date="2024-08-20T11:06:23Z"/>
                <w:rFonts w:ascii="宋体" w:hAnsi="Times New Roman" w:eastAsia="宋体" w:cs="宋体"/>
                <w:b w:val="0"/>
                <w:bCs w:val="0"/>
                <w:color w:val="000000"/>
                <w:kern w:val="2"/>
                <w:sz w:val="21"/>
                <w:szCs w:val="24"/>
              </w:rPr>
            </w:pPr>
            <w:r>
              <w:rPr>
                <w:rFonts w:hint="eastAsia" w:ascii="宋体" w:hAnsi="宋体" w:eastAsia="宋体" w:cs="宋体"/>
                <w:color w:val="auto"/>
                <w:sz w:val="21"/>
                <w:szCs w:val="21"/>
                <w:highlight w:val="none"/>
                <w:lang w:val="en-US" w:eastAsia="zh-CN"/>
              </w:rPr>
              <w:t>4.1.2</w:t>
            </w:r>
            <w:r>
              <w:rPr>
                <w:rFonts w:ascii="宋体" w:hAnsi="宋体" w:eastAsia="宋体" w:cs="宋体"/>
                <w:color w:val="auto"/>
                <w:sz w:val="21"/>
                <w:szCs w:val="21"/>
                <w:highlight w:val="none"/>
              </w:rPr>
              <w:t>人体热舒适度</w:t>
            </w:r>
          </w:p>
        </w:tc>
        <w:tc>
          <w:tcPr>
            <w:tcW w:w="4048" w:type="dxa"/>
            <w:vAlign w:val="top"/>
          </w:tcPr>
          <w:p w14:paraId="3E987760">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工作场所的温度应该在16℃-28℃之间;</w:t>
            </w:r>
          </w:p>
          <w:p w14:paraId="32F5BBD7">
            <w:pPr>
              <w:widowControl/>
              <w:jc w:val="left"/>
              <w:rPr>
                <w:ins w:id="430" w:author="liuzhimei1949" w:date="2024-08-20T11:06:23Z"/>
                <w:rFonts w:ascii="宋体" w:hAnsi="宋体" w:eastAsia="宋体" w:cs="宋体"/>
                <w:b w:val="0"/>
                <w:bCs w:val="0"/>
                <w:color w:val="auto"/>
                <w:kern w:val="0"/>
                <w:sz w:val="21"/>
                <w:szCs w:val="21"/>
                <w:highlight w:val="none"/>
              </w:rPr>
            </w:pPr>
            <w:r>
              <w:rPr>
                <w:rFonts w:hint="eastAsia" w:ascii="宋体" w:hAnsi="宋体" w:eastAsia="宋体" w:cs="宋体"/>
                <w:color w:val="auto"/>
                <w:kern w:val="0"/>
                <w:sz w:val="21"/>
                <w:szCs w:val="21"/>
                <w:highlight w:val="none"/>
              </w:rPr>
              <w:t>2.工作场所的湿度不能超过65%。</w:t>
            </w:r>
          </w:p>
        </w:tc>
        <w:tc>
          <w:tcPr>
            <w:tcW w:w="2661" w:type="dxa"/>
            <w:vAlign w:val="top"/>
          </w:tcPr>
          <w:p w14:paraId="110ED5B4">
            <w:pPr>
              <w:widowControl/>
              <w:jc w:val="left"/>
              <w:rPr>
                <w:ins w:id="431" w:author="liuzhimei1949" w:date="2024-08-20T11:06:23Z"/>
                <w:rFonts w:ascii="宋体" w:hAnsi="宋体" w:eastAsia="宋体" w:cs="宋体"/>
                <w:b w:val="0"/>
                <w:bCs w:val="0"/>
                <w:color w:val="auto"/>
                <w:kern w:val="0"/>
                <w:sz w:val="21"/>
                <w:szCs w:val="21"/>
                <w:highlight w:val="none"/>
              </w:rPr>
            </w:pPr>
            <w:r>
              <w:rPr>
                <w:rFonts w:hint="eastAsia" w:ascii="宋体" w:hAnsi="宋体" w:eastAsia="宋体" w:cs="宋体"/>
                <w:color w:val="auto"/>
                <w:kern w:val="0"/>
                <w:sz w:val="21"/>
                <w:szCs w:val="21"/>
                <w:highlight w:val="none"/>
              </w:rPr>
              <w:t>1.工作场所温、湿度检测记录或报告。</w:t>
            </w:r>
          </w:p>
        </w:tc>
        <w:tc>
          <w:tcPr>
            <w:tcW w:w="647" w:type="dxa"/>
            <w:vAlign w:val="center"/>
          </w:tcPr>
          <w:p w14:paraId="7B2BF977">
            <w:pPr>
              <w:widowControl/>
              <w:jc w:val="center"/>
              <w:rPr>
                <w:ins w:id="432" w:author="liuzhimei1949" w:date="2024-08-20T11:06:23Z"/>
                <w:rFonts w:ascii="黑体" w:hAnsi="黑体" w:eastAsia="黑体" w:cs="黑体"/>
                <w:b w:val="0"/>
                <w:bCs w:val="0"/>
                <w:color w:val="auto"/>
                <w:kern w:val="0"/>
                <w:sz w:val="21"/>
                <w:szCs w:val="21"/>
                <w:highlight w:val="none"/>
              </w:rPr>
            </w:pPr>
          </w:p>
        </w:tc>
        <w:tc>
          <w:tcPr>
            <w:tcW w:w="2091" w:type="dxa"/>
            <w:vAlign w:val="center"/>
          </w:tcPr>
          <w:p w14:paraId="0CAC0A02">
            <w:pPr>
              <w:widowControl/>
              <w:jc w:val="center"/>
              <w:rPr>
                <w:ins w:id="433" w:author="liuzhimei1949" w:date="2024-08-20T11:06:23Z"/>
                <w:rFonts w:ascii="黑体" w:hAnsi="黑体" w:eastAsia="黑体" w:cs="黑体"/>
                <w:b w:val="0"/>
                <w:bCs w:val="0"/>
                <w:color w:val="auto"/>
                <w:kern w:val="0"/>
                <w:sz w:val="21"/>
                <w:szCs w:val="21"/>
                <w:highlight w:val="none"/>
              </w:rPr>
            </w:pPr>
          </w:p>
        </w:tc>
      </w:tr>
      <w:tr w14:paraId="2342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4" w:author="liuzhimei1949" w:date="2024-09-02T14:58:34Z"/>
        </w:trPr>
        <w:tc>
          <w:tcPr>
            <w:tcW w:w="786" w:type="dxa"/>
            <w:vMerge w:val="continue"/>
            <w:vAlign w:val="center"/>
          </w:tcPr>
          <w:p w14:paraId="140B08AB">
            <w:pPr>
              <w:widowControl/>
              <w:jc w:val="center"/>
              <w:rPr>
                <w:ins w:id="435" w:author="liuzhimei1949" w:date="2024-09-02T14:58:34Z"/>
                <w:rFonts w:hint="eastAsia" w:ascii="宋体" w:hAnsi="宋体" w:eastAsia="宋体" w:cs="宋体"/>
                <w:b w:val="0"/>
                <w:bCs w:val="0"/>
                <w:color w:val="auto"/>
                <w:kern w:val="0"/>
                <w:sz w:val="21"/>
                <w:szCs w:val="21"/>
                <w:highlight w:val="none"/>
                <w:lang w:val="en-US" w:eastAsia="zh-CN"/>
              </w:rPr>
            </w:pPr>
          </w:p>
        </w:tc>
        <w:tc>
          <w:tcPr>
            <w:tcW w:w="1088" w:type="dxa"/>
            <w:vMerge w:val="continue"/>
            <w:vAlign w:val="center"/>
          </w:tcPr>
          <w:p w14:paraId="73F994E5">
            <w:pPr>
              <w:widowControl/>
              <w:jc w:val="center"/>
              <w:rPr>
                <w:ins w:id="436" w:author="liuzhimei1949" w:date="2024-09-02T14:58:34Z"/>
                <w:rFonts w:ascii="黑体" w:hAnsi="黑体" w:eastAsia="黑体" w:cs="黑体"/>
                <w:b w:val="0"/>
                <w:bCs w:val="0"/>
                <w:color w:val="auto"/>
                <w:kern w:val="0"/>
                <w:sz w:val="21"/>
                <w:szCs w:val="21"/>
                <w:highlight w:val="none"/>
              </w:rPr>
            </w:pPr>
          </w:p>
        </w:tc>
        <w:tc>
          <w:tcPr>
            <w:tcW w:w="1849" w:type="dxa"/>
            <w:vAlign w:val="center"/>
          </w:tcPr>
          <w:p w14:paraId="11BEEF18">
            <w:pPr>
              <w:pStyle w:val="73"/>
              <w:numPr>
                <w:ilvl w:val="-1"/>
                <w:numId w:val="0"/>
              </w:numPr>
              <w:spacing w:before="156" w:after="15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4.1.3</w:t>
            </w:r>
            <w:r>
              <w:rPr>
                <w:rFonts w:ascii="宋体" w:hAnsi="宋体" w:eastAsia="宋体" w:cs="宋体"/>
                <w:color w:val="auto"/>
                <w:sz w:val="21"/>
                <w:szCs w:val="21"/>
                <w:highlight w:val="none"/>
              </w:rPr>
              <w:t>人体工学</w:t>
            </w:r>
          </w:p>
          <w:p w14:paraId="51B1540C">
            <w:pPr>
              <w:pStyle w:val="73"/>
              <w:widowControl/>
              <w:numPr>
                <w:ilvl w:val="1"/>
                <w:numId w:val="0"/>
              </w:numPr>
              <w:spacing w:before="156" w:after="156"/>
              <w:ind w:left="0" w:leftChars="0" w:firstLine="0" w:firstLineChars="0"/>
              <w:jc w:val="center"/>
              <w:rPr>
                <w:ins w:id="437" w:author="liuzhimei1949" w:date="2024-09-02T14:58:34Z"/>
                <w:rFonts w:ascii="黑体" w:hAnsi="黑体" w:eastAsia="黑体" w:cs="黑体"/>
                <w:b w:val="0"/>
                <w:bCs w:val="0"/>
                <w:color w:val="auto"/>
                <w:kern w:val="0"/>
                <w:sz w:val="21"/>
                <w:szCs w:val="21"/>
                <w:highlight w:val="none"/>
              </w:rPr>
            </w:pPr>
          </w:p>
        </w:tc>
        <w:tc>
          <w:tcPr>
            <w:tcW w:w="4048" w:type="dxa"/>
            <w:vAlign w:val="top"/>
          </w:tcPr>
          <w:p w14:paraId="28743C50">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1.提供适当的机械搬运、提升或起重设备以代替人工操作;</w:t>
            </w:r>
          </w:p>
          <w:p w14:paraId="73116285">
            <w:pPr>
              <w:widowControl/>
              <w:jc w:val="left"/>
              <w:rPr>
                <w:ins w:id="438" w:author="liuzhimei1949" w:date="2024-09-02T14:58:34Z"/>
                <w:rFonts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2.评估各工作岗位，提出改进计划以提高工作场所人体工学，以保护人员的健康。</w:t>
            </w:r>
          </w:p>
        </w:tc>
        <w:tc>
          <w:tcPr>
            <w:tcW w:w="2661" w:type="dxa"/>
            <w:vAlign w:val="top"/>
          </w:tcPr>
          <w:p w14:paraId="2850135B">
            <w:pPr>
              <w:widowControl/>
              <w:jc w:val="left"/>
              <w:rPr>
                <w:ins w:id="439" w:author="liuzhimei1949" w:date="2024-09-02T14:58:34Z"/>
                <w:rFonts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1.采用人体工学进行岗位设计或提供机械设备的相关证据。</w:t>
            </w:r>
          </w:p>
        </w:tc>
        <w:tc>
          <w:tcPr>
            <w:tcW w:w="647" w:type="dxa"/>
            <w:vAlign w:val="center"/>
          </w:tcPr>
          <w:p w14:paraId="64B284A9">
            <w:pPr>
              <w:widowControl/>
              <w:jc w:val="center"/>
              <w:rPr>
                <w:ins w:id="440" w:author="liuzhimei1949" w:date="2024-09-02T14:58:34Z"/>
                <w:rFonts w:ascii="黑体" w:hAnsi="黑体" w:eastAsia="黑体" w:cs="黑体"/>
                <w:b w:val="0"/>
                <w:bCs w:val="0"/>
                <w:color w:val="auto"/>
                <w:kern w:val="0"/>
                <w:sz w:val="21"/>
                <w:szCs w:val="21"/>
                <w:highlight w:val="none"/>
              </w:rPr>
            </w:pPr>
          </w:p>
        </w:tc>
        <w:tc>
          <w:tcPr>
            <w:tcW w:w="2091" w:type="dxa"/>
            <w:vAlign w:val="center"/>
          </w:tcPr>
          <w:p w14:paraId="1470152E">
            <w:pPr>
              <w:widowControl/>
              <w:jc w:val="center"/>
              <w:rPr>
                <w:ins w:id="441" w:author="liuzhimei1949" w:date="2024-09-02T14:58:34Z"/>
                <w:rFonts w:ascii="黑体" w:hAnsi="黑体" w:eastAsia="黑体" w:cs="黑体"/>
                <w:b w:val="0"/>
                <w:bCs w:val="0"/>
                <w:color w:val="auto"/>
                <w:kern w:val="0"/>
                <w:sz w:val="21"/>
                <w:szCs w:val="21"/>
                <w:highlight w:val="none"/>
              </w:rPr>
            </w:pPr>
          </w:p>
        </w:tc>
      </w:tr>
      <w:tr w14:paraId="28E2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liuzhimei1949" w:date="2024-08-20T11:06:24Z"/>
        </w:trPr>
        <w:tc>
          <w:tcPr>
            <w:tcW w:w="786" w:type="dxa"/>
            <w:vMerge w:val="continue"/>
            <w:vAlign w:val="center"/>
          </w:tcPr>
          <w:p w14:paraId="0B95CFBC">
            <w:pPr>
              <w:widowControl/>
              <w:jc w:val="center"/>
              <w:rPr>
                <w:ins w:id="443" w:author="liuzhimei1949" w:date="2024-08-20T11:06:24Z"/>
                <w:rFonts w:ascii="黑体" w:hAnsi="黑体" w:eastAsia="黑体" w:cs="黑体"/>
                <w:b w:val="0"/>
                <w:bCs w:val="0"/>
                <w:color w:val="auto"/>
                <w:kern w:val="0"/>
                <w:sz w:val="21"/>
                <w:szCs w:val="21"/>
                <w:highlight w:val="none"/>
              </w:rPr>
            </w:pPr>
          </w:p>
        </w:tc>
        <w:tc>
          <w:tcPr>
            <w:tcW w:w="1088" w:type="dxa"/>
            <w:vMerge w:val="restart"/>
            <w:vAlign w:val="center"/>
          </w:tcPr>
          <w:p w14:paraId="595B99E9">
            <w:pPr>
              <w:pStyle w:val="73"/>
              <w:widowControl/>
              <w:numPr>
                <w:ilvl w:val="1"/>
                <w:numId w:val="0"/>
              </w:numPr>
              <w:spacing w:before="156" w:after="156"/>
              <w:jc w:val="center"/>
              <w:rPr>
                <w:ins w:id="444" w:author="liuzhimei1949" w:date="2024-08-20T11:06:24Z"/>
                <w:rFonts w:ascii="黑体" w:hAnsi="黑体" w:eastAsia="黑体" w:cs="黑体"/>
                <w:b w:val="0"/>
                <w:bCs w:val="0"/>
                <w:color w:val="auto"/>
                <w:kern w:val="0"/>
                <w:sz w:val="21"/>
                <w:szCs w:val="21"/>
                <w:highlight w:val="none"/>
              </w:rPr>
            </w:pPr>
            <w:ins w:id="445" w:author="liuzhimei1949" w:date="2024-08-20T11:06:43Z">
              <w:r>
                <w:rPr>
                  <w:rFonts w:hint="eastAsia" w:ascii="宋体" w:hAnsi="宋体" w:eastAsia="宋体" w:cs="宋体"/>
                  <w:color w:val="auto"/>
                  <w:sz w:val="21"/>
                  <w:szCs w:val="21"/>
                  <w:highlight w:val="none"/>
                  <w:lang w:val="en-US" w:eastAsia="zh-CN"/>
                </w:rPr>
                <w:t>4.2</w:t>
              </w:r>
            </w:ins>
            <w:ins w:id="446" w:author="liuzhimei1949" w:date="2024-08-20T11:06:43Z">
              <w:r>
                <w:rPr>
                  <w:rFonts w:ascii="宋体" w:hAnsi="宋体" w:eastAsia="宋体" w:cs="宋体"/>
                  <w:color w:val="auto"/>
                  <w:sz w:val="21"/>
                  <w:szCs w:val="21"/>
                  <w:highlight w:val="none"/>
                </w:rPr>
                <w:t>工作场所卫生</w:t>
              </w:r>
            </w:ins>
          </w:p>
        </w:tc>
        <w:tc>
          <w:tcPr>
            <w:tcW w:w="1849" w:type="dxa"/>
            <w:vAlign w:val="center"/>
          </w:tcPr>
          <w:p w14:paraId="31021311">
            <w:pPr>
              <w:pStyle w:val="73"/>
              <w:numPr>
                <w:ilvl w:val="-1"/>
                <w:numId w:val="0"/>
              </w:numPr>
              <w:spacing w:before="156" w:after="15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4.2.1</w:t>
            </w:r>
            <w:r>
              <w:rPr>
                <w:rFonts w:ascii="宋体" w:hAnsi="宋体" w:eastAsia="宋体" w:cs="宋体"/>
                <w:color w:val="auto"/>
                <w:sz w:val="21"/>
                <w:szCs w:val="21"/>
                <w:highlight w:val="none"/>
              </w:rPr>
              <w:t>日常管理</w:t>
            </w:r>
          </w:p>
          <w:p w14:paraId="330680FB">
            <w:pPr>
              <w:widowControl/>
              <w:jc w:val="center"/>
              <w:rPr>
                <w:ins w:id="447" w:author="liuzhimei1949" w:date="2024-08-20T11:06:24Z"/>
                <w:rFonts w:ascii="黑体" w:hAnsi="黑体" w:eastAsia="黑体" w:cs="黑体"/>
                <w:b w:val="0"/>
                <w:bCs w:val="0"/>
                <w:color w:val="auto"/>
                <w:kern w:val="0"/>
                <w:sz w:val="21"/>
                <w:szCs w:val="21"/>
                <w:highlight w:val="none"/>
              </w:rPr>
            </w:pPr>
          </w:p>
        </w:tc>
        <w:tc>
          <w:tcPr>
            <w:tcW w:w="4048" w:type="dxa"/>
            <w:vAlign w:val="top"/>
          </w:tcPr>
          <w:p w14:paraId="6023EEF6">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1.全部设备设施、所有区域都应保持清洁；</w:t>
            </w:r>
          </w:p>
          <w:p w14:paraId="247C8C03">
            <w:pPr>
              <w:widowControl/>
              <w:jc w:val="left"/>
              <w:rPr>
                <w:ins w:id="448" w:author="liuzhimei1949" w:date="2024-08-20T11:06:24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2.所有工作场所的物品都需定置摆放整齐，不乱堆放。</w:t>
            </w:r>
          </w:p>
        </w:tc>
        <w:tc>
          <w:tcPr>
            <w:tcW w:w="2661" w:type="dxa"/>
            <w:vAlign w:val="top"/>
          </w:tcPr>
          <w:p w14:paraId="32F62A66">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1.所有工作区域的日常清洁卫生记录；</w:t>
            </w:r>
          </w:p>
          <w:p w14:paraId="79ACC410">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2.各类垃圾的清运记录；</w:t>
            </w:r>
          </w:p>
          <w:p w14:paraId="602AAEE8">
            <w:pPr>
              <w:widowControl/>
              <w:jc w:val="left"/>
              <w:rPr>
                <w:ins w:id="449" w:author="liuzhimei1949" w:date="2024-08-20T11:06:24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3.对封闭场所封闭性的检查记录。</w:t>
            </w:r>
          </w:p>
        </w:tc>
        <w:tc>
          <w:tcPr>
            <w:tcW w:w="647" w:type="dxa"/>
            <w:vAlign w:val="center"/>
          </w:tcPr>
          <w:p w14:paraId="7805C7BF">
            <w:pPr>
              <w:widowControl/>
              <w:jc w:val="center"/>
              <w:rPr>
                <w:ins w:id="450" w:author="liuzhimei1949" w:date="2024-08-20T11:06:24Z"/>
                <w:rFonts w:ascii="黑体" w:hAnsi="黑体" w:eastAsia="黑体" w:cs="黑体"/>
                <w:b w:val="0"/>
                <w:bCs w:val="0"/>
                <w:color w:val="auto"/>
                <w:kern w:val="0"/>
                <w:sz w:val="21"/>
                <w:szCs w:val="21"/>
                <w:highlight w:val="none"/>
              </w:rPr>
            </w:pPr>
          </w:p>
        </w:tc>
        <w:tc>
          <w:tcPr>
            <w:tcW w:w="2091" w:type="dxa"/>
            <w:vAlign w:val="center"/>
          </w:tcPr>
          <w:p w14:paraId="216EB729">
            <w:pPr>
              <w:widowControl/>
              <w:jc w:val="center"/>
              <w:rPr>
                <w:ins w:id="451" w:author="liuzhimei1949" w:date="2024-08-20T11:06:24Z"/>
                <w:rFonts w:ascii="黑体" w:hAnsi="黑体" w:eastAsia="黑体" w:cs="黑体"/>
                <w:b w:val="0"/>
                <w:bCs w:val="0"/>
                <w:color w:val="auto"/>
                <w:kern w:val="0"/>
                <w:sz w:val="21"/>
                <w:szCs w:val="21"/>
                <w:highlight w:val="none"/>
              </w:rPr>
            </w:pPr>
          </w:p>
        </w:tc>
      </w:tr>
      <w:tr w14:paraId="2C95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liuzhimei1949" w:date="2024-08-20T11:06:25Z"/>
        </w:trPr>
        <w:tc>
          <w:tcPr>
            <w:tcW w:w="786" w:type="dxa"/>
            <w:vMerge w:val="continue"/>
            <w:vAlign w:val="center"/>
          </w:tcPr>
          <w:p w14:paraId="72EF7B1F">
            <w:pPr>
              <w:widowControl/>
              <w:jc w:val="center"/>
              <w:rPr>
                <w:ins w:id="453" w:author="liuzhimei1949" w:date="2024-08-20T11:06:25Z"/>
                <w:rFonts w:ascii="黑体" w:hAnsi="黑体" w:eastAsia="黑体" w:cs="黑体"/>
                <w:b w:val="0"/>
                <w:bCs w:val="0"/>
                <w:color w:val="auto"/>
                <w:kern w:val="0"/>
                <w:sz w:val="21"/>
                <w:szCs w:val="21"/>
                <w:highlight w:val="none"/>
              </w:rPr>
            </w:pPr>
          </w:p>
        </w:tc>
        <w:tc>
          <w:tcPr>
            <w:tcW w:w="1088" w:type="dxa"/>
            <w:vMerge w:val="continue"/>
            <w:vAlign w:val="center"/>
          </w:tcPr>
          <w:p w14:paraId="2FDB9B0F">
            <w:pPr>
              <w:widowControl/>
              <w:jc w:val="center"/>
              <w:rPr>
                <w:ins w:id="454" w:author="liuzhimei1949" w:date="2024-08-20T11:06:25Z"/>
                <w:rFonts w:ascii="黑体" w:hAnsi="黑体" w:eastAsia="黑体" w:cs="黑体"/>
                <w:b w:val="0"/>
                <w:bCs w:val="0"/>
                <w:color w:val="auto"/>
                <w:kern w:val="0"/>
                <w:sz w:val="21"/>
                <w:szCs w:val="21"/>
                <w:highlight w:val="none"/>
              </w:rPr>
            </w:pPr>
          </w:p>
        </w:tc>
        <w:tc>
          <w:tcPr>
            <w:tcW w:w="1849" w:type="dxa"/>
            <w:vAlign w:val="center"/>
          </w:tcPr>
          <w:p w14:paraId="0D298327">
            <w:pPr>
              <w:widowControl/>
              <w:jc w:val="both"/>
              <w:rPr>
                <w:ins w:id="455" w:author="liuzhimei1949" w:date="2024-08-20T11:06:25Z"/>
                <w:rFonts w:ascii="黑体" w:hAnsi="黑体" w:eastAsia="黑体" w:cs="黑体"/>
                <w:b w:val="0"/>
                <w:bCs w:val="0"/>
                <w:color w:val="auto"/>
                <w:kern w:val="0"/>
                <w:sz w:val="21"/>
                <w:szCs w:val="21"/>
                <w:highlight w:val="none"/>
              </w:rPr>
            </w:pPr>
            <w:r>
              <w:rPr>
                <w:rFonts w:hint="eastAsia" w:ascii="宋体" w:hAnsi="宋体" w:eastAsia="宋体" w:cs="宋体"/>
                <w:color w:val="auto"/>
                <w:sz w:val="21"/>
                <w:szCs w:val="21"/>
                <w:highlight w:val="none"/>
                <w:lang w:val="en-US" w:eastAsia="zh-CN"/>
              </w:rPr>
              <w:t>4.2.2</w:t>
            </w:r>
            <w:r>
              <w:rPr>
                <w:rFonts w:ascii="宋体" w:hAnsi="宋体" w:eastAsia="宋体" w:cs="宋体"/>
                <w:color w:val="auto"/>
                <w:kern w:val="0"/>
                <w:sz w:val="21"/>
                <w:szCs w:val="21"/>
                <w:highlight w:val="none"/>
              </w:rPr>
              <w:t>食品和水</w:t>
            </w:r>
          </w:p>
        </w:tc>
        <w:tc>
          <w:tcPr>
            <w:tcW w:w="4048" w:type="dxa"/>
            <w:vAlign w:val="top"/>
          </w:tcPr>
          <w:p w14:paraId="59933388">
            <w:pPr>
              <w:jc w:val="left"/>
              <w:rPr>
                <w:rFonts w:hint="eastAsia" w:ascii="宋体" w:hAnsi="宋体" w:eastAsia="宋体" w:cs="宋体"/>
                <w:color w:val="auto"/>
                <w:kern w:val="0"/>
                <w:sz w:val="21"/>
                <w:szCs w:val="21"/>
                <w:highlight w:val="none"/>
              </w:rPr>
            </w:pPr>
            <w:ins w:id="456" w:author="liuzhimei1949" w:date="2024-09-02T15:02:33Z">
              <w:r>
                <w:rPr>
                  <w:rFonts w:hint="eastAsia" w:ascii="宋体" w:hAnsi="宋体" w:eastAsia="宋体" w:cs="宋体"/>
                  <w:color w:val="auto"/>
                  <w:kern w:val="0"/>
                  <w:sz w:val="21"/>
                  <w:szCs w:val="21"/>
                  <w:highlight w:val="none"/>
                  <w:lang w:val="en-US" w:eastAsia="zh-CN"/>
                </w:rPr>
                <w:t>1</w:t>
              </w:r>
            </w:ins>
            <w:r>
              <w:rPr>
                <w:rFonts w:ascii="宋体" w:hAnsi="宋体" w:eastAsia="宋体" w:cs="宋体"/>
                <w:color w:val="auto"/>
                <w:kern w:val="0"/>
                <w:sz w:val="21"/>
                <w:szCs w:val="21"/>
                <w:highlight w:val="none"/>
              </w:rPr>
              <w:t>.建立餐饮安全管理程序。</w:t>
            </w:r>
          </w:p>
          <w:p w14:paraId="7915E486">
            <w:pPr>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2.加强食品卫生管理，确保食品卫生安全；</w:t>
            </w:r>
          </w:p>
          <w:p w14:paraId="0F4349EE">
            <w:pPr>
              <w:widowControl/>
              <w:jc w:val="left"/>
              <w:rPr>
                <w:ins w:id="457" w:author="liuzhimei1949" w:date="2024-08-20T11:06:2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3.配置冰箱、烹饪设备，且设备得到有效安全的维护。</w:t>
            </w:r>
          </w:p>
        </w:tc>
        <w:tc>
          <w:tcPr>
            <w:tcW w:w="2661" w:type="dxa"/>
            <w:vAlign w:val="top"/>
          </w:tcPr>
          <w:p w14:paraId="4C8EF49F">
            <w:pPr>
              <w:widowControl/>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1.餐厅或食堂的卫生检查记录；</w:t>
            </w:r>
          </w:p>
          <w:p w14:paraId="53D9D1D5">
            <w:pPr>
              <w:widowControl/>
              <w:jc w:val="left"/>
              <w:rPr>
                <w:ins w:id="458" w:author="liuzhimei1949" w:date="2024-08-20T11:06:2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2.餐厅设备检查及维护记录。</w:t>
            </w:r>
          </w:p>
        </w:tc>
        <w:tc>
          <w:tcPr>
            <w:tcW w:w="647" w:type="dxa"/>
            <w:vAlign w:val="center"/>
          </w:tcPr>
          <w:p w14:paraId="5BD03D3E">
            <w:pPr>
              <w:widowControl/>
              <w:jc w:val="center"/>
              <w:rPr>
                <w:ins w:id="459" w:author="liuzhimei1949" w:date="2024-08-20T11:06:25Z"/>
                <w:rFonts w:ascii="黑体" w:hAnsi="黑体" w:eastAsia="黑体" w:cs="黑体"/>
                <w:b w:val="0"/>
                <w:bCs w:val="0"/>
                <w:color w:val="auto"/>
                <w:kern w:val="0"/>
                <w:sz w:val="21"/>
                <w:szCs w:val="21"/>
                <w:highlight w:val="none"/>
              </w:rPr>
            </w:pPr>
          </w:p>
        </w:tc>
        <w:tc>
          <w:tcPr>
            <w:tcW w:w="2091" w:type="dxa"/>
            <w:vAlign w:val="center"/>
          </w:tcPr>
          <w:p w14:paraId="5E767293">
            <w:pPr>
              <w:widowControl/>
              <w:jc w:val="center"/>
              <w:rPr>
                <w:ins w:id="460" w:author="liuzhimei1949" w:date="2024-08-20T11:06:25Z"/>
                <w:rFonts w:ascii="黑体" w:hAnsi="黑体" w:eastAsia="黑体" w:cs="黑体"/>
                <w:b w:val="0"/>
                <w:bCs w:val="0"/>
                <w:color w:val="auto"/>
                <w:kern w:val="0"/>
                <w:sz w:val="21"/>
                <w:szCs w:val="21"/>
                <w:highlight w:val="none"/>
              </w:rPr>
            </w:pPr>
          </w:p>
        </w:tc>
      </w:tr>
      <w:tr w14:paraId="013C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1" w:author="liuzhimei1949" w:date="2024-08-20T11:08:20Z"/>
        </w:trPr>
        <w:tc>
          <w:tcPr>
            <w:tcW w:w="786" w:type="dxa"/>
            <w:vMerge w:val="continue"/>
            <w:vAlign w:val="center"/>
          </w:tcPr>
          <w:p w14:paraId="2B5F8899">
            <w:pPr>
              <w:widowControl/>
              <w:jc w:val="center"/>
              <w:rPr>
                <w:ins w:id="462" w:author="liuzhimei1949" w:date="2024-08-20T11:08:20Z"/>
                <w:rFonts w:ascii="黑体" w:hAnsi="黑体" w:eastAsia="黑体" w:cs="黑体"/>
                <w:b w:val="0"/>
                <w:bCs w:val="0"/>
                <w:color w:val="auto"/>
                <w:kern w:val="0"/>
                <w:sz w:val="21"/>
                <w:szCs w:val="21"/>
                <w:highlight w:val="none"/>
              </w:rPr>
            </w:pPr>
          </w:p>
        </w:tc>
        <w:tc>
          <w:tcPr>
            <w:tcW w:w="1088" w:type="dxa"/>
            <w:vMerge w:val="continue"/>
            <w:vAlign w:val="center"/>
          </w:tcPr>
          <w:p w14:paraId="378DFDDD">
            <w:pPr>
              <w:widowControl/>
              <w:jc w:val="center"/>
              <w:rPr>
                <w:ins w:id="463" w:author="liuzhimei1949" w:date="2024-08-20T11:08:20Z"/>
                <w:rFonts w:ascii="黑体" w:hAnsi="黑体" w:eastAsia="黑体" w:cs="黑体"/>
                <w:b w:val="0"/>
                <w:bCs w:val="0"/>
                <w:color w:val="auto"/>
                <w:kern w:val="0"/>
                <w:sz w:val="21"/>
                <w:szCs w:val="21"/>
                <w:highlight w:val="none"/>
              </w:rPr>
            </w:pPr>
          </w:p>
        </w:tc>
        <w:tc>
          <w:tcPr>
            <w:tcW w:w="1849" w:type="dxa"/>
            <w:vAlign w:val="center"/>
          </w:tcPr>
          <w:p w14:paraId="2B85EAA8">
            <w:pPr>
              <w:widowControl/>
              <w:jc w:val="both"/>
              <w:rPr>
                <w:ins w:id="464" w:author="liuzhimei1949" w:date="2024-08-20T11:08:20Z"/>
                <w:rFonts w:hint="eastAsia" w:ascii="宋体" w:hAnsi="宋体" w:eastAsia="宋体" w:cs="宋体"/>
                <w:color w:val="auto"/>
                <w:sz w:val="21"/>
                <w:szCs w:val="21"/>
                <w:highlight w:val="none"/>
                <w:lang w:val="en-US" w:eastAsia="zh-CN"/>
              </w:rPr>
            </w:pPr>
            <w:ins w:id="465" w:author="liuzhimei1949" w:date="2024-08-21T13:52:57Z">
              <w:r>
                <w:rPr>
                  <w:rFonts w:hint="eastAsia" w:ascii="宋体" w:hAnsi="宋体" w:eastAsia="宋体" w:cs="宋体"/>
                  <w:color w:val="auto"/>
                  <w:sz w:val="21"/>
                  <w:szCs w:val="21"/>
                  <w:highlight w:val="none"/>
                  <w:lang w:val="en-US" w:eastAsia="zh-CN"/>
                </w:rPr>
                <w:t>4.2.</w:t>
              </w:r>
            </w:ins>
            <w:ins w:id="466" w:author="liuzhimei1949" w:date="2024-08-21T13:52:58Z">
              <w:r>
                <w:rPr>
                  <w:rFonts w:hint="eastAsia" w:hAnsi="宋体" w:cs="宋体"/>
                  <w:color w:val="auto"/>
                  <w:sz w:val="21"/>
                  <w:szCs w:val="21"/>
                  <w:highlight w:val="none"/>
                  <w:lang w:val="en-US" w:eastAsia="zh-CN"/>
                </w:rPr>
                <w:t>3</w:t>
              </w:r>
            </w:ins>
            <w:ins w:id="467" w:author="liuzhimei1949" w:date="2024-08-21T13:52:54Z">
              <w:r>
                <w:rPr>
                  <w:rFonts w:hint="eastAsia" w:ascii="宋体" w:hAnsi="宋体" w:eastAsia="宋体" w:cs="宋体"/>
                  <w:color w:val="auto"/>
                  <w:sz w:val="21"/>
                  <w:szCs w:val="21"/>
                  <w:highlight w:val="none"/>
                  <w:lang w:val="en-US" w:eastAsia="zh-CN"/>
                </w:rPr>
                <w:t>厕所、淋浴间、洗漱设施</w:t>
              </w:r>
            </w:ins>
          </w:p>
        </w:tc>
        <w:tc>
          <w:tcPr>
            <w:tcW w:w="4048" w:type="dxa"/>
            <w:vAlign w:val="top"/>
          </w:tcPr>
          <w:p w14:paraId="1D424837">
            <w:pPr>
              <w:widowControl/>
              <w:jc w:val="both"/>
              <w:rPr>
                <w:rFonts w:ascii="宋体" w:hAnsi="宋体" w:cs="宋体"/>
                <w:color w:val="auto"/>
                <w:kern w:val="2"/>
                <w:sz w:val="21"/>
                <w:szCs w:val="21"/>
                <w:highlight w:val="none"/>
              </w:rPr>
            </w:pPr>
            <w:r>
              <w:rPr>
                <w:rFonts w:hint="eastAsia" w:ascii="宋体" w:hAnsi="宋体" w:cs="宋体"/>
                <w:color w:val="auto"/>
                <w:kern w:val="2"/>
                <w:sz w:val="21"/>
                <w:szCs w:val="21"/>
                <w:highlight w:val="none"/>
              </w:rPr>
              <w:t>1</w:t>
            </w:r>
            <w:r>
              <w:rPr>
                <w:rFonts w:hint="eastAsia" w:hAnsi="宋体" w:cs="宋体"/>
                <w:color w:val="auto"/>
                <w:kern w:val="2"/>
                <w:sz w:val="21"/>
                <w:szCs w:val="21"/>
                <w:highlight w:val="none"/>
                <w:lang w:val="en-US" w:eastAsia="zh-CN"/>
              </w:rPr>
              <w:t>.</w:t>
            </w:r>
            <w:r>
              <w:rPr>
                <w:rFonts w:ascii="宋体" w:hAnsi="宋体" w:cs="宋体"/>
                <w:color w:val="auto"/>
                <w:kern w:val="2"/>
                <w:sz w:val="21"/>
                <w:szCs w:val="21"/>
                <w:highlight w:val="none"/>
              </w:rPr>
              <w:t>根据员工</w:t>
            </w:r>
            <w:r>
              <w:rPr>
                <w:rFonts w:hint="eastAsia" w:ascii="宋体" w:hAnsi="宋体" w:cs="宋体"/>
                <w:color w:val="auto"/>
                <w:kern w:val="2"/>
                <w:sz w:val="21"/>
                <w:szCs w:val="21"/>
                <w:highlight w:val="none"/>
              </w:rPr>
              <w:t>人数</w:t>
            </w:r>
            <w:r>
              <w:rPr>
                <w:rFonts w:ascii="宋体" w:hAnsi="宋体" w:cs="宋体"/>
                <w:color w:val="auto"/>
                <w:kern w:val="2"/>
                <w:sz w:val="21"/>
                <w:szCs w:val="21"/>
                <w:highlight w:val="none"/>
              </w:rPr>
              <w:t>和性别，提供</w:t>
            </w:r>
            <w:r>
              <w:rPr>
                <w:rFonts w:hint="eastAsia" w:ascii="宋体" w:hAnsi="宋体" w:cs="宋体"/>
                <w:color w:val="auto"/>
                <w:kern w:val="2"/>
                <w:sz w:val="21"/>
                <w:szCs w:val="21"/>
                <w:highlight w:val="none"/>
              </w:rPr>
              <w:t>适当数量</w:t>
            </w:r>
            <w:r>
              <w:rPr>
                <w:rFonts w:ascii="宋体" w:hAnsi="宋体" w:cs="宋体"/>
                <w:color w:val="auto"/>
                <w:kern w:val="2"/>
                <w:sz w:val="21"/>
                <w:szCs w:val="21"/>
                <w:highlight w:val="none"/>
              </w:rPr>
              <w:t>的</w:t>
            </w:r>
            <w:r>
              <w:rPr>
                <w:rFonts w:hint="eastAsia" w:ascii="宋体" w:hAnsi="宋体" w:cs="宋体"/>
                <w:color w:val="auto"/>
                <w:kern w:val="2"/>
                <w:sz w:val="21"/>
                <w:szCs w:val="21"/>
                <w:highlight w:val="none"/>
              </w:rPr>
              <w:t>男、女</w:t>
            </w:r>
            <w:r>
              <w:rPr>
                <w:rFonts w:ascii="宋体" w:hAnsi="宋体" w:cs="宋体"/>
                <w:color w:val="auto"/>
                <w:kern w:val="2"/>
                <w:sz w:val="21"/>
                <w:szCs w:val="21"/>
                <w:highlight w:val="none"/>
              </w:rPr>
              <w:t>厕所</w:t>
            </w:r>
            <w:r>
              <w:rPr>
                <w:rFonts w:hint="eastAsia" w:ascii="宋体" w:hAnsi="宋体" w:cs="宋体"/>
                <w:color w:val="auto"/>
                <w:kern w:val="2"/>
                <w:sz w:val="21"/>
                <w:szCs w:val="21"/>
                <w:highlight w:val="none"/>
              </w:rPr>
              <w:t>；</w:t>
            </w:r>
          </w:p>
          <w:p w14:paraId="152ADD11">
            <w:pPr>
              <w:widowControl/>
              <w:jc w:val="both"/>
              <w:rPr>
                <w:rFonts w:ascii="宋体" w:hAnsi="宋体" w:cs="宋体"/>
                <w:color w:val="auto"/>
                <w:kern w:val="2"/>
                <w:sz w:val="21"/>
                <w:szCs w:val="21"/>
                <w:highlight w:val="none"/>
              </w:rPr>
            </w:pPr>
            <w:r>
              <w:rPr>
                <w:rFonts w:hint="eastAsia" w:ascii="宋体" w:hAnsi="宋体" w:cs="宋体"/>
                <w:color w:val="auto"/>
                <w:kern w:val="2"/>
                <w:sz w:val="21"/>
                <w:szCs w:val="21"/>
                <w:highlight w:val="none"/>
              </w:rPr>
              <w:t>2</w:t>
            </w:r>
            <w:r>
              <w:rPr>
                <w:rFonts w:hint="eastAsia" w:hAnsi="宋体" w:cs="宋体"/>
                <w:color w:val="auto"/>
                <w:kern w:val="2"/>
                <w:sz w:val="21"/>
                <w:szCs w:val="21"/>
                <w:highlight w:val="none"/>
                <w:lang w:val="en-US" w:eastAsia="zh-CN"/>
              </w:rPr>
              <w:t>.</w:t>
            </w:r>
            <w:r>
              <w:rPr>
                <w:rFonts w:ascii="宋体" w:hAnsi="宋体" w:cs="宋体"/>
                <w:color w:val="auto"/>
                <w:kern w:val="2"/>
                <w:sz w:val="21"/>
                <w:szCs w:val="21"/>
                <w:highlight w:val="none"/>
              </w:rPr>
              <w:t>厕所设计为</w:t>
            </w:r>
            <w:r>
              <w:rPr>
                <w:rFonts w:hint="eastAsia" w:ascii="宋体" w:hAnsi="宋体" w:cs="宋体"/>
                <w:color w:val="auto"/>
                <w:kern w:val="2"/>
                <w:sz w:val="21"/>
                <w:szCs w:val="21"/>
                <w:highlight w:val="none"/>
              </w:rPr>
              <w:t>单独隔间、内部可上锁；</w:t>
            </w:r>
          </w:p>
          <w:p w14:paraId="2140F17D">
            <w:pPr>
              <w:widowControl/>
              <w:jc w:val="both"/>
              <w:rPr>
                <w:rFonts w:ascii="宋体" w:hAnsi="宋体" w:cs="宋体"/>
                <w:color w:val="auto"/>
                <w:kern w:val="2"/>
                <w:sz w:val="21"/>
                <w:szCs w:val="21"/>
                <w:highlight w:val="none"/>
              </w:rPr>
            </w:pPr>
            <w:r>
              <w:rPr>
                <w:rFonts w:hint="eastAsia" w:ascii="宋体" w:hAnsi="宋体" w:cs="宋体"/>
                <w:color w:val="auto"/>
                <w:kern w:val="2"/>
                <w:sz w:val="21"/>
                <w:szCs w:val="21"/>
                <w:highlight w:val="none"/>
              </w:rPr>
              <w:t>3</w:t>
            </w:r>
            <w:r>
              <w:rPr>
                <w:rFonts w:hint="eastAsia" w:hAnsi="宋体" w:cs="宋体"/>
                <w:color w:val="auto"/>
                <w:kern w:val="2"/>
                <w:sz w:val="21"/>
                <w:szCs w:val="21"/>
                <w:highlight w:val="none"/>
                <w:lang w:val="en-US" w:eastAsia="zh-CN"/>
              </w:rPr>
              <w:t>.</w:t>
            </w:r>
            <w:r>
              <w:rPr>
                <w:rFonts w:ascii="宋体" w:hAnsi="宋体" w:cs="宋体"/>
                <w:color w:val="auto"/>
                <w:kern w:val="2"/>
                <w:sz w:val="21"/>
                <w:szCs w:val="21"/>
                <w:highlight w:val="none"/>
              </w:rPr>
              <w:t>根据性别，给同一个班次</w:t>
            </w:r>
            <w:r>
              <w:rPr>
                <w:rFonts w:hint="eastAsia" w:ascii="宋体" w:hAnsi="宋体" w:cs="宋体"/>
                <w:color w:val="auto"/>
                <w:kern w:val="2"/>
                <w:sz w:val="21"/>
                <w:szCs w:val="21"/>
                <w:highlight w:val="none"/>
              </w:rPr>
              <w:t>的</w:t>
            </w:r>
            <w:r>
              <w:rPr>
                <w:rFonts w:ascii="宋体" w:hAnsi="宋体" w:cs="宋体"/>
                <w:color w:val="auto"/>
                <w:kern w:val="2"/>
                <w:sz w:val="21"/>
                <w:szCs w:val="21"/>
                <w:highlight w:val="none"/>
              </w:rPr>
              <w:t>每10名员工提供一个淋浴设施</w:t>
            </w:r>
            <w:r>
              <w:rPr>
                <w:rFonts w:hint="eastAsia" w:ascii="宋体" w:hAnsi="宋体" w:cs="宋体"/>
                <w:color w:val="auto"/>
                <w:kern w:val="2"/>
                <w:sz w:val="21"/>
                <w:szCs w:val="21"/>
                <w:highlight w:val="none"/>
              </w:rPr>
              <w:t>；</w:t>
            </w:r>
          </w:p>
          <w:p w14:paraId="3F63304F">
            <w:pPr>
              <w:widowControl/>
              <w:jc w:val="both"/>
              <w:rPr>
                <w:ins w:id="468" w:author="liuzhimei1949" w:date="2024-08-20T11:08:20Z"/>
                <w:rFonts w:ascii="宋体" w:hAnsi="宋体" w:eastAsia="宋体" w:cs="宋体"/>
                <w:color w:val="auto"/>
                <w:kern w:val="2"/>
                <w:sz w:val="21"/>
                <w:szCs w:val="21"/>
                <w:highlight w:val="none"/>
              </w:rPr>
            </w:pPr>
            <w:r>
              <w:rPr>
                <w:rFonts w:hint="eastAsia" w:ascii="宋体" w:hAnsi="宋体" w:cs="宋体"/>
                <w:color w:val="auto"/>
                <w:kern w:val="2"/>
                <w:sz w:val="21"/>
                <w:szCs w:val="21"/>
                <w:highlight w:val="none"/>
              </w:rPr>
              <w:t>4</w:t>
            </w:r>
            <w:r>
              <w:rPr>
                <w:rFonts w:hint="eastAsia" w:hAnsi="宋体" w:cs="宋体"/>
                <w:color w:val="auto"/>
                <w:kern w:val="2"/>
                <w:sz w:val="21"/>
                <w:szCs w:val="21"/>
                <w:highlight w:val="none"/>
                <w:lang w:val="en-US" w:eastAsia="zh-CN"/>
              </w:rPr>
              <w:t>.</w:t>
            </w:r>
            <w:r>
              <w:rPr>
                <w:rFonts w:ascii="宋体" w:hAnsi="宋体" w:cs="宋体"/>
                <w:color w:val="auto"/>
                <w:kern w:val="2"/>
                <w:sz w:val="21"/>
                <w:szCs w:val="21"/>
                <w:highlight w:val="none"/>
              </w:rPr>
              <w:t>淋浴</w:t>
            </w:r>
            <w:r>
              <w:rPr>
                <w:rFonts w:hint="eastAsia" w:ascii="宋体" w:hAnsi="宋体" w:cs="宋体"/>
                <w:color w:val="auto"/>
                <w:kern w:val="2"/>
                <w:sz w:val="21"/>
                <w:szCs w:val="21"/>
                <w:highlight w:val="none"/>
              </w:rPr>
              <w:t>间</w:t>
            </w:r>
            <w:r>
              <w:rPr>
                <w:rFonts w:ascii="宋体" w:hAnsi="宋体" w:cs="宋体"/>
                <w:color w:val="auto"/>
                <w:kern w:val="2"/>
                <w:sz w:val="21"/>
                <w:szCs w:val="21"/>
                <w:highlight w:val="none"/>
              </w:rPr>
              <w:t>和洗手设施提供了冷</w:t>
            </w:r>
            <w:r>
              <w:rPr>
                <w:rFonts w:hint="eastAsia" w:ascii="宋体" w:hAnsi="宋体" w:cs="宋体"/>
                <w:color w:val="auto"/>
                <w:kern w:val="2"/>
                <w:sz w:val="21"/>
                <w:szCs w:val="21"/>
                <w:highlight w:val="none"/>
              </w:rPr>
              <w:t>、</w:t>
            </w:r>
            <w:r>
              <w:rPr>
                <w:rFonts w:ascii="宋体" w:hAnsi="宋体" w:cs="宋体"/>
                <w:color w:val="auto"/>
                <w:kern w:val="2"/>
                <w:sz w:val="21"/>
                <w:szCs w:val="21"/>
                <w:highlight w:val="none"/>
              </w:rPr>
              <w:t>热水和</w:t>
            </w:r>
            <w:r>
              <w:rPr>
                <w:rFonts w:hint="eastAsia" w:ascii="宋体" w:hAnsi="宋体" w:cs="宋体"/>
                <w:color w:val="auto"/>
                <w:kern w:val="2"/>
                <w:sz w:val="21"/>
                <w:szCs w:val="21"/>
                <w:highlight w:val="none"/>
              </w:rPr>
              <w:t>干燥设施设备</w:t>
            </w:r>
            <w:r>
              <w:rPr>
                <w:rFonts w:ascii="宋体" w:hAnsi="宋体" w:cs="宋体"/>
                <w:color w:val="auto"/>
                <w:kern w:val="2"/>
                <w:sz w:val="21"/>
                <w:szCs w:val="21"/>
                <w:highlight w:val="none"/>
              </w:rPr>
              <w:t>。</w:t>
            </w:r>
          </w:p>
        </w:tc>
        <w:tc>
          <w:tcPr>
            <w:tcW w:w="2661" w:type="dxa"/>
            <w:vAlign w:val="top"/>
          </w:tcPr>
          <w:p w14:paraId="3F399E88">
            <w:pPr>
              <w:widowControl/>
              <w:jc w:val="both"/>
              <w:rPr>
                <w:rFonts w:ascii="宋体" w:hAnsi="宋体" w:cs="宋体"/>
                <w:color w:val="auto"/>
                <w:kern w:val="2"/>
                <w:sz w:val="21"/>
                <w:szCs w:val="21"/>
                <w:highlight w:val="none"/>
              </w:rPr>
            </w:pPr>
            <w:r>
              <w:rPr>
                <w:rFonts w:hint="eastAsia" w:ascii="宋体" w:hAnsi="宋体" w:cs="宋体"/>
                <w:color w:val="auto"/>
                <w:kern w:val="2"/>
                <w:sz w:val="21"/>
                <w:szCs w:val="21"/>
                <w:highlight w:val="none"/>
              </w:rPr>
              <w:t>1</w:t>
            </w:r>
            <w:r>
              <w:rPr>
                <w:rFonts w:hint="eastAsia" w:hAnsi="宋体" w:cs="宋体"/>
                <w:color w:val="auto"/>
                <w:kern w:val="2"/>
                <w:sz w:val="21"/>
                <w:szCs w:val="21"/>
                <w:highlight w:val="none"/>
                <w:lang w:val="en-US" w:eastAsia="zh-CN"/>
              </w:rPr>
              <w:t>.</w:t>
            </w:r>
            <w:r>
              <w:rPr>
                <w:rFonts w:hint="eastAsia" w:ascii="宋体" w:hAnsi="宋体" w:cs="宋体"/>
                <w:color w:val="auto"/>
                <w:kern w:val="2"/>
                <w:sz w:val="21"/>
                <w:szCs w:val="21"/>
                <w:highlight w:val="none"/>
              </w:rPr>
              <w:t>有隔间的厕所（分性别）的数量、分布图；</w:t>
            </w:r>
          </w:p>
          <w:p w14:paraId="3BACF46B">
            <w:pPr>
              <w:widowControl/>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2</w:t>
            </w:r>
            <w:r>
              <w:rPr>
                <w:rFonts w:hint="eastAsia" w:hAnsi="宋体" w:cs="宋体"/>
                <w:color w:val="auto"/>
                <w:kern w:val="2"/>
                <w:sz w:val="21"/>
                <w:szCs w:val="21"/>
                <w:highlight w:val="none"/>
                <w:lang w:val="en-US" w:eastAsia="zh-CN"/>
              </w:rPr>
              <w:t>.</w:t>
            </w:r>
            <w:r>
              <w:rPr>
                <w:rFonts w:hint="eastAsia" w:ascii="宋体" w:hAnsi="宋体" w:cs="宋体"/>
                <w:color w:val="auto"/>
                <w:kern w:val="2"/>
                <w:sz w:val="21"/>
                <w:szCs w:val="21"/>
                <w:highlight w:val="none"/>
              </w:rPr>
              <w:t>淋浴间的数量级分布图；</w:t>
            </w:r>
          </w:p>
          <w:p w14:paraId="67592A3D">
            <w:pPr>
              <w:widowControl/>
              <w:jc w:val="both"/>
              <w:rPr>
                <w:ins w:id="469" w:author="liuzhimei1949" w:date="2024-08-20T11:08:20Z"/>
                <w:rFonts w:ascii="宋体" w:hAnsi="宋体" w:eastAsia="宋体" w:cs="宋体"/>
                <w:color w:val="auto"/>
                <w:kern w:val="2"/>
                <w:sz w:val="21"/>
                <w:szCs w:val="21"/>
                <w:highlight w:val="none"/>
              </w:rPr>
            </w:pPr>
            <w:r>
              <w:rPr>
                <w:rFonts w:hint="eastAsia" w:ascii="宋体" w:hAnsi="宋体" w:cs="宋体"/>
                <w:color w:val="auto"/>
                <w:kern w:val="2"/>
                <w:sz w:val="21"/>
                <w:szCs w:val="21"/>
                <w:highlight w:val="none"/>
              </w:rPr>
              <w:t>3</w:t>
            </w:r>
            <w:r>
              <w:rPr>
                <w:rFonts w:hint="eastAsia" w:hAnsi="宋体" w:cs="宋体"/>
                <w:color w:val="auto"/>
                <w:kern w:val="2"/>
                <w:sz w:val="21"/>
                <w:szCs w:val="21"/>
                <w:highlight w:val="none"/>
                <w:lang w:val="en-US" w:eastAsia="zh-CN"/>
              </w:rPr>
              <w:t>.</w:t>
            </w:r>
            <w:r>
              <w:rPr>
                <w:rFonts w:hint="eastAsia" w:ascii="宋体" w:hAnsi="宋体" w:cs="宋体"/>
                <w:color w:val="auto"/>
                <w:kern w:val="2"/>
                <w:sz w:val="21"/>
                <w:szCs w:val="21"/>
                <w:highlight w:val="none"/>
              </w:rPr>
              <w:t>相关照片资料等。</w:t>
            </w:r>
          </w:p>
        </w:tc>
        <w:tc>
          <w:tcPr>
            <w:tcW w:w="647" w:type="dxa"/>
            <w:vAlign w:val="center"/>
          </w:tcPr>
          <w:p w14:paraId="506A8A18">
            <w:pPr>
              <w:widowControl/>
              <w:jc w:val="center"/>
              <w:rPr>
                <w:ins w:id="470" w:author="liuzhimei1949" w:date="2024-08-20T11:08:20Z"/>
                <w:rFonts w:ascii="黑体" w:hAnsi="黑体" w:eastAsia="黑体" w:cs="黑体"/>
                <w:b w:val="0"/>
                <w:bCs w:val="0"/>
                <w:color w:val="auto"/>
                <w:kern w:val="0"/>
                <w:sz w:val="21"/>
                <w:szCs w:val="21"/>
                <w:highlight w:val="none"/>
              </w:rPr>
            </w:pPr>
          </w:p>
        </w:tc>
        <w:tc>
          <w:tcPr>
            <w:tcW w:w="2091" w:type="dxa"/>
            <w:vAlign w:val="center"/>
          </w:tcPr>
          <w:p w14:paraId="32849C11">
            <w:pPr>
              <w:widowControl/>
              <w:jc w:val="center"/>
              <w:rPr>
                <w:ins w:id="471" w:author="liuzhimei1949" w:date="2024-08-20T11:08:20Z"/>
                <w:rFonts w:ascii="黑体" w:hAnsi="黑体" w:eastAsia="黑体" w:cs="黑体"/>
                <w:b w:val="0"/>
                <w:bCs w:val="0"/>
                <w:color w:val="auto"/>
                <w:kern w:val="0"/>
                <w:sz w:val="21"/>
                <w:szCs w:val="21"/>
                <w:highlight w:val="none"/>
              </w:rPr>
            </w:pPr>
          </w:p>
        </w:tc>
      </w:tr>
      <w:tr w14:paraId="1C92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72" w:author="liuzhimei1949" w:date="2024-08-20T11:13:10Z"/>
        </w:trPr>
        <w:tc>
          <w:tcPr>
            <w:tcW w:w="786" w:type="dxa"/>
            <w:vMerge w:val="restart"/>
            <w:vAlign w:val="center"/>
          </w:tcPr>
          <w:p w14:paraId="5A79F48A">
            <w:pPr>
              <w:widowControl/>
              <w:jc w:val="left"/>
              <w:rPr>
                <w:del w:id="473" w:author="liuzhimei1949" w:date="2024-08-20T11:13:10Z"/>
                <w:rFonts w:ascii="宋体" w:hAnsi="宋体" w:cs="宋体"/>
                <w:color w:val="auto"/>
                <w:kern w:val="0"/>
                <w:sz w:val="21"/>
                <w:szCs w:val="21"/>
                <w:highlight w:val="none"/>
              </w:rPr>
            </w:pPr>
            <w:del w:id="474" w:author="liuzhimei1949" w:date="2024-08-20T11:13:10Z">
              <w:r>
                <w:rPr>
                  <w:rFonts w:hint="eastAsia" w:ascii="宋体" w:hAnsi="宋体" w:cs="宋体"/>
                  <w:color w:val="auto"/>
                  <w:kern w:val="0"/>
                  <w:sz w:val="21"/>
                  <w:szCs w:val="21"/>
                  <w:highlight w:val="none"/>
                </w:rPr>
                <w:delText>1</w:delText>
              </w:r>
            </w:del>
            <w:del w:id="475" w:author="liuzhimei1949" w:date="2024-08-20T11:13:10Z">
              <w:r>
                <w:rPr>
                  <w:rFonts w:hint="eastAsia" w:hAnsi="宋体" w:cs="宋体"/>
                  <w:color w:val="auto"/>
                  <w:kern w:val="0"/>
                  <w:sz w:val="21"/>
                  <w:szCs w:val="21"/>
                  <w:highlight w:val="none"/>
                  <w:lang w:val="en-US" w:eastAsia="zh-CN"/>
                </w:rPr>
                <w:delText>.</w:delText>
              </w:r>
            </w:del>
            <w:del w:id="476" w:author="liuzhimei1949" w:date="2024-08-20T11:13:10Z">
              <w:r>
                <w:rPr>
                  <w:rFonts w:hint="eastAsia" w:ascii="宋体" w:hAnsi="宋体" w:cs="宋体"/>
                  <w:color w:val="auto"/>
                  <w:kern w:val="0"/>
                  <w:sz w:val="21"/>
                  <w:szCs w:val="21"/>
                  <w:highlight w:val="none"/>
                </w:rPr>
                <w:delText>识别厂内可能存在的生物危害；</w:delText>
              </w:r>
            </w:del>
          </w:p>
          <w:p w14:paraId="3CE1AFA3">
            <w:pPr>
              <w:widowControl/>
              <w:jc w:val="left"/>
              <w:rPr>
                <w:del w:id="477" w:author="liuzhimei1949" w:date="2024-08-20T11:13:10Z"/>
                <w:rFonts w:ascii="宋体" w:hAnsi="宋体" w:cs="宋体"/>
                <w:color w:val="auto"/>
                <w:kern w:val="0"/>
                <w:sz w:val="21"/>
                <w:szCs w:val="21"/>
                <w:highlight w:val="none"/>
              </w:rPr>
            </w:pPr>
            <w:del w:id="478" w:author="liuzhimei1949" w:date="2024-08-20T11:13:10Z">
              <w:r>
                <w:rPr>
                  <w:rFonts w:hint="eastAsia" w:ascii="宋体" w:hAnsi="宋体" w:cs="宋体"/>
                  <w:color w:val="auto"/>
                  <w:kern w:val="0"/>
                  <w:sz w:val="21"/>
                  <w:szCs w:val="21"/>
                  <w:highlight w:val="none"/>
                </w:rPr>
                <w:delText>2</w:delText>
              </w:r>
            </w:del>
            <w:del w:id="479" w:author="liuzhimei1949" w:date="2024-08-20T11:13:10Z">
              <w:r>
                <w:rPr>
                  <w:rFonts w:hint="eastAsia" w:hAnsi="宋体" w:cs="宋体"/>
                  <w:color w:val="auto"/>
                  <w:kern w:val="0"/>
                  <w:sz w:val="21"/>
                  <w:szCs w:val="21"/>
                  <w:highlight w:val="none"/>
                  <w:lang w:val="en-US" w:eastAsia="zh-CN"/>
                </w:rPr>
                <w:delText>.</w:delText>
              </w:r>
            </w:del>
            <w:del w:id="480" w:author="liuzhimei1949" w:date="2024-08-20T11:13:10Z">
              <w:r>
                <w:rPr>
                  <w:rFonts w:ascii="宋体" w:hAnsi="宋体" w:cs="宋体"/>
                  <w:color w:val="auto"/>
                  <w:kern w:val="0"/>
                  <w:sz w:val="21"/>
                  <w:szCs w:val="21"/>
                  <w:highlight w:val="none"/>
                </w:rPr>
                <w:delText>采取合理</w:delText>
              </w:r>
            </w:del>
            <w:del w:id="481" w:author="liuzhimei1949" w:date="2024-08-20T11:13:10Z">
              <w:r>
                <w:rPr>
                  <w:rFonts w:hint="eastAsia" w:ascii="宋体" w:hAnsi="宋体" w:cs="宋体"/>
                  <w:color w:val="auto"/>
                  <w:kern w:val="0"/>
                  <w:sz w:val="21"/>
                  <w:szCs w:val="21"/>
                  <w:highlight w:val="none"/>
                </w:rPr>
                <w:delText>防护</w:delText>
              </w:r>
            </w:del>
            <w:del w:id="482" w:author="liuzhimei1949" w:date="2024-08-20T11:13:10Z">
              <w:r>
                <w:rPr>
                  <w:rFonts w:ascii="宋体" w:hAnsi="宋体" w:cs="宋体"/>
                  <w:color w:val="auto"/>
                  <w:kern w:val="0"/>
                  <w:sz w:val="21"/>
                  <w:szCs w:val="21"/>
                  <w:highlight w:val="none"/>
                </w:rPr>
                <w:delText>措施</w:delText>
              </w:r>
            </w:del>
            <w:del w:id="483" w:author="liuzhimei1949" w:date="2024-08-20T11:13:10Z">
              <w:r>
                <w:rPr>
                  <w:rFonts w:hint="eastAsia" w:ascii="宋体" w:hAnsi="宋体" w:cs="宋体"/>
                  <w:color w:val="auto"/>
                  <w:kern w:val="0"/>
                  <w:sz w:val="21"/>
                  <w:szCs w:val="21"/>
                  <w:highlight w:val="none"/>
                </w:rPr>
                <w:delText>，以</w:delText>
              </w:r>
            </w:del>
            <w:del w:id="484" w:author="liuzhimei1949" w:date="2024-08-20T11:13:10Z">
              <w:r>
                <w:rPr>
                  <w:rFonts w:ascii="宋体" w:hAnsi="宋体" w:cs="宋体"/>
                  <w:color w:val="auto"/>
                  <w:kern w:val="0"/>
                  <w:sz w:val="21"/>
                  <w:szCs w:val="21"/>
                  <w:highlight w:val="none"/>
                </w:rPr>
                <w:delText>降低</w:delText>
              </w:r>
            </w:del>
            <w:del w:id="485" w:author="liuzhimei1949" w:date="2024-08-20T11:13:10Z">
              <w:r>
                <w:rPr>
                  <w:rFonts w:hint="eastAsia" w:ascii="宋体" w:hAnsi="宋体" w:cs="宋体"/>
                  <w:color w:val="auto"/>
                  <w:kern w:val="0"/>
                  <w:sz w:val="21"/>
                  <w:szCs w:val="21"/>
                  <w:highlight w:val="none"/>
                </w:rPr>
                <w:delText>其</w:delText>
              </w:r>
            </w:del>
            <w:del w:id="486" w:author="liuzhimei1949" w:date="2024-08-20T11:13:10Z">
              <w:r>
                <w:rPr>
                  <w:rFonts w:ascii="宋体" w:hAnsi="宋体" w:cs="宋体"/>
                  <w:color w:val="auto"/>
                  <w:kern w:val="0"/>
                  <w:sz w:val="21"/>
                  <w:szCs w:val="21"/>
                  <w:highlight w:val="none"/>
                </w:rPr>
                <w:delText>对于人员健康造成</w:delText>
              </w:r>
            </w:del>
            <w:del w:id="487" w:author="liuzhimei1949" w:date="2024-08-20T11:13:10Z">
              <w:r>
                <w:rPr>
                  <w:rFonts w:hint="eastAsia" w:ascii="宋体" w:hAnsi="宋体" w:cs="宋体"/>
                  <w:color w:val="auto"/>
                  <w:kern w:val="0"/>
                  <w:sz w:val="21"/>
                  <w:szCs w:val="21"/>
                  <w:highlight w:val="none"/>
                </w:rPr>
                <w:delText>的</w:delText>
              </w:r>
            </w:del>
            <w:del w:id="488" w:author="liuzhimei1949" w:date="2024-08-20T11:13:10Z">
              <w:r>
                <w:rPr>
                  <w:rFonts w:ascii="宋体" w:hAnsi="宋体" w:cs="宋体"/>
                  <w:color w:val="auto"/>
                  <w:kern w:val="0"/>
                  <w:sz w:val="21"/>
                  <w:szCs w:val="21"/>
                  <w:highlight w:val="none"/>
                </w:rPr>
                <w:delText>危害</w:delText>
              </w:r>
            </w:del>
            <w:del w:id="489" w:author="liuzhimei1949" w:date="2024-08-20T11:13:10Z">
              <w:r>
                <w:rPr>
                  <w:rFonts w:hint="eastAsia" w:ascii="宋体" w:hAnsi="宋体" w:cs="宋体"/>
                  <w:color w:val="auto"/>
                  <w:kern w:val="0"/>
                  <w:sz w:val="21"/>
                  <w:szCs w:val="21"/>
                  <w:highlight w:val="none"/>
                </w:rPr>
                <w:delText>和</w:delText>
              </w:r>
            </w:del>
            <w:del w:id="490" w:author="liuzhimei1949" w:date="2024-08-20T11:13:10Z">
              <w:r>
                <w:rPr>
                  <w:rFonts w:ascii="宋体" w:hAnsi="宋体" w:cs="宋体"/>
                  <w:color w:val="auto"/>
                  <w:kern w:val="0"/>
                  <w:sz w:val="21"/>
                  <w:szCs w:val="21"/>
                  <w:highlight w:val="none"/>
                </w:rPr>
                <w:delText>潜在风险</w:delText>
              </w:r>
            </w:del>
            <w:del w:id="491" w:author="liuzhimei1949" w:date="2024-08-20T11:13:10Z">
              <w:r>
                <w:rPr>
                  <w:rFonts w:hint="eastAsia" w:ascii="宋体" w:hAnsi="宋体" w:cs="宋体"/>
                  <w:color w:val="auto"/>
                  <w:kern w:val="0"/>
                  <w:sz w:val="21"/>
                  <w:szCs w:val="21"/>
                  <w:highlight w:val="none"/>
                </w:rPr>
                <w:delText>。1</w:delText>
              </w:r>
            </w:del>
            <w:del w:id="492" w:author="liuzhimei1949" w:date="2024-08-20T11:13:10Z">
              <w:r>
                <w:rPr>
                  <w:rFonts w:hint="eastAsia" w:hAnsi="宋体" w:cs="宋体"/>
                  <w:color w:val="auto"/>
                  <w:kern w:val="0"/>
                  <w:sz w:val="21"/>
                  <w:szCs w:val="21"/>
                  <w:highlight w:val="none"/>
                  <w:lang w:val="en-US" w:eastAsia="zh-CN"/>
                </w:rPr>
                <w:delText>.</w:delText>
              </w:r>
            </w:del>
            <w:del w:id="493" w:author="liuzhimei1949" w:date="2024-08-20T11:13:10Z">
              <w:r>
                <w:rPr>
                  <w:rFonts w:hint="eastAsia" w:ascii="宋体" w:hAnsi="宋体" w:cs="宋体"/>
                  <w:color w:val="auto"/>
                  <w:kern w:val="0"/>
                  <w:sz w:val="21"/>
                  <w:szCs w:val="21"/>
                  <w:highlight w:val="none"/>
                </w:rPr>
                <w:delText>生物危害的相关管理制度；</w:delText>
              </w:r>
            </w:del>
          </w:p>
          <w:p w14:paraId="487286A7">
            <w:pPr>
              <w:widowControl/>
              <w:jc w:val="center"/>
              <w:rPr>
                <w:del w:id="494" w:author="liuzhimei1949" w:date="2024-08-20T11:13:10Z"/>
                <w:rFonts w:hAnsi="宋体"/>
                <w:b/>
                <w:bCs/>
                <w:color w:val="auto"/>
                <w:kern w:val="0"/>
                <w:sz w:val="21"/>
                <w:szCs w:val="21"/>
                <w:highlight w:val="none"/>
              </w:rPr>
            </w:pPr>
            <w:del w:id="495" w:author="liuzhimei1949" w:date="2024-08-20T11:13:10Z">
              <w:r>
                <w:rPr>
                  <w:rFonts w:hint="eastAsia" w:ascii="宋体" w:hAnsi="宋体" w:cs="宋体"/>
                  <w:color w:val="auto"/>
                  <w:kern w:val="0"/>
                  <w:sz w:val="21"/>
                  <w:szCs w:val="21"/>
                  <w:highlight w:val="none"/>
                </w:rPr>
                <w:delText>2</w:delText>
              </w:r>
            </w:del>
            <w:del w:id="496" w:author="liuzhimei1949" w:date="2024-08-20T11:13:10Z">
              <w:r>
                <w:rPr>
                  <w:rFonts w:hint="eastAsia" w:hAnsi="宋体" w:cs="宋体"/>
                  <w:color w:val="auto"/>
                  <w:kern w:val="0"/>
                  <w:sz w:val="21"/>
                  <w:szCs w:val="21"/>
                  <w:highlight w:val="none"/>
                  <w:lang w:val="en-US" w:eastAsia="zh-CN"/>
                </w:rPr>
                <w:delText>.</w:delText>
              </w:r>
            </w:del>
            <w:del w:id="497" w:author="liuzhimei1949" w:date="2024-08-20T11:13:10Z">
              <w:r>
                <w:rPr>
                  <w:rFonts w:hint="eastAsia" w:ascii="宋体" w:hAnsi="宋体" w:cs="宋体"/>
                  <w:color w:val="auto"/>
                  <w:kern w:val="0"/>
                  <w:sz w:val="21"/>
                  <w:szCs w:val="21"/>
                  <w:highlight w:val="none"/>
                </w:rPr>
                <w:delText>管理措施清单和实施记录等。</w:delText>
              </w:r>
            </w:del>
            <w:del w:id="498" w:author="liuzhimei1949" w:date="2024-08-20T11:13:10Z">
              <w:r>
                <w:rPr>
                  <w:rFonts w:hint="eastAsia" w:hAnsi="宋体"/>
                  <w:b/>
                  <w:bCs/>
                  <w:color w:val="auto"/>
                  <w:kern w:val="0"/>
                  <w:sz w:val="21"/>
                  <w:szCs w:val="21"/>
                  <w:highlight w:val="none"/>
                  <w:lang w:val="en-US" w:eastAsia="zh-CN"/>
                </w:rPr>
                <w:delText>4</w:delText>
              </w:r>
            </w:del>
            <w:del w:id="499" w:author="liuzhimei1949" w:date="2024-08-20T11:13:10Z">
              <w:r>
                <w:rPr>
                  <w:rFonts w:hAnsi="宋体"/>
                  <w:b/>
                  <w:bCs/>
                  <w:color w:val="auto"/>
                  <w:kern w:val="0"/>
                  <w:sz w:val="21"/>
                  <w:szCs w:val="21"/>
                  <w:highlight w:val="none"/>
                </w:rPr>
                <w:delText>设施设备</w:delText>
              </w:r>
            </w:del>
          </w:p>
        </w:tc>
        <w:tc>
          <w:tcPr>
            <w:tcW w:w="1088" w:type="dxa"/>
            <w:vAlign w:val="center"/>
          </w:tcPr>
          <w:p w14:paraId="6026DC91">
            <w:pPr>
              <w:widowControl/>
              <w:jc w:val="center"/>
              <w:rPr>
                <w:del w:id="500" w:author="liuzhimei1949" w:date="2024-08-20T11:13:10Z"/>
                <w:rFonts w:hAnsi="宋体"/>
                <w:b/>
                <w:bCs/>
                <w:color w:val="auto"/>
                <w:kern w:val="0"/>
                <w:sz w:val="21"/>
                <w:szCs w:val="21"/>
                <w:highlight w:val="none"/>
              </w:rPr>
            </w:pPr>
            <w:del w:id="501" w:author="liuzhimei1949" w:date="2024-08-20T11:13:10Z">
              <w:r>
                <w:rPr>
                  <w:rFonts w:hint="eastAsia" w:hAnsi="宋体"/>
                  <w:b w:val="0"/>
                  <w:bCs w:val="0"/>
                  <w:color w:val="auto"/>
                  <w:kern w:val="0"/>
                  <w:sz w:val="21"/>
                  <w:szCs w:val="21"/>
                  <w:highlight w:val="none"/>
                  <w:lang w:val="en-US" w:eastAsia="zh-CN"/>
                </w:rPr>
                <w:delText>4.4</w:delText>
              </w:r>
            </w:del>
            <w:del w:id="502" w:author="liuzhimei1949" w:date="2024-08-20T11:13:10Z">
              <w:r>
                <w:rPr>
                  <w:rFonts w:hint="eastAsia" w:hAnsi="宋体"/>
                  <w:b w:val="0"/>
                  <w:bCs w:val="0"/>
                  <w:color w:val="auto"/>
                  <w:kern w:val="0"/>
                  <w:sz w:val="21"/>
                  <w:szCs w:val="21"/>
                  <w:highlight w:val="none"/>
                </w:rPr>
                <w:delText>新工艺和新设备</w:delText>
              </w:r>
            </w:del>
          </w:p>
        </w:tc>
        <w:tc>
          <w:tcPr>
            <w:tcW w:w="1849" w:type="dxa"/>
            <w:vAlign w:val="center"/>
          </w:tcPr>
          <w:p w14:paraId="0E5594B4">
            <w:pPr>
              <w:widowControl/>
              <w:jc w:val="left"/>
              <w:rPr>
                <w:del w:id="503" w:author="liuzhimei1949" w:date="2024-08-20T11:13:10Z"/>
                <w:rFonts w:hAnsi="宋体"/>
                <w:b/>
                <w:bCs/>
                <w:color w:val="auto"/>
                <w:kern w:val="0"/>
                <w:sz w:val="21"/>
                <w:szCs w:val="21"/>
                <w:highlight w:val="none"/>
              </w:rPr>
            </w:pPr>
            <w:del w:id="504" w:author="liuzhimei1949" w:date="2024-08-20T11:13:10Z">
              <w:r>
                <w:rPr>
                  <w:rFonts w:hAnsi="宋体"/>
                  <w:color w:val="auto"/>
                  <w:kern w:val="0"/>
                  <w:sz w:val="21"/>
                  <w:szCs w:val="21"/>
                  <w:highlight w:val="none"/>
                </w:rPr>
                <w:delText>4.</w:delText>
              </w:r>
            </w:del>
            <w:del w:id="505" w:author="liuzhimei1949" w:date="2024-08-20T11:13:10Z">
              <w:r>
                <w:rPr>
                  <w:rFonts w:hint="eastAsia" w:hAnsi="宋体"/>
                  <w:color w:val="auto"/>
                  <w:kern w:val="0"/>
                  <w:sz w:val="21"/>
                  <w:szCs w:val="21"/>
                  <w:highlight w:val="none"/>
                  <w:lang w:val="en-US" w:eastAsia="zh-CN"/>
                </w:rPr>
                <w:delText>4</w:delText>
              </w:r>
            </w:del>
            <w:del w:id="506" w:author="liuzhimei1949" w:date="2024-08-20T11:13:10Z">
              <w:r>
                <w:rPr>
                  <w:rFonts w:hAnsi="宋体"/>
                  <w:color w:val="auto"/>
                  <w:kern w:val="0"/>
                  <w:sz w:val="21"/>
                  <w:szCs w:val="21"/>
                  <w:highlight w:val="none"/>
                </w:rPr>
                <w:delText>.1新设备，新工艺的影响</w:delText>
              </w:r>
            </w:del>
          </w:p>
        </w:tc>
        <w:tc>
          <w:tcPr>
            <w:tcW w:w="4048" w:type="dxa"/>
            <w:vAlign w:val="top"/>
          </w:tcPr>
          <w:p w14:paraId="43B2B9DB">
            <w:pPr>
              <w:widowControl/>
              <w:jc w:val="left"/>
              <w:rPr>
                <w:del w:id="507" w:author="liuzhimei1949" w:date="2024-08-20T11:13:10Z"/>
                <w:rFonts w:hAnsi="宋体"/>
                <w:b/>
                <w:bCs/>
                <w:color w:val="auto"/>
                <w:kern w:val="0"/>
                <w:sz w:val="21"/>
                <w:szCs w:val="21"/>
                <w:highlight w:val="none"/>
              </w:rPr>
            </w:pPr>
            <w:del w:id="508" w:author="liuzhimei1949" w:date="2024-08-20T11:13:10Z">
              <w:r>
                <w:rPr>
                  <w:rFonts w:hAnsi="宋体"/>
                  <w:color w:val="auto"/>
                  <w:kern w:val="0"/>
                  <w:sz w:val="21"/>
                  <w:szCs w:val="21"/>
                  <w:highlight w:val="none"/>
                </w:rPr>
                <w:delText>1.引进新工艺、新设备之前，识别其对人员的潜在不利影响，并对存在的潜在不利影响采取改进措施。</w:delText>
              </w:r>
            </w:del>
          </w:p>
        </w:tc>
        <w:tc>
          <w:tcPr>
            <w:tcW w:w="2661" w:type="dxa"/>
            <w:vAlign w:val="top"/>
          </w:tcPr>
          <w:p w14:paraId="20E289C3">
            <w:pPr>
              <w:widowControl/>
              <w:jc w:val="left"/>
              <w:rPr>
                <w:del w:id="509" w:author="liuzhimei1949" w:date="2024-08-20T11:13:10Z"/>
                <w:rFonts w:hAnsi="宋体"/>
                <w:b/>
                <w:bCs/>
                <w:color w:val="auto"/>
                <w:kern w:val="0"/>
                <w:sz w:val="21"/>
                <w:szCs w:val="21"/>
                <w:highlight w:val="none"/>
              </w:rPr>
            </w:pPr>
            <w:del w:id="510" w:author="liuzhimei1949" w:date="2024-08-20T11:13:10Z">
              <w:r>
                <w:rPr>
                  <w:rFonts w:hAnsi="宋体"/>
                  <w:color w:val="auto"/>
                  <w:kern w:val="0"/>
                  <w:sz w:val="21"/>
                  <w:szCs w:val="21"/>
                  <w:highlight w:val="none"/>
                </w:rPr>
                <w:delText>1.评估报告，及针对潜在不利影响的改进措施清单和实施记录。</w:delText>
              </w:r>
            </w:del>
          </w:p>
        </w:tc>
        <w:tc>
          <w:tcPr>
            <w:tcW w:w="647" w:type="dxa"/>
            <w:vAlign w:val="center"/>
          </w:tcPr>
          <w:p w14:paraId="463C5928">
            <w:pPr>
              <w:widowControl/>
              <w:jc w:val="center"/>
              <w:rPr>
                <w:del w:id="511" w:author="liuzhimei1949" w:date="2024-08-20T11:13:10Z"/>
                <w:rFonts w:hAnsi="宋体"/>
                <w:b/>
                <w:bCs/>
                <w:color w:val="auto"/>
                <w:kern w:val="0"/>
                <w:sz w:val="21"/>
                <w:szCs w:val="21"/>
                <w:highlight w:val="none"/>
              </w:rPr>
            </w:pPr>
          </w:p>
        </w:tc>
        <w:tc>
          <w:tcPr>
            <w:tcW w:w="2091" w:type="dxa"/>
            <w:vAlign w:val="center"/>
          </w:tcPr>
          <w:p w14:paraId="5574FEB5">
            <w:pPr>
              <w:widowControl/>
              <w:jc w:val="center"/>
              <w:rPr>
                <w:del w:id="512" w:author="liuzhimei1949" w:date="2024-08-20T11:13:10Z"/>
                <w:rFonts w:hAnsi="宋体"/>
                <w:b/>
                <w:bCs/>
                <w:color w:val="auto"/>
                <w:kern w:val="0"/>
                <w:sz w:val="21"/>
                <w:szCs w:val="21"/>
                <w:highlight w:val="none"/>
              </w:rPr>
            </w:pPr>
          </w:p>
        </w:tc>
      </w:tr>
      <w:tr w14:paraId="30EA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13" w:author="liuzhimei1949" w:date="2024-08-20T11:13:10Z"/>
        </w:trPr>
        <w:tc>
          <w:tcPr>
            <w:tcW w:w="786" w:type="dxa"/>
            <w:vMerge w:val="continue"/>
            <w:vAlign w:val="center"/>
          </w:tcPr>
          <w:p w14:paraId="50F26E7B">
            <w:pPr>
              <w:widowControl/>
              <w:jc w:val="center"/>
              <w:rPr>
                <w:del w:id="514" w:author="liuzhimei1949" w:date="2024-08-20T11:13:10Z"/>
                <w:rFonts w:hAnsi="宋体"/>
                <w:b/>
                <w:bCs/>
                <w:color w:val="auto"/>
                <w:kern w:val="0"/>
                <w:sz w:val="21"/>
                <w:szCs w:val="21"/>
                <w:highlight w:val="none"/>
              </w:rPr>
            </w:pPr>
          </w:p>
        </w:tc>
        <w:tc>
          <w:tcPr>
            <w:tcW w:w="1088" w:type="dxa"/>
            <w:vMerge w:val="restart"/>
            <w:vAlign w:val="center"/>
          </w:tcPr>
          <w:p w14:paraId="2DB0BD5D">
            <w:pPr>
              <w:widowControl/>
              <w:jc w:val="center"/>
              <w:rPr>
                <w:del w:id="515" w:author="liuzhimei1949" w:date="2024-08-20T11:13:10Z"/>
                <w:rFonts w:hAnsi="宋体"/>
                <w:b/>
                <w:bCs/>
                <w:color w:val="auto"/>
                <w:kern w:val="0"/>
                <w:sz w:val="21"/>
                <w:szCs w:val="21"/>
                <w:highlight w:val="none"/>
              </w:rPr>
            </w:pPr>
            <w:del w:id="516" w:author="liuzhimei1949" w:date="2024-08-20T11:13:10Z">
              <w:r>
                <w:rPr>
                  <w:rFonts w:hint="eastAsia" w:hAnsi="宋体"/>
                  <w:b w:val="0"/>
                  <w:bCs w:val="0"/>
                  <w:color w:val="auto"/>
                  <w:kern w:val="0"/>
                  <w:sz w:val="21"/>
                  <w:szCs w:val="21"/>
                  <w:highlight w:val="none"/>
                  <w:lang w:val="en-US" w:eastAsia="zh-CN"/>
                </w:rPr>
                <w:delText>4.5</w:delText>
              </w:r>
            </w:del>
            <w:del w:id="517" w:author="liuzhimei1949" w:date="2024-08-20T11:13:10Z">
              <w:r>
                <w:rPr>
                  <w:rFonts w:hint="eastAsia" w:hAnsi="宋体"/>
                  <w:b w:val="0"/>
                  <w:bCs w:val="0"/>
                  <w:color w:val="auto"/>
                  <w:kern w:val="0"/>
                  <w:sz w:val="21"/>
                  <w:szCs w:val="21"/>
                  <w:highlight w:val="none"/>
                </w:rPr>
                <w:delText>保护装置及警示标志</w:delText>
              </w:r>
            </w:del>
          </w:p>
        </w:tc>
        <w:tc>
          <w:tcPr>
            <w:tcW w:w="1849" w:type="dxa"/>
            <w:vAlign w:val="center"/>
          </w:tcPr>
          <w:p w14:paraId="2AE6C232">
            <w:pPr>
              <w:widowControl/>
              <w:jc w:val="left"/>
              <w:rPr>
                <w:del w:id="518" w:author="liuzhimei1949" w:date="2024-08-20T11:13:10Z"/>
                <w:rFonts w:hAnsi="宋体"/>
                <w:b w:val="0"/>
                <w:bCs w:val="0"/>
                <w:color w:val="auto"/>
                <w:kern w:val="0"/>
                <w:sz w:val="21"/>
                <w:szCs w:val="21"/>
                <w:highlight w:val="none"/>
              </w:rPr>
            </w:pPr>
            <w:del w:id="519" w:author="liuzhimei1949" w:date="2024-08-20T11:13:10Z">
              <w:r>
                <w:rPr>
                  <w:rFonts w:hint="eastAsia" w:hAnsi="宋体"/>
                  <w:color w:val="auto"/>
                  <w:kern w:val="0"/>
                  <w:sz w:val="21"/>
                  <w:szCs w:val="21"/>
                  <w:highlight w:val="none"/>
                  <w:lang w:val="en-US" w:eastAsia="zh-CN"/>
                </w:rPr>
                <w:delText>4.5.1</w:delText>
              </w:r>
            </w:del>
            <w:del w:id="520" w:author="liuzhimei1949" w:date="2024-08-20T11:13:10Z">
              <w:r>
                <w:rPr>
                  <w:rFonts w:hint="eastAsia" w:hAnsi="宋体"/>
                  <w:color w:val="auto"/>
                  <w:kern w:val="0"/>
                  <w:sz w:val="21"/>
                  <w:szCs w:val="21"/>
                  <w:highlight w:val="none"/>
                </w:rPr>
                <w:delText>保护罩</w:delText>
              </w:r>
            </w:del>
          </w:p>
        </w:tc>
        <w:tc>
          <w:tcPr>
            <w:tcW w:w="4048" w:type="dxa"/>
            <w:vAlign w:val="top"/>
          </w:tcPr>
          <w:p w14:paraId="337BADEC">
            <w:pPr>
              <w:widowControl/>
              <w:jc w:val="left"/>
              <w:rPr>
                <w:del w:id="521" w:author="liuzhimei1949" w:date="2024-08-20T11:13:10Z"/>
                <w:rFonts w:hAnsi="宋体"/>
                <w:b/>
                <w:bCs/>
                <w:color w:val="auto"/>
                <w:kern w:val="0"/>
                <w:sz w:val="21"/>
                <w:szCs w:val="21"/>
                <w:highlight w:val="none"/>
              </w:rPr>
            </w:pPr>
            <w:del w:id="522" w:author="liuzhimei1949" w:date="2024-08-20T11:13:10Z">
              <w:r>
                <w:rPr>
                  <w:rFonts w:hAnsi="宋体"/>
                  <w:color w:val="auto"/>
                  <w:kern w:val="0"/>
                  <w:sz w:val="21"/>
                  <w:szCs w:val="21"/>
                  <w:highlight w:val="none"/>
                </w:rPr>
                <w:delText>1.识别不同的机器和设备的安全风险，为机器及机械设备都安装必要的保护罩。</w:delText>
              </w:r>
            </w:del>
          </w:p>
        </w:tc>
        <w:tc>
          <w:tcPr>
            <w:tcW w:w="2661" w:type="dxa"/>
            <w:vAlign w:val="top"/>
          </w:tcPr>
          <w:p w14:paraId="4D645FA0">
            <w:pPr>
              <w:widowControl/>
              <w:jc w:val="left"/>
              <w:rPr>
                <w:del w:id="523" w:author="liuzhimei1949" w:date="2024-08-20T11:13:10Z"/>
                <w:rFonts w:hAnsi="宋体"/>
                <w:b/>
                <w:bCs/>
                <w:color w:val="auto"/>
                <w:kern w:val="0"/>
                <w:sz w:val="21"/>
                <w:szCs w:val="21"/>
                <w:highlight w:val="none"/>
              </w:rPr>
            </w:pPr>
            <w:del w:id="524" w:author="liuzhimei1949" w:date="2024-08-20T11:13:10Z">
              <w:r>
                <w:rPr>
                  <w:rFonts w:hAnsi="宋体"/>
                  <w:color w:val="auto"/>
                  <w:kern w:val="0"/>
                  <w:sz w:val="21"/>
                  <w:szCs w:val="21"/>
                  <w:highlight w:val="none"/>
                </w:rPr>
                <w:delText>1.评估记录、照片资料等。</w:delText>
              </w:r>
            </w:del>
          </w:p>
        </w:tc>
        <w:tc>
          <w:tcPr>
            <w:tcW w:w="647" w:type="dxa"/>
            <w:vAlign w:val="center"/>
          </w:tcPr>
          <w:p w14:paraId="5A14C66C">
            <w:pPr>
              <w:widowControl/>
              <w:jc w:val="center"/>
              <w:rPr>
                <w:del w:id="525" w:author="liuzhimei1949" w:date="2024-08-20T11:13:10Z"/>
                <w:rFonts w:hAnsi="宋体"/>
                <w:b/>
                <w:bCs/>
                <w:color w:val="auto"/>
                <w:kern w:val="0"/>
                <w:sz w:val="21"/>
                <w:szCs w:val="21"/>
                <w:highlight w:val="none"/>
              </w:rPr>
            </w:pPr>
          </w:p>
        </w:tc>
        <w:tc>
          <w:tcPr>
            <w:tcW w:w="2091" w:type="dxa"/>
            <w:vAlign w:val="center"/>
          </w:tcPr>
          <w:p w14:paraId="68477426">
            <w:pPr>
              <w:widowControl/>
              <w:jc w:val="center"/>
              <w:rPr>
                <w:del w:id="526" w:author="liuzhimei1949" w:date="2024-08-20T11:13:10Z"/>
                <w:rFonts w:hAnsi="宋体"/>
                <w:b/>
                <w:bCs/>
                <w:color w:val="auto"/>
                <w:kern w:val="0"/>
                <w:sz w:val="21"/>
                <w:szCs w:val="21"/>
                <w:highlight w:val="none"/>
              </w:rPr>
            </w:pPr>
          </w:p>
        </w:tc>
      </w:tr>
      <w:tr w14:paraId="36B3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7" w:author="liuzhimei1949" w:date="2024-08-20T11:13:10Z"/>
        </w:trPr>
        <w:tc>
          <w:tcPr>
            <w:tcW w:w="786" w:type="dxa"/>
            <w:vMerge w:val="continue"/>
            <w:vAlign w:val="center"/>
          </w:tcPr>
          <w:p w14:paraId="2F32EC23">
            <w:pPr>
              <w:widowControl/>
              <w:jc w:val="center"/>
              <w:rPr>
                <w:del w:id="528" w:author="liuzhimei1949" w:date="2024-08-20T11:13:10Z"/>
                <w:rFonts w:hAnsi="宋体"/>
                <w:b/>
                <w:bCs/>
                <w:color w:val="auto"/>
                <w:kern w:val="0"/>
                <w:sz w:val="21"/>
                <w:szCs w:val="21"/>
                <w:highlight w:val="none"/>
              </w:rPr>
            </w:pPr>
          </w:p>
        </w:tc>
        <w:tc>
          <w:tcPr>
            <w:tcW w:w="1088" w:type="dxa"/>
            <w:vMerge w:val="continue"/>
            <w:vAlign w:val="center"/>
          </w:tcPr>
          <w:p w14:paraId="28DF1291">
            <w:pPr>
              <w:widowControl/>
              <w:jc w:val="center"/>
              <w:rPr>
                <w:del w:id="529" w:author="liuzhimei1949" w:date="2024-08-20T11:13:10Z"/>
                <w:rFonts w:hAnsi="宋体"/>
                <w:b/>
                <w:bCs/>
                <w:color w:val="auto"/>
                <w:kern w:val="0"/>
                <w:sz w:val="21"/>
                <w:szCs w:val="21"/>
                <w:highlight w:val="none"/>
              </w:rPr>
            </w:pPr>
          </w:p>
        </w:tc>
        <w:tc>
          <w:tcPr>
            <w:tcW w:w="1849" w:type="dxa"/>
            <w:vAlign w:val="center"/>
          </w:tcPr>
          <w:p w14:paraId="465BC3FB">
            <w:pPr>
              <w:widowControl/>
              <w:jc w:val="left"/>
              <w:rPr>
                <w:del w:id="530" w:author="liuzhimei1949" w:date="2024-08-20T11:13:10Z"/>
                <w:rFonts w:hAnsi="宋体"/>
                <w:b w:val="0"/>
                <w:bCs w:val="0"/>
                <w:color w:val="auto"/>
                <w:kern w:val="0"/>
                <w:sz w:val="21"/>
                <w:szCs w:val="21"/>
                <w:highlight w:val="none"/>
              </w:rPr>
            </w:pPr>
            <w:del w:id="531" w:author="liuzhimei1949" w:date="2024-08-20T11:13:10Z">
              <w:r>
                <w:rPr>
                  <w:rFonts w:hint="eastAsia" w:hAnsi="宋体"/>
                  <w:color w:val="auto"/>
                  <w:kern w:val="0"/>
                  <w:sz w:val="21"/>
                  <w:szCs w:val="21"/>
                  <w:highlight w:val="none"/>
                  <w:lang w:val="en-US" w:eastAsia="zh-CN"/>
                </w:rPr>
                <w:delText>4.5.2</w:delText>
              </w:r>
            </w:del>
            <w:del w:id="532" w:author="liuzhimei1949" w:date="2024-08-20T11:13:10Z">
              <w:r>
                <w:rPr>
                  <w:rFonts w:hint="eastAsia" w:hAnsi="宋体"/>
                  <w:color w:val="auto"/>
                  <w:kern w:val="0"/>
                  <w:sz w:val="21"/>
                  <w:szCs w:val="21"/>
                  <w:highlight w:val="none"/>
                </w:rPr>
                <w:delText>警示标志</w:delText>
              </w:r>
            </w:del>
          </w:p>
        </w:tc>
        <w:tc>
          <w:tcPr>
            <w:tcW w:w="4048" w:type="dxa"/>
            <w:vAlign w:val="top"/>
          </w:tcPr>
          <w:p w14:paraId="7B8F6B18">
            <w:pPr>
              <w:widowControl/>
              <w:jc w:val="left"/>
              <w:rPr>
                <w:del w:id="533" w:author="liuzhimei1949" w:date="2024-08-20T11:13:10Z"/>
                <w:rFonts w:hAnsi="宋体"/>
                <w:b/>
                <w:bCs/>
                <w:color w:val="auto"/>
                <w:kern w:val="0"/>
                <w:sz w:val="21"/>
                <w:szCs w:val="21"/>
                <w:highlight w:val="none"/>
              </w:rPr>
            </w:pPr>
            <w:del w:id="534" w:author="liuzhimei1949" w:date="2024-08-20T11:13:10Z">
              <w:r>
                <w:rPr>
                  <w:rFonts w:hAnsi="宋体"/>
                  <w:color w:val="auto"/>
                  <w:kern w:val="0"/>
                  <w:sz w:val="21"/>
                  <w:szCs w:val="21"/>
                  <w:highlight w:val="none"/>
                </w:rPr>
                <w:delText>1.确认需要使用警示标志的机械设备，在危险性运动部件或其他存在潜在危险特性的机械和设备上或附近区域安装警示标志；</w:delText>
              </w:r>
            </w:del>
          </w:p>
        </w:tc>
        <w:tc>
          <w:tcPr>
            <w:tcW w:w="2661" w:type="dxa"/>
            <w:vAlign w:val="top"/>
          </w:tcPr>
          <w:p w14:paraId="0F9D64B2">
            <w:pPr>
              <w:widowControl/>
              <w:jc w:val="left"/>
              <w:rPr>
                <w:del w:id="535" w:author="liuzhimei1949" w:date="2024-08-20T11:13:10Z"/>
                <w:rFonts w:hAnsi="宋体"/>
                <w:b/>
                <w:bCs/>
                <w:color w:val="auto"/>
                <w:kern w:val="0"/>
                <w:sz w:val="21"/>
                <w:szCs w:val="21"/>
                <w:highlight w:val="none"/>
              </w:rPr>
            </w:pPr>
            <w:del w:id="536" w:author="liuzhimei1949" w:date="2024-08-20T11:13:10Z">
              <w:r>
                <w:rPr>
                  <w:rFonts w:hAnsi="宋体"/>
                  <w:color w:val="auto"/>
                  <w:kern w:val="0"/>
                  <w:sz w:val="21"/>
                  <w:szCs w:val="21"/>
                  <w:highlight w:val="none"/>
                </w:rPr>
                <w:delText>1.评估记录、照片资料等。</w:delText>
              </w:r>
            </w:del>
          </w:p>
        </w:tc>
        <w:tc>
          <w:tcPr>
            <w:tcW w:w="647" w:type="dxa"/>
            <w:vAlign w:val="center"/>
          </w:tcPr>
          <w:p w14:paraId="11E7E0E2">
            <w:pPr>
              <w:widowControl/>
              <w:jc w:val="center"/>
              <w:rPr>
                <w:del w:id="537" w:author="liuzhimei1949" w:date="2024-08-20T11:13:10Z"/>
                <w:rFonts w:hAnsi="宋体"/>
                <w:b/>
                <w:bCs/>
                <w:color w:val="auto"/>
                <w:kern w:val="0"/>
                <w:sz w:val="21"/>
                <w:szCs w:val="21"/>
                <w:highlight w:val="none"/>
              </w:rPr>
            </w:pPr>
          </w:p>
        </w:tc>
        <w:tc>
          <w:tcPr>
            <w:tcW w:w="2091" w:type="dxa"/>
            <w:vAlign w:val="center"/>
          </w:tcPr>
          <w:p w14:paraId="7740E552">
            <w:pPr>
              <w:widowControl/>
              <w:jc w:val="center"/>
              <w:rPr>
                <w:del w:id="538" w:author="liuzhimei1949" w:date="2024-08-20T11:13:10Z"/>
                <w:rFonts w:hAnsi="宋体"/>
                <w:b/>
                <w:bCs/>
                <w:color w:val="auto"/>
                <w:kern w:val="0"/>
                <w:sz w:val="21"/>
                <w:szCs w:val="21"/>
                <w:highlight w:val="none"/>
              </w:rPr>
            </w:pPr>
          </w:p>
        </w:tc>
      </w:tr>
      <w:tr w14:paraId="17D6B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9" w:author="liuzhimei1949" w:date="2024-08-20T11:13:10Z"/>
        </w:trPr>
        <w:tc>
          <w:tcPr>
            <w:tcW w:w="786" w:type="dxa"/>
            <w:vMerge w:val="continue"/>
            <w:vAlign w:val="center"/>
          </w:tcPr>
          <w:p w14:paraId="799775D4">
            <w:pPr>
              <w:widowControl/>
              <w:jc w:val="center"/>
              <w:rPr>
                <w:del w:id="540" w:author="liuzhimei1949" w:date="2024-08-20T11:13:10Z"/>
                <w:rFonts w:hAnsi="宋体"/>
                <w:b/>
                <w:bCs/>
                <w:color w:val="auto"/>
                <w:kern w:val="0"/>
                <w:sz w:val="21"/>
                <w:szCs w:val="21"/>
                <w:highlight w:val="none"/>
              </w:rPr>
            </w:pPr>
          </w:p>
        </w:tc>
        <w:tc>
          <w:tcPr>
            <w:tcW w:w="1088" w:type="dxa"/>
            <w:vMerge w:val="continue"/>
            <w:vAlign w:val="center"/>
          </w:tcPr>
          <w:p w14:paraId="7CACCBB2">
            <w:pPr>
              <w:widowControl/>
              <w:jc w:val="center"/>
              <w:rPr>
                <w:del w:id="541" w:author="liuzhimei1949" w:date="2024-08-20T11:13:10Z"/>
                <w:rFonts w:hAnsi="宋体"/>
                <w:b/>
                <w:bCs/>
                <w:color w:val="auto"/>
                <w:kern w:val="0"/>
                <w:sz w:val="21"/>
                <w:szCs w:val="21"/>
                <w:highlight w:val="none"/>
              </w:rPr>
            </w:pPr>
          </w:p>
        </w:tc>
        <w:tc>
          <w:tcPr>
            <w:tcW w:w="1849" w:type="dxa"/>
            <w:vAlign w:val="center"/>
          </w:tcPr>
          <w:p w14:paraId="78E82A85">
            <w:pPr>
              <w:widowControl/>
              <w:jc w:val="left"/>
              <w:rPr>
                <w:del w:id="542" w:author="liuzhimei1949" w:date="2024-08-20T11:13:10Z"/>
                <w:rFonts w:hAnsi="宋体"/>
                <w:b w:val="0"/>
                <w:bCs w:val="0"/>
                <w:color w:val="auto"/>
                <w:kern w:val="0"/>
                <w:sz w:val="21"/>
                <w:szCs w:val="21"/>
                <w:highlight w:val="none"/>
              </w:rPr>
            </w:pPr>
            <w:del w:id="543" w:author="liuzhimei1949" w:date="2024-08-20T11:13:10Z">
              <w:r>
                <w:rPr>
                  <w:rFonts w:hint="eastAsia" w:hAnsi="宋体"/>
                  <w:color w:val="auto"/>
                  <w:kern w:val="0"/>
                  <w:sz w:val="21"/>
                  <w:szCs w:val="21"/>
                  <w:highlight w:val="none"/>
                  <w:lang w:val="en-US" w:eastAsia="zh-CN"/>
                </w:rPr>
                <w:delText>4.5.3</w:delText>
              </w:r>
            </w:del>
            <w:del w:id="544" w:author="liuzhimei1949" w:date="2024-08-20T11:13:10Z">
              <w:r>
                <w:rPr>
                  <w:rFonts w:hint="eastAsia" w:hAnsi="宋体"/>
                  <w:color w:val="auto"/>
                  <w:kern w:val="0"/>
                  <w:sz w:val="21"/>
                  <w:szCs w:val="21"/>
                  <w:highlight w:val="none"/>
                </w:rPr>
                <w:delText>安全联锁保护装置</w:delText>
              </w:r>
            </w:del>
          </w:p>
        </w:tc>
        <w:tc>
          <w:tcPr>
            <w:tcW w:w="4048" w:type="dxa"/>
            <w:vAlign w:val="center"/>
          </w:tcPr>
          <w:p w14:paraId="6E4F9C9E">
            <w:pPr>
              <w:widowControl/>
              <w:jc w:val="left"/>
              <w:rPr>
                <w:del w:id="545" w:author="liuzhimei1949" w:date="2024-08-20T11:13:10Z"/>
                <w:rFonts w:hAnsi="宋体"/>
                <w:b/>
                <w:bCs/>
                <w:color w:val="auto"/>
                <w:kern w:val="0"/>
                <w:sz w:val="21"/>
                <w:szCs w:val="21"/>
                <w:highlight w:val="none"/>
              </w:rPr>
            </w:pPr>
            <w:del w:id="546" w:author="liuzhimei1949" w:date="2024-08-20T11:13:10Z">
              <w:r>
                <w:rPr>
                  <w:rFonts w:hAnsi="宋体"/>
                  <w:color w:val="auto"/>
                  <w:kern w:val="0"/>
                  <w:sz w:val="21"/>
                  <w:szCs w:val="21"/>
                  <w:highlight w:val="none"/>
                </w:rPr>
                <w:delText>1</w:delText>
              </w:r>
            </w:del>
            <w:del w:id="547" w:author="liuzhimei1949" w:date="2024-08-20T11:13:10Z">
              <w:r>
                <w:rPr>
                  <w:rFonts w:hint="eastAsia" w:hAnsi="宋体"/>
                  <w:color w:val="auto"/>
                  <w:kern w:val="0"/>
                  <w:sz w:val="21"/>
                  <w:szCs w:val="21"/>
                  <w:highlight w:val="none"/>
                  <w:lang w:eastAsia="zh-CN"/>
                </w:rPr>
                <w:delText>.</w:delText>
              </w:r>
            </w:del>
            <w:del w:id="548" w:author="liuzhimei1949" w:date="2024-08-20T11:13:10Z">
              <w:r>
                <w:rPr>
                  <w:rFonts w:hAnsi="宋体"/>
                  <w:color w:val="auto"/>
                  <w:kern w:val="0"/>
                  <w:sz w:val="21"/>
                  <w:szCs w:val="21"/>
                  <w:highlight w:val="none"/>
                </w:rPr>
                <w:delText>识别不同机器的危险性，为高风险的机械设备安装必要的联锁保护装置。</w:delText>
              </w:r>
            </w:del>
          </w:p>
        </w:tc>
        <w:tc>
          <w:tcPr>
            <w:tcW w:w="2661" w:type="dxa"/>
            <w:vAlign w:val="center"/>
          </w:tcPr>
          <w:p w14:paraId="4350E9E6">
            <w:pPr>
              <w:widowControl/>
              <w:jc w:val="left"/>
              <w:rPr>
                <w:del w:id="549" w:author="liuzhimei1949" w:date="2024-08-20T11:13:10Z"/>
                <w:rFonts w:hAnsi="宋体"/>
                <w:b/>
                <w:bCs/>
                <w:color w:val="auto"/>
                <w:kern w:val="0"/>
                <w:sz w:val="21"/>
                <w:szCs w:val="21"/>
                <w:highlight w:val="none"/>
              </w:rPr>
            </w:pPr>
            <w:del w:id="550" w:author="liuzhimei1949" w:date="2024-08-20T11:13:10Z">
              <w:r>
                <w:rPr>
                  <w:rFonts w:hAnsi="宋体"/>
                  <w:color w:val="auto"/>
                  <w:kern w:val="0"/>
                  <w:sz w:val="21"/>
                  <w:szCs w:val="21"/>
                  <w:highlight w:val="none"/>
                </w:rPr>
                <w:delText>1.评估记录、照片资料等。</w:delText>
              </w:r>
            </w:del>
          </w:p>
        </w:tc>
        <w:tc>
          <w:tcPr>
            <w:tcW w:w="647" w:type="dxa"/>
            <w:vAlign w:val="center"/>
          </w:tcPr>
          <w:p w14:paraId="58517FE5">
            <w:pPr>
              <w:widowControl/>
              <w:jc w:val="center"/>
              <w:rPr>
                <w:del w:id="551" w:author="liuzhimei1949" w:date="2024-08-20T11:13:10Z"/>
                <w:rFonts w:hAnsi="宋体"/>
                <w:b/>
                <w:bCs/>
                <w:color w:val="auto"/>
                <w:kern w:val="0"/>
                <w:sz w:val="21"/>
                <w:szCs w:val="21"/>
                <w:highlight w:val="none"/>
              </w:rPr>
            </w:pPr>
          </w:p>
        </w:tc>
        <w:tc>
          <w:tcPr>
            <w:tcW w:w="2091" w:type="dxa"/>
            <w:vAlign w:val="center"/>
          </w:tcPr>
          <w:p w14:paraId="418DD4CC">
            <w:pPr>
              <w:widowControl/>
              <w:jc w:val="center"/>
              <w:rPr>
                <w:del w:id="552" w:author="liuzhimei1949" w:date="2024-08-20T11:13:10Z"/>
                <w:rFonts w:hAnsi="宋体"/>
                <w:b/>
                <w:bCs/>
                <w:color w:val="auto"/>
                <w:kern w:val="0"/>
                <w:sz w:val="21"/>
                <w:szCs w:val="21"/>
                <w:highlight w:val="none"/>
              </w:rPr>
            </w:pPr>
          </w:p>
        </w:tc>
      </w:tr>
      <w:tr w14:paraId="2992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3" w:author="liuzhimei1949" w:date="2024-08-20T11:13:10Z"/>
        </w:trPr>
        <w:tc>
          <w:tcPr>
            <w:tcW w:w="786" w:type="dxa"/>
            <w:vMerge w:val="continue"/>
            <w:vAlign w:val="center"/>
          </w:tcPr>
          <w:p w14:paraId="26BBD5A3">
            <w:pPr>
              <w:widowControl/>
              <w:jc w:val="center"/>
              <w:rPr>
                <w:del w:id="554" w:author="liuzhimei1949" w:date="2024-08-20T11:13:10Z"/>
                <w:rFonts w:hAnsi="宋体"/>
                <w:b/>
                <w:bCs/>
                <w:color w:val="auto"/>
                <w:kern w:val="0"/>
                <w:sz w:val="21"/>
                <w:szCs w:val="21"/>
                <w:highlight w:val="none"/>
              </w:rPr>
            </w:pPr>
          </w:p>
        </w:tc>
        <w:tc>
          <w:tcPr>
            <w:tcW w:w="1088" w:type="dxa"/>
            <w:vAlign w:val="center"/>
          </w:tcPr>
          <w:p w14:paraId="1373AB83">
            <w:pPr>
              <w:widowControl/>
              <w:jc w:val="center"/>
              <w:rPr>
                <w:del w:id="555" w:author="liuzhimei1949" w:date="2024-08-20T11:13:10Z"/>
                <w:rFonts w:hint="eastAsia" w:hAnsi="宋体" w:eastAsia="宋体"/>
                <w:b/>
                <w:bCs/>
                <w:color w:val="auto"/>
                <w:kern w:val="0"/>
                <w:sz w:val="21"/>
                <w:szCs w:val="21"/>
                <w:highlight w:val="none"/>
                <w:lang w:val="en-US" w:eastAsia="zh-CN"/>
              </w:rPr>
            </w:pPr>
            <w:del w:id="556" w:author="liuzhimei1949" w:date="2024-08-20T11:13:10Z">
              <w:r>
                <w:rPr>
                  <w:rFonts w:hint="eastAsia" w:hAnsi="宋体"/>
                  <w:b w:val="0"/>
                  <w:bCs w:val="0"/>
                  <w:color w:val="auto"/>
                  <w:kern w:val="0"/>
                  <w:sz w:val="21"/>
                  <w:szCs w:val="21"/>
                  <w:highlight w:val="none"/>
                  <w:lang w:val="en-US" w:eastAsia="zh-CN"/>
                </w:rPr>
                <w:delText>4.6个人防护用品</w:delText>
              </w:r>
            </w:del>
          </w:p>
        </w:tc>
        <w:tc>
          <w:tcPr>
            <w:tcW w:w="1849" w:type="dxa"/>
            <w:vAlign w:val="center"/>
          </w:tcPr>
          <w:p w14:paraId="61F2A3A0">
            <w:pPr>
              <w:widowControl/>
              <w:jc w:val="left"/>
              <w:rPr>
                <w:del w:id="557" w:author="liuzhimei1949" w:date="2024-08-20T11:13:10Z"/>
                <w:rFonts w:hint="eastAsia" w:hAnsi="宋体"/>
                <w:color w:val="auto"/>
                <w:kern w:val="0"/>
                <w:sz w:val="21"/>
                <w:szCs w:val="21"/>
                <w:highlight w:val="none"/>
                <w:lang w:val="en-US" w:eastAsia="zh-CN"/>
              </w:rPr>
            </w:pPr>
            <w:del w:id="558" w:author="liuzhimei1949" w:date="2024-08-20T11:13:10Z">
              <w:r>
                <w:rPr>
                  <w:rFonts w:hint="eastAsia" w:ascii="宋体" w:hAnsi="宋体" w:eastAsia="宋体" w:cs="宋体"/>
                  <w:color w:val="auto"/>
                  <w:kern w:val="0"/>
                  <w:sz w:val="21"/>
                  <w:szCs w:val="21"/>
                  <w:highlight w:val="none"/>
                </w:rPr>
                <w:delText>——</w:delText>
              </w:r>
            </w:del>
          </w:p>
        </w:tc>
        <w:tc>
          <w:tcPr>
            <w:tcW w:w="4048" w:type="dxa"/>
            <w:vAlign w:val="top"/>
          </w:tcPr>
          <w:p w14:paraId="7963DFA2">
            <w:pPr>
              <w:widowControl/>
              <w:jc w:val="left"/>
              <w:rPr>
                <w:del w:id="559" w:author="liuzhimei1949" w:date="2024-08-20T11:13:10Z"/>
                <w:rFonts w:hint="eastAsia" w:hAnsi="宋体"/>
                <w:color w:val="auto"/>
                <w:kern w:val="0"/>
                <w:sz w:val="21"/>
                <w:szCs w:val="21"/>
                <w:highlight w:val="none"/>
              </w:rPr>
            </w:pPr>
            <w:del w:id="560" w:author="liuzhimei1949" w:date="2024-08-20T11:13:10Z">
              <w:r>
                <w:rPr>
                  <w:rFonts w:hAnsi="宋体"/>
                  <w:color w:val="auto"/>
                  <w:kern w:val="0"/>
                  <w:sz w:val="21"/>
                  <w:szCs w:val="21"/>
                  <w:highlight w:val="none"/>
                </w:rPr>
                <w:delText>1.识别使用个人防护用品及个人防护用品强制使用标识的必要性；</w:delText>
              </w:r>
            </w:del>
          </w:p>
          <w:p w14:paraId="3F96DEF7">
            <w:pPr>
              <w:widowControl/>
              <w:jc w:val="left"/>
              <w:rPr>
                <w:del w:id="561" w:author="liuzhimei1949" w:date="2024-08-20T11:13:10Z"/>
                <w:rFonts w:hAnsi="宋体"/>
                <w:color w:val="auto"/>
                <w:kern w:val="0"/>
                <w:sz w:val="21"/>
                <w:szCs w:val="21"/>
                <w:highlight w:val="none"/>
              </w:rPr>
            </w:pPr>
            <w:del w:id="562" w:author="liuzhimei1949" w:date="2024-08-20T11:13:10Z">
              <w:r>
                <w:rPr>
                  <w:rFonts w:hAnsi="宋体"/>
                  <w:color w:val="auto"/>
                  <w:kern w:val="0"/>
                  <w:sz w:val="21"/>
                  <w:szCs w:val="21"/>
                  <w:highlight w:val="none"/>
                </w:rPr>
                <w:delText>2.给所有员工、承包商和访客发放充足、适宜的个人防护用品；</w:delText>
              </w:r>
            </w:del>
          </w:p>
          <w:p w14:paraId="049B080F">
            <w:pPr>
              <w:widowControl/>
              <w:jc w:val="left"/>
              <w:rPr>
                <w:del w:id="563" w:author="liuzhimei1949" w:date="2024-08-20T11:13:10Z"/>
                <w:rFonts w:hAnsi="宋体"/>
                <w:color w:val="auto"/>
                <w:kern w:val="0"/>
                <w:sz w:val="21"/>
                <w:szCs w:val="21"/>
                <w:highlight w:val="none"/>
              </w:rPr>
            </w:pPr>
            <w:del w:id="564" w:author="liuzhimei1949" w:date="2024-08-20T11:13:10Z">
              <w:r>
                <w:rPr>
                  <w:rFonts w:hint="eastAsia" w:hAnsi="宋体"/>
                  <w:color w:val="auto"/>
                  <w:kern w:val="0"/>
                  <w:sz w:val="21"/>
                  <w:szCs w:val="21"/>
                  <w:highlight w:val="none"/>
                  <w:lang w:val="en-US" w:eastAsia="zh-CN"/>
                </w:rPr>
                <w:delText>3.</w:delText>
              </w:r>
            </w:del>
            <w:del w:id="565" w:author="liuzhimei1949" w:date="2024-08-20T11:13:10Z">
              <w:r>
                <w:rPr>
                  <w:rFonts w:hAnsi="宋体"/>
                  <w:color w:val="auto"/>
                  <w:kern w:val="0"/>
                  <w:sz w:val="21"/>
                  <w:szCs w:val="21"/>
                  <w:highlight w:val="none"/>
                </w:rPr>
                <w:delText>在相应风险区域张贴、悬挂个人防护用品强制使用标识，提醒进入该区域人员做好相应的防护。</w:delText>
              </w:r>
            </w:del>
          </w:p>
        </w:tc>
        <w:tc>
          <w:tcPr>
            <w:tcW w:w="2661" w:type="dxa"/>
            <w:vAlign w:val="top"/>
          </w:tcPr>
          <w:p w14:paraId="1EF23171">
            <w:pPr>
              <w:widowControl/>
              <w:jc w:val="left"/>
              <w:rPr>
                <w:del w:id="566" w:author="liuzhimei1949" w:date="2024-08-20T11:13:10Z"/>
                <w:rFonts w:hint="eastAsia" w:hAnsi="宋体"/>
                <w:color w:val="auto"/>
                <w:kern w:val="0"/>
                <w:sz w:val="21"/>
                <w:szCs w:val="21"/>
                <w:highlight w:val="none"/>
              </w:rPr>
            </w:pPr>
            <w:del w:id="567" w:author="liuzhimei1949" w:date="2024-08-20T11:13:10Z">
              <w:r>
                <w:rPr>
                  <w:rFonts w:hAnsi="宋体"/>
                  <w:color w:val="auto"/>
                  <w:kern w:val="0"/>
                  <w:sz w:val="21"/>
                  <w:szCs w:val="21"/>
                  <w:highlight w:val="none"/>
                </w:rPr>
                <w:delText>1.针对个人防护用品使用的风险评估；</w:delText>
              </w:r>
            </w:del>
          </w:p>
          <w:p w14:paraId="4E50F49E">
            <w:pPr>
              <w:widowControl/>
              <w:jc w:val="left"/>
              <w:rPr>
                <w:del w:id="568" w:author="liuzhimei1949" w:date="2024-08-20T11:13:10Z"/>
                <w:rFonts w:hint="eastAsia" w:hAnsi="宋体"/>
                <w:color w:val="auto"/>
                <w:kern w:val="0"/>
                <w:sz w:val="21"/>
                <w:szCs w:val="21"/>
                <w:highlight w:val="none"/>
                <w:lang w:eastAsia="zh-CN"/>
              </w:rPr>
            </w:pPr>
            <w:del w:id="569" w:author="liuzhimei1949" w:date="2024-08-20T11:13:10Z">
              <w:r>
                <w:rPr>
                  <w:rFonts w:hAnsi="宋体"/>
                  <w:color w:val="auto"/>
                  <w:kern w:val="0"/>
                  <w:sz w:val="21"/>
                  <w:szCs w:val="21"/>
                  <w:highlight w:val="none"/>
                </w:rPr>
                <w:delText>2.防护用品发放记录</w:delText>
              </w:r>
            </w:del>
            <w:del w:id="570" w:author="liuzhimei1949" w:date="2024-08-20T11:13:10Z">
              <w:r>
                <w:rPr>
                  <w:rFonts w:hint="eastAsia" w:hAnsi="宋体"/>
                  <w:color w:val="auto"/>
                  <w:kern w:val="0"/>
                  <w:sz w:val="21"/>
                  <w:szCs w:val="21"/>
                  <w:highlight w:val="none"/>
                  <w:lang w:eastAsia="zh-CN"/>
                </w:rPr>
                <w:delText>；</w:delText>
              </w:r>
            </w:del>
          </w:p>
          <w:p w14:paraId="2805C3FA">
            <w:pPr>
              <w:widowControl/>
              <w:jc w:val="left"/>
              <w:rPr>
                <w:del w:id="571" w:author="liuzhimei1949" w:date="2024-08-20T11:13:10Z"/>
                <w:rFonts w:hint="eastAsia" w:hAnsi="宋体"/>
                <w:color w:val="auto"/>
                <w:kern w:val="0"/>
                <w:sz w:val="21"/>
                <w:szCs w:val="21"/>
                <w:highlight w:val="none"/>
                <w:lang w:eastAsia="zh-CN"/>
              </w:rPr>
            </w:pPr>
            <w:del w:id="572" w:author="liuzhimei1949" w:date="2024-08-20T11:13:10Z">
              <w:r>
                <w:rPr>
                  <w:rFonts w:hint="eastAsia" w:hAnsi="宋体"/>
                  <w:color w:val="auto"/>
                  <w:kern w:val="0"/>
                  <w:sz w:val="21"/>
                  <w:szCs w:val="21"/>
                  <w:highlight w:val="none"/>
                  <w:lang w:val="en-US" w:eastAsia="zh-CN"/>
                </w:rPr>
                <w:delText>3.</w:delText>
              </w:r>
            </w:del>
            <w:del w:id="573" w:author="liuzhimei1949" w:date="2024-08-20T11:13:10Z">
              <w:r>
                <w:rPr>
                  <w:rFonts w:hAnsi="宋体"/>
                  <w:color w:val="auto"/>
                  <w:kern w:val="0"/>
                  <w:sz w:val="21"/>
                  <w:szCs w:val="21"/>
                  <w:highlight w:val="none"/>
                </w:rPr>
                <w:delText>个人防护用品强制使用标识的张贴、悬挂照片等资料。</w:delText>
              </w:r>
            </w:del>
          </w:p>
        </w:tc>
        <w:tc>
          <w:tcPr>
            <w:tcW w:w="647" w:type="dxa"/>
            <w:vAlign w:val="center"/>
          </w:tcPr>
          <w:p w14:paraId="41117821">
            <w:pPr>
              <w:widowControl/>
              <w:jc w:val="center"/>
              <w:rPr>
                <w:del w:id="574" w:author="liuzhimei1949" w:date="2024-08-20T11:13:10Z"/>
                <w:rFonts w:hAnsi="宋体"/>
                <w:b/>
                <w:bCs/>
                <w:color w:val="auto"/>
                <w:kern w:val="0"/>
                <w:sz w:val="21"/>
                <w:szCs w:val="21"/>
                <w:highlight w:val="none"/>
              </w:rPr>
            </w:pPr>
          </w:p>
        </w:tc>
        <w:tc>
          <w:tcPr>
            <w:tcW w:w="2091" w:type="dxa"/>
            <w:vAlign w:val="center"/>
          </w:tcPr>
          <w:p w14:paraId="6A3365F1">
            <w:pPr>
              <w:widowControl/>
              <w:jc w:val="center"/>
              <w:rPr>
                <w:del w:id="575" w:author="liuzhimei1949" w:date="2024-08-20T11:13:10Z"/>
                <w:rFonts w:hAnsi="宋体"/>
                <w:b/>
                <w:bCs/>
                <w:color w:val="auto"/>
                <w:kern w:val="0"/>
                <w:sz w:val="21"/>
                <w:szCs w:val="21"/>
                <w:highlight w:val="none"/>
              </w:rPr>
            </w:pPr>
          </w:p>
        </w:tc>
      </w:tr>
      <w:tr w14:paraId="0A22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6" w:author="liuzhimei1949" w:date="2024-08-20T11:13:10Z"/>
        </w:trPr>
        <w:tc>
          <w:tcPr>
            <w:tcW w:w="786" w:type="dxa"/>
            <w:vMerge w:val="continue"/>
            <w:vAlign w:val="center"/>
          </w:tcPr>
          <w:p w14:paraId="35A12617">
            <w:pPr>
              <w:widowControl/>
              <w:jc w:val="center"/>
              <w:rPr>
                <w:del w:id="577" w:author="liuzhimei1949" w:date="2024-08-20T11:13:10Z"/>
                <w:rFonts w:hAnsi="宋体"/>
                <w:b/>
                <w:bCs/>
                <w:color w:val="auto"/>
                <w:kern w:val="0"/>
                <w:sz w:val="21"/>
                <w:szCs w:val="21"/>
                <w:highlight w:val="none"/>
              </w:rPr>
            </w:pPr>
          </w:p>
        </w:tc>
        <w:tc>
          <w:tcPr>
            <w:tcW w:w="1088" w:type="dxa"/>
            <w:vAlign w:val="center"/>
          </w:tcPr>
          <w:p w14:paraId="67BB1EFE">
            <w:pPr>
              <w:widowControl/>
              <w:jc w:val="center"/>
              <w:rPr>
                <w:del w:id="578" w:author="liuzhimei1949" w:date="2024-08-20T11:13:10Z"/>
                <w:rFonts w:hint="eastAsia" w:hAnsi="宋体"/>
                <w:b w:val="0"/>
                <w:bCs w:val="0"/>
                <w:color w:val="auto"/>
                <w:kern w:val="0"/>
                <w:sz w:val="21"/>
                <w:szCs w:val="21"/>
                <w:highlight w:val="none"/>
                <w:lang w:val="en-US" w:eastAsia="zh-CN"/>
              </w:rPr>
            </w:pPr>
            <w:del w:id="579" w:author="liuzhimei1949" w:date="2024-08-20T11:13:10Z">
              <w:r>
                <w:rPr>
                  <w:rFonts w:hint="eastAsia" w:hAnsi="宋体"/>
                  <w:b w:val="0"/>
                  <w:bCs w:val="0"/>
                  <w:color w:val="auto"/>
                  <w:kern w:val="0"/>
                  <w:sz w:val="21"/>
                  <w:szCs w:val="21"/>
                  <w:highlight w:val="none"/>
                  <w:lang w:val="en-US" w:eastAsia="zh-CN"/>
                </w:rPr>
                <w:delText>4.7消防设施设备</w:delText>
              </w:r>
            </w:del>
          </w:p>
        </w:tc>
        <w:tc>
          <w:tcPr>
            <w:tcW w:w="1849" w:type="dxa"/>
            <w:vAlign w:val="center"/>
          </w:tcPr>
          <w:p w14:paraId="171DEFA1">
            <w:pPr>
              <w:widowControl/>
              <w:jc w:val="left"/>
              <w:rPr>
                <w:del w:id="580" w:author="liuzhimei1949" w:date="2024-08-20T11:13:10Z"/>
                <w:rFonts w:hint="eastAsia" w:ascii="宋体" w:hAnsi="宋体" w:eastAsia="宋体" w:cs="宋体"/>
                <w:color w:val="auto"/>
                <w:kern w:val="0"/>
                <w:sz w:val="21"/>
                <w:szCs w:val="21"/>
                <w:highlight w:val="none"/>
              </w:rPr>
            </w:pPr>
            <w:del w:id="581" w:author="liuzhimei1949" w:date="2024-08-20T11:13:10Z">
              <w:r>
                <w:rPr>
                  <w:rFonts w:hint="eastAsia" w:hAnsi="宋体" w:cs="宋体"/>
                  <w:color w:val="auto"/>
                  <w:kern w:val="0"/>
                  <w:sz w:val="21"/>
                  <w:szCs w:val="21"/>
                  <w:highlight w:val="none"/>
                  <w:lang w:val="en-US" w:eastAsia="zh-CN"/>
                </w:rPr>
                <w:delText>4.7.1</w:delText>
              </w:r>
            </w:del>
            <w:del w:id="582" w:author="liuzhimei1949" w:date="2024-08-20T11:13:10Z">
              <w:r>
                <w:rPr>
                  <w:rFonts w:hint="eastAsia" w:ascii="宋体" w:hAnsi="宋体" w:eastAsia="宋体" w:cs="宋体"/>
                  <w:color w:val="auto"/>
                  <w:kern w:val="0"/>
                  <w:sz w:val="21"/>
                  <w:szCs w:val="21"/>
                  <w:highlight w:val="none"/>
                </w:rPr>
                <w:delText>警报</w:delText>
              </w:r>
            </w:del>
          </w:p>
        </w:tc>
        <w:tc>
          <w:tcPr>
            <w:tcW w:w="4048" w:type="dxa"/>
            <w:vAlign w:val="top"/>
          </w:tcPr>
          <w:p w14:paraId="7481F54B">
            <w:pPr>
              <w:widowControl/>
              <w:jc w:val="left"/>
              <w:rPr>
                <w:del w:id="583" w:author="liuzhimei1949" w:date="2024-08-20T11:13:10Z"/>
                <w:rFonts w:hint="eastAsia" w:hAnsi="宋体"/>
                <w:color w:val="auto"/>
                <w:kern w:val="0"/>
                <w:sz w:val="21"/>
                <w:szCs w:val="21"/>
                <w:highlight w:val="none"/>
              </w:rPr>
            </w:pPr>
            <w:del w:id="584" w:author="liuzhimei1949" w:date="2024-08-20T11:13:10Z">
              <w:r>
                <w:rPr>
                  <w:rFonts w:hAnsi="宋体"/>
                  <w:color w:val="auto"/>
                  <w:kern w:val="0"/>
                  <w:sz w:val="21"/>
                  <w:szCs w:val="21"/>
                  <w:highlight w:val="none"/>
                </w:rPr>
                <w:delText>.所有工作区域都配警报装置，且都能手动激活；</w:delText>
              </w:r>
            </w:del>
          </w:p>
          <w:p w14:paraId="4AB3A9D4">
            <w:pPr>
              <w:widowControl/>
              <w:jc w:val="left"/>
              <w:rPr>
                <w:del w:id="585" w:author="liuzhimei1949" w:date="2024-08-20T11:13:10Z"/>
                <w:rFonts w:hint="eastAsia" w:hAnsi="宋体"/>
                <w:color w:val="auto"/>
                <w:kern w:val="0"/>
                <w:sz w:val="21"/>
                <w:szCs w:val="21"/>
                <w:highlight w:val="none"/>
              </w:rPr>
            </w:pPr>
            <w:del w:id="586" w:author="liuzhimei1949" w:date="2024-08-20T11:13:10Z">
              <w:r>
                <w:rPr>
                  <w:rFonts w:hAnsi="宋体"/>
                  <w:color w:val="auto"/>
                  <w:kern w:val="0"/>
                  <w:sz w:val="21"/>
                  <w:szCs w:val="21"/>
                  <w:highlight w:val="none"/>
                </w:rPr>
                <w:delText>2.需要同时安装声光报警系统；</w:delText>
              </w:r>
            </w:del>
          </w:p>
          <w:p w14:paraId="4ED896FA">
            <w:pPr>
              <w:widowControl/>
              <w:jc w:val="left"/>
              <w:rPr>
                <w:del w:id="587" w:author="liuzhimei1949" w:date="2024-08-20T11:13:10Z"/>
                <w:rFonts w:hint="eastAsia" w:hAnsi="宋体"/>
                <w:color w:val="auto"/>
                <w:kern w:val="0"/>
                <w:sz w:val="21"/>
                <w:szCs w:val="21"/>
                <w:highlight w:val="none"/>
                <w:lang w:val="en-US" w:eastAsia="zh-CN"/>
              </w:rPr>
            </w:pPr>
            <w:del w:id="588" w:author="liuzhimei1949" w:date="2024-08-20T11:13:10Z">
              <w:r>
                <w:rPr>
                  <w:rFonts w:hAnsi="宋体"/>
                  <w:color w:val="auto"/>
                  <w:kern w:val="0"/>
                  <w:sz w:val="21"/>
                  <w:szCs w:val="21"/>
                  <w:highlight w:val="none"/>
                </w:rPr>
                <w:delText>3.需要定期做好维护保养，保证报警系统的可靠性。</w:delText>
              </w:r>
            </w:del>
          </w:p>
        </w:tc>
        <w:tc>
          <w:tcPr>
            <w:tcW w:w="2661" w:type="dxa"/>
            <w:vAlign w:val="top"/>
          </w:tcPr>
          <w:p w14:paraId="12629F56">
            <w:pPr>
              <w:widowControl/>
              <w:jc w:val="left"/>
              <w:rPr>
                <w:del w:id="589" w:author="liuzhimei1949" w:date="2024-08-20T11:13:10Z"/>
                <w:rFonts w:hAnsi="宋体"/>
                <w:color w:val="auto"/>
                <w:kern w:val="0"/>
                <w:sz w:val="21"/>
                <w:szCs w:val="21"/>
                <w:highlight w:val="none"/>
              </w:rPr>
            </w:pPr>
            <w:del w:id="590" w:author="liuzhimei1949" w:date="2024-08-20T11:13:10Z">
              <w:r>
                <w:rPr>
                  <w:rFonts w:hAnsi="宋体"/>
                  <w:color w:val="auto"/>
                  <w:kern w:val="0"/>
                  <w:sz w:val="21"/>
                  <w:szCs w:val="21"/>
                  <w:highlight w:val="none"/>
                </w:rPr>
                <w:delText>1.警报装置分布图、维保记录等。</w:delText>
              </w:r>
            </w:del>
          </w:p>
          <w:p w14:paraId="43962BC6">
            <w:pPr>
              <w:widowControl/>
              <w:jc w:val="left"/>
              <w:rPr>
                <w:del w:id="591" w:author="liuzhimei1949" w:date="2024-08-20T11:13:10Z"/>
                <w:rFonts w:hint="eastAsia" w:hAnsi="宋体"/>
                <w:color w:val="auto"/>
                <w:kern w:val="0"/>
                <w:sz w:val="21"/>
                <w:szCs w:val="21"/>
                <w:highlight w:val="none"/>
                <w:lang w:val="en-US" w:eastAsia="zh-CN"/>
              </w:rPr>
            </w:pPr>
          </w:p>
        </w:tc>
        <w:tc>
          <w:tcPr>
            <w:tcW w:w="647" w:type="dxa"/>
            <w:vAlign w:val="center"/>
          </w:tcPr>
          <w:p w14:paraId="78205811">
            <w:pPr>
              <w:widowControl/>
              <w:jc w:val="center"/>
              <w:rPr>
                <w:del w:id="592" w:author="liuzhimei1949" w:date="2024-08-20T11:13:10Z"/>
                <w:rFonts w:hAnsi="宋体"/>
                <w:b/>
                <w:bCs/>
                <w:color w:val="auto"/>
                <w:kern w:val="0"/>
                <w:sz w:val="21"/>
                <w:szCs w:val="21"/>
                <w:highlight w:val="none"/>
              </w:rPr>
            </w:pPr>
          </w:p>
        </w:tc>
        <w:tc>
          <w:tcPr>
            <w:tcW w:w="2091" w:type="dxa"/>
            <w:vAlign w:val="center"/>
          </w:tcPr>
          <w:p w14:paraId="734F8166">
            <w:pPr>
              <w:widowControl/>
              <w:jc w:val="center"/>
              <w:rPr>
                <w:del w:id="593" w:author="liuzhimei1949" w:date="2024-08-20T11:13:10Z"/>
                <w:rFonts w:hAnsi="宋体"/>
                <w:b/>
                <w:bCs/>
                <w:color w:val="auto"/>
                <w:kern w:val="0"/>
                <w:sz w:val="21"/>
                <w:szCs w:val="21"/>
                <w:highlight w:val="none"/>
              </w:rPr>
            </w:pPr>
          </w:p>
        </w:tc>
      </w:tr>
    </w:tbl>
    <w:p w14:paraId="518BD015">
      <w:pPr>
        <w:rPr>
          <w:del w:id="594" w:author="liuzhimei1949" w:date="2024-08-20T15:10:59Z"/>
          <w:rFonts w:hint="default"/>
          <w:color w:val="auto"/>
          <w:highlight w:val="none"/>
        </w:rPr>
      </w:pPr>
    </w:p>
    <w:p w14:paraId="716FCEC5">
      <w:pPr>
        <w:pStyle w:val="102"/>
        <w:numPr>
          <w:ilvl w:val="0"/>
          <w:numId w:val="0"/>
        </w:numPr>
        <w:tabs>
          <w:tab w:val="left" w:pos="180"/>
        </w:tabs>
        <w:spacing w:before="156" w:after="156"/>
        <w:rPr>
          <w:ins w:id="595" w:author="liuzhimei1949" w:date="2024-08-21T13:53:31Z"/>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014A5244">
      <w:pPr>
        <w:pStyle w:val="102"/>
        <w:numPr>
          <w:ilvl w:val="0"/>
          <w:numId w:val="0"/>
        </w:numPr>
        <w:tabs>
          <w:tab w:val="left" w:pos="180"/>
        </w:tabs>
        <w:spacing w:before="156" w:after="156"/>
        <w:rPr>
          <w:ins w:id="596" w:author="liuzhimei1949" w:date="2024-08-21T13:46:05Z"/>
          <w:rFonts w:hint="default"/>
          <w:color w:val="auto"/>
          <w:highlight w:val="none"/>
        </w:rPr>
      </w:pPr>
      <w:ins w:id="597" w:author="liuzhimei1949" w:date="2024-08-21T13:46:05Z">
        <w:r>
          <w:rPr>
            <w:color w:val="auto"/>
            <w:highlight w:val="none"/>
          </w:rPr>
          <w:t>表A.1 （续）</w:t>
        </w:r>
      </w:ins>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38"/>
        <w:gridCol w:w="4225"/>
        <w:gridCol w:w="2495"/>
        <w:gridCol w:w="647"/>
        <w:gridCol w:w="2091"/>
      </w:tblGrid>
      <w:tr w14:paraId="4115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liuzhimei1949" w:date="2024-08-21T13:46:05Z"/>
        </w:trPr>
        <w:tc>
          <w:tcPr>
            <w:tcW w:w="786" w:type="dxa"/>
            <w:tcBorders>
              <w:tl2br w:val="nil"/>
              <w:tr2bl w:val="nil"/>
            </w:tcBorders>
            <w:vAlign w:val="center"/>
          </w:tcPr>
          <w:p w14:paraId="3E1F4616">
            <w:pPr>
              <w:widowControl/>
              <w:jc w:val="center"/>
              <w:rPr>
                <w:ins w:id="599" w:author="liuzhimei1949" w:date="2024-08-21T13:46:05Z"/>
                <w:rFonts w:hint="eastAsia" w:ascii="黑体" w:hAnsi="黑体" w:eastAsia="黑体" w:cs="黑体"/>
                <w:b w:val="0"/>
                <w:bCs w:val="0"/>
                <w:color w:val="auto"/>
                <w:kern w:val="0"/>
                <w:sz w:val="21"/>
                <w:szCs w:val="21"/>
                <w:highlight w:val="none"/>
              </w:rPr>
            </w:pPr>
            <w:ins w:id="600" w:author="liuzhimei1949" w:date="2024-08-21T13:46:05Z">
              <w:r>
                <w:rPr>
                  <w:rFonts w:ascii="黑体" w:hAnsi="黑体" w:eastAsia="黑体" w:cs="黑体"/>
                  <w:b w:val="0"/>
                  <w:bCs w:val="0"/>
                  <w:color w:val="auto"/>
                  <w:kern w:val="0"/>
                  <w:sz w:val="21"/>
                  <w:szCs w:val="21"/>
                  <w:highlight w:val="none"/>
                </w:rPr>
                <w:t>一级</w:t>
              </w:r>
            </w:ins>
          </w:p>
          <w:p w14:paraId="45B81A18">
            <w:pPr>
              <w:widowControl/>
              <w:jc w:val="center"/>
              <w:rPr>
                <w:ins w:id="601" w:author="liuzhimei1949" w:date="2024-08-21T13:46:05Z"/>
                <w:rFonts w:hint="eastAsia" w:ascii="黑体" w:hAnsi="黑体" w:eastAsia="黑体" w:cs="黑体"/>
                <w:color w:val="auto"/>
                <w:szCs w:val="21"/>
                <w:highlight w:val="none"/>
              </w:rPr>
            </w:pPr>
            <w:ins w:id="602" w:author="liuzhimei1949" w:date="2024-08-21T13:46:05Z">
              <w:r>
                <w:rPr>
                  <w:rFonts w:ascii="黑体" w:hAnsi="黑体" w:eastAsia="黑体" w:cs="黑体"/>
                  <w:b w:val="0"/>
                  <w:bCs w:val="0"/>
                  <w:color w:val="auto"/>
                  <w:kern w:val="0"/>
                  <w:sz w:val="21"/>
                  <w:szCs w:val="21"/>
                  <w:highlight w:val="none"/>
                </w:rPr>
                <w:t>指标</w:t>
              </w:r>
            </w:ins>
          </w:p>
        </w:tc>
        <w:tc>
          <w:tcPr>
            <w:tcW w:w="1088" w:type="dxa"/>
            <w:tcBorders>
              <w:tl2br w:val="nil"/>
              <w:tr2bl w:val="nil"/>
            </w:tcBorders>
            <w:vAlign w:val="center"/>
          </w:tcPr>
          <w:p w14:paraId="119562EC">
            <w:pPr>
              <w:widowControl/>
              <w:jc w:val="center"/>
              <w:rPr>
                <w:ins w:id="603" w:author="liuzhimei1949" w:date="2024-08-21T13:46:05Z"/>
                <w:rFonts w:hint="eastAsia" w:ascii="黑体" w:hAnsi="黑体" w:eastAsia="黑体" w:cs="黑体"/>
                <w:color w:val="auto"/>
                <w:szCs w:val="21"/>
                <w:highlight w:val="none"/>
              </w:rPr>
            </w:pPr>
            <w:ins w:id="604" w:author="liuzhimei1949" w:date="2024-08-21T13:46:05Z">
              <w:r>
                <w:rPr>
                  <w:rFonts w:ascii="黑体" w:hAnsi="黑体" w:eastAsia="黑体" w:cs="黑体"/>
                  <w:b w:val="0"/>
                  <w:bCs w:val="0"/>
                  <w:color w:val="auto"/>
                  <w:kern w:val="0"/>
                  <w:sz w:val="21"/>
                  <w:szCs w:val="21"/>
                  <w:highlight w:val="none"/>
                </w:rPr>
                <w:t>二级指标</w:t>
              </w:r>
            </w:ins>
          </w:p>
        </w:tc>
        <w:tc>
          <w:tcPr>
            <w:tcW w:w="1838" w:type="dxa"/>
            <w:tcBorders>
              <w:tl2br w:val="nil"/>
              <w:tr2bl w:val="nil"/>
            </w:tcBorders>
            <w:vAlign w:val="center"/>
          </w:tcPr>
          <w:p w14:paraId="59CA5036">
            <w:pPr>
              <w:widowControl/>
              <w:jc w:val="center"/>
              <w:rPr>
                <w:ins w:id="605" w:author="liuzhimei1949" w:date="2024-08-21T13:46:05Z"/>
                <w:rFonts w:hint="eastAsia" w:ascii="黑体" w:hAnsi="黑体" w:eastAsia="黑体" w:cs="黑体"/>
                <w:color w:val="auto"/>
                <w:szCs w:val="21"/>
                <w:highlight w:val="none"/>
              </w:rPr>
            </w:pPr>
            <w:ins w:id="606" w:author="liuzhimei1949" w:date="2024-08-21T13:46:05Z">
              <w:r>
                <w:rPr>
                  <w:rFonts w:ascii="黑体" w:hAnsi="黑体" w:eastAsia="黑体" w:cs="黑体"/>
                  <w:b w:val="0"/>
                  <w:bCs w:val="0"/>
                  <w:color w:val="auto"/>
                  <w:kern w:val="0"/>
                  <w:sz w:val="21"/>
                  <w:szCs w:val="21"/>
                  <w:highlight w:val="none"/>
                </w:rPr>
                <w:t>三级指标</w:t>
              </w:r>
            </w:ins>
          </w:p>
        </w:tc>
        <w:tc>
          <w:tcPr>
            <w:tcW w:w="4225" w:type="dxa"/>
            <w:tcBorders>
              <w:tl2br w:val="nil"/>
              <w:tr2bl w:val="nil"/>
            </w:tcBorders>
            <w:vAlign w:val="center"/>
          </w:tcPr>
          <w:p w14:paraId="7F00237F">
            <w:pPr>
              <w:widowControl/>
              <w:jc w:val="center"/>
              <w:rPr>
                <w:ins w:id="607" w:author="liuzhimei1949" w:date="2024-08-21T13:46:05Z"/>
                <w:rFonts w:hint="eastAsia" w:ascii="黑体" w:hAnsi="黑体" w:eastAsia="黑体" w:cs="黑体"/>
                <w:color w:val="auto"/>
                <w:szCs w:val="21"/>
                <w:highlight w:val="none"/>
              </w:rPr>
            </w:pPr>
            <w:ins w:id="608" w:author="liuzhimei1949" w:date="2024-08-21T13:46:05Z">
              <w:r>
                <w:rPr>
                  <w:rFonts w:ascii="黑体" w:hAnsi="黑体" w:eastAsia="黑体" w:cs="黑体"/>
                  <w:b w:val="0"/>
                  <w:bCs w:val="0"/>
                  <w:color w:val="auto"/>
                  <w:kern w:val="0"/>
                  <w:sz w:val="21"/>
                  <w:szCs w:val="21"/>
                  <w:highlight w:val="none"/>
                </w:rPr>
                <w:t>管理要求</w:t>
              </w:r>
            </w:ins>
          </w:p>
        </w:tc>
        <w:tc>
          <w:tcPr>
            <w:tcW w:w="2495" w:type="dxa"/>
            <w:tcBorders>
              <w:tl2br w:val="nil"/>
              <w:tr2bl w:val="nil"/>
            </w:tcBorders>
            <w:vAlign w:val="center"/>
          </w:tcPr>
          <w:p w14:paraId="76C54050">
            <w:pPr>
              <w:widowControl/>
              <w:jc w:val="center"/>
              <w:rPr>
                <w:ins w:id="609" w:author="liuzhimei1949" w:date="2024-08-21T13:46:05Z"/>
                <w:rFonts w:hint="eastAsia" w:ascii="黑体" w:hAnsi="黑体" w:eastAsia="黑体" w:cs="黑体"/>
                <w:color w:val="auto"/>
                <w:szCs w:val="21"/>
                <w:highlight w:val="none"/>
              </w:rPr>
            </w:pPr>
            <w:ins w:id="610" w:author="liuzhimei1949" w:date="2024-08-21T13:46:05Z">
              <w:r>
                <w:rPr>
                  <w:rFonts w:ascii="黑体" w:hAnsi="黑体" w:eastAsia="黑体" w:cs="黑体"/>
                  <w:b w:val="0"/>
                  <w:bCs w:val="0"/>
                  <w:color w:val="auto"/>
                  <w:kern w:val="0"/>
                  <w:sz w:val="21"/>
                  <w:szCs w:val="21"/>
                  <w:highlight w:val="none"/>
                </w:rPr>
                <w:t>记录或证据资料</w:t>
              </w:r>
            </w:ins>
          </w:p>
        </w:tc>
        <w:tc>
          <w:tcPr>
            <w:tcW w:w="647" w:type="dxa"/>
            <w:tcBorders>
              <w:tl2br w:val="nil"/>
              <w:tr2bl w:val="nil"/>
            </w:tcBorders>
            <w:vAlign w:val="center"/>
          </w:tcPr>
          <w:p w14:paraId="4CCEC2ED">
            <w:pPr>
              <w:widowControl/>
              <w:jc w:val="center"/>
              <w:rPr>
                <w:ins w:id="611" w:author="liuzhimei1949" w:date="2024-08-21T13:46:05Z"/>
                <w:rFonts w:hint="eastAsia" w:ascii="黑体" w:hAnsi="黑体" w:eastAsia="黑体" w:cs="黑体"/>
                <w:color w:val="auto"/>
                <w:szCs w:val="21"/>
                <w:highlight w:val="none"/>
              </w:rPr>
            </w:pPr>
            <w:ins w:id="612" w:author="liuzhimei1949" w:date="2024-08-21T13:46:05Z">
              <w:r>
                <w:rPr>
                  <w:rFonts w:ascii="黑体" w:hAnsi="黑体" w:eastAsia="黑体" w:cs="黑体"/>
                  <w:b w:val="0"/>
                  <w:bCs w:val="0"/>
                  <w:color w:val="auto"/>
                  <w:kern w:val="0"/>
                  <w:sz w:val="21"/>
                  <w:szCs w:val="21"/>
                  <w:highlight w:val="none"/>
                </w:rPr>
                <w:t>权重得分</w:t>
              </w:r>
            </w:ins>
          </w:p>
        </w:tc>
        <w:tc>
          <w:tcPr>
            <w:tcW w:w="2091" w:type="dxa"/>
            <w:tcBorders>
              <w:tl2br w:val="nil"/>
              <w:tr2bl w:val="nil"/>
            </w:tcBorders>
            <w:vAlign w:val="center"/>
          </w:tcPr>
          <w:p w14:paraId="67465A9A">
            <w:pPr>
              <w:widowControl/>
              <w:jc w:val="center"/>
              <w:rPr>
                <w:ins w:id="613" w:author="liuzhimei1949" w:date="2024-08-21T13:46:05Z"/>
                <w:rFonts w:hint="eastAsia" w:ascii="黑体" w:hAnsi="黑体" w:eastAsia="黑体" w:cs="黑体"/>
                <w:color w:val="auto"/>
                <w:szCs w:val="21"/>
                <w:highlight w:val="none"/>
              </w:rPr>
            </w:pPr>
            <w:ins w:id="614" w:author="liuzhimei1949" w:date="2024-08-21T13:46:05Z">
              <w:r>
                <w:rPr>
                  <w:rFonts w:ascii="黑体" w:hAnsi="黑体" w:eastAsia="黑体" w:cs="黑体"/>
                  <w:b w:val="0"/>
                  <w:bCs w:val="0"/>
                  <w:color w:val="auto"/>
                  <w:kern w:val="0"/>
                  <w:sz w:val="21"/>
                  <w:szCs w:val="21"/>
                  <w:highlight w:val="none"/>
                </w:rPr>
                <w:t>得分情况说明</w:t>
              </w:r>
            </w:ins>
          </w:p>
        </w:tc>
      </w:tr>
      <w:tr w14:paraId="3FAA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5" w:author="liuzhimei1949" w:date="2024-08-21T13:53:34Z"/>
        </w:trPr>
        <w:tc>
          <w:tcPr>
            <w:tcW w:w="786" w:type="dxa"/>
            <w:vMerge w:val="restart"/>
            <w:tcBorders>
              <w:tl2br w:val="nil"/>
              <w:tr2bl w:val="nil"/>
            </w:tcBorders>
            <w:vAlign w:val="center"/>
          </w:tcPr>
          <w:p w14:paraId="413C45C1">
            <w:pPr>
              <w:widowControl/>
              <w:jc w:val="center"/>
              <w:rPr>
                <w:ins w:id="616" w:author="liuzhimei1949" w:date="2024-08-21T13:53:34Z"/>
                <w:rFonts w:ascii="黑体" w:hAnsi="黑体" w:eastAsia="黑体" w:cs="黑体"/>
                <w:b w:val="0"/>
                <w:bCs w:val="0"/>
                <w:color w:val="auto"/>
                <w:kern w:val="0"/>
                <w:sz w:val="21"/>
                <w:szCs w:val="21"/>
                <w:highlight w:val="none"/>
              </w:rPr>
            </w:pPr>
            <w:ins w:id="617" w:author="liuzhimei1949" w:date="2024-08-21T14:08:03Z">
              <w:r>
                <w:rPr>
                  <w:rFonts w:hint="eastAsia" w:ascii="宋体" w:hAnsi="宋体" w:eastAsia="宋体" w:cs="宋体"/>
                  <w:b w:val="0"/>
                  <w:bCs w:val="0"/>
                  <w:color w:val="auto"/>
                  <w:kern w:val="0"/>
                  <w:sz w:val="21"/>
                  <w:szCs w:val="21"/>
                  <w:highlight w:val="none"/>
                  <w:lang w:val="en-US" w:eastAsia="zh-CN"/>
                </w:rPr>
                <w:t>4</w:t>
              </w:r>
            </w:ins>
            <w:ins w:id="618" w:author="liuzhimei1949" w:date="2024-08-21T14:08:03Z">
              <w:r>
                <w:rPr>
                  <w:rFonts w:ascii="宋体" w:hAnsi="宋体" w:eastAsia="宋体" w:cs="宋体"/>
                  <w:b w:val="0"/>
                  <w:bCs w:val="0"/>
                  <w:color w:val="auto"/>
                  <w:kern w:val="0"/>
                  <w:sz w:val="21"/>
                  <w:szCs w:val="21"/>
                  <w:highlight w:val="none"/>
                </w:rPr>
                <w:t>设施设备</w:t>
              </w:r>
            </w:ins>
          </w:p>
        </w:tc>
        <w:tc>
          <w:tcPr>
            <w:tcW w:w="1088" w:type="dxa"/>
            <w:tcBorders>
              <w:tl2br w:val="nil"/>
              <w:tr2bl w:val="nil"/>
            </w:tcBorders>
            <w:vAlign w:val="center"/>
          </w:tcPr>
          <w:p w14:paraId="199620CD">
            <w:pPr>
              <w:widowControl/>
              <w:jc w:val="center"/>
              <w:rPr>
                <w:ins w:id="619" w:author="liuzhimei1949" w:date="2024-08-21T13:53:34Z"/>
                <w:rFonts w:ascii="黑体" w:hAnsi="黑体" w:eastAsia="黑体" w:cs="黑体"/>
                <w:b w:val="0"/>
                <w:bCs w:val="0"/>
                <w:color w:val="auto"/>
                <w:kern w:val="0"/>
                <w:sz w:val="21"/>
                <w:szCs w:val="21"/>
                <w:highlight w:val="none"/>
              </w:rPr>
            </w:pPr>
            <w:ins w:id="620" w:author="liuzhimei1949" w:date="2024-08-21T13:53:40Z">
              <w:r>
                <w:rPr>
                  <w:rFonts w:hint="eastAsia" w:ascii="宋体" w:hAnsi="宋体" w:eastAsia="宋体" w:cs="宋体"/>
                  <w:color w:val="auto"/>
                  <w:sz w:val="21"/>
                  <w:szCs w:val="21"/>
                  <w:highlight w:val="none"/>
                  <w:lang w:val="en-US" w:eastAsia="zh-CN"/>
                </w:rPr>
                <w:t>4.2</w:t>
              </w:r>
            </w:ins>
            <w:ins w:id="621" w:author="liuzhimei1949" w:date="2024-08-21T13:53:40Z">
              <w:r>
                <w:rPr>
                  <w:rFonts w:ascii="宋体" w:hAnsi="宋体" w:eastAsia="宋体" w:cs="宋体"/>
                  <w:color w:val="auto"/>
                  <w:sz w:val="21"/>
                  <w:szCs w:val="21"/>
                  <w:highlight w:val="none"/>
                </w:rPr>
                <w:t>工作场所卫生</w:t>
              </w:r>
            </w:ins>
          </w:p>
        </w:tc>
        <w:tc>
          <w:tcPr>
            <w:tcW w:w="1838" w:type="dxa"/>
            <w:tcBorders>
              <w:tl2br w:val="nil"/>
              <w:tr2bl w:val="nil"/>
            </w:tcBorders>
            <w:vAlign w:val="center"/>
          </w:tcPr>
          <w:p w14:paraId="06FEBAA4">
            <w:pPr>
              <w:widowControl/>
              <w:jc w:val="center"/>
              <w:rPr>
                <w:ins w:id="622" w:author="liuzhimei1949" w:date="2024-08-21T13:53:34Z"/>
                <w:rFonts w:ascii="黑体" w:hAnsi="黑体" w:eastAsia="黑体" w:cs="黑体"/>
                <w:b w:val="0"/>
                <w:bCs w:val="0"/>
                <w:color w:val="auto"/>
                <w:kern w:val="0"/>
                <w:sz w:val="21"/>
                <w:szCs w:val="21"/>
                <w:highlight w:val="none"/>
              </w:rPr>
            </w:pPr>
            <w:ins w:id="623" w:author="liuzhimei1949" w:date="2024-08-21T13:54:01Z">
              <w:r>
                <w:rPr>
                  <w:rFonts w:hint="eastAsia" w:ascii="宋体" w:hAnsi="宋体" w:eastAsia="宋体" w:cs="宋体"/>
                  <w:color w:val="auto"/>
                  <w:sz w:val="21"/>
                  <w:szCs w:val="21"/>
                  <w:highlight w:val="none"/>
                  <w:lang w:val="en-US" w:eastAsia="zh-CN"/>
                </w:rPr>
                <w:t>4.2.</w:t>
              </w:r>
            </w:ins>
            <w:ins w:id="624" w:author="liuzhimei1949" w:date="2024-08-21T13:54:02Z">
              <w:r>
                <w:rPr>
                  <w:rFonts w:hint="eastAsia" w:hAnsi="宋体" w:cs="宋体"/>
                  <w:color w:val="auto"/>
                  <w:sz w:val="21"/>
                  <w:szCs w:val="21"/>
                  <w:highlight w:val="none"/>
                  <w:lang w:val="en-US" w:eastAsia="zh-CN"/>
                </w:rPr>
                <w:t>4</w:t>
              </w:r>
            </w:ins>
            <w:ins w:id="625" w:author="liuzhimei1949" w:date="2024-08-21T13:53:57Z">
              <w:r>
                <w:rPr>
                  <w:rFonts w:hint="eastAsia" w:ascii="宋体" w:hAnsi="宋体" w:eastAsia="宋体" w:cs="宋体"/>
                  <w:b w:val="0"/>
                  <w:bCs w:val="0"/>
                  <w:color w:val="auto"/>
                  <w:kern w:val="2"/>
                  <w:sz w:val="21"/>
                  <w:szCs w:val="21"/>
                  <w:highlight w:val="none"/>
                </w:rPr>
                <w:t>更衣室</w:t>
              </w:r>
            </w:ins>
          </w:p>
        </w:tc>
        <w:tc>
          <w:tcPr>
            <w:tcW w:w="4225" w:type="dxa"/>
            <w:tcBorders>
              <w:tl2br w:val="nil"/>
              <w:tr2bl w:val="nil"/>
            </w:tcBorders>
            <w:vAlign w:val="top"/>
          </w:tcPr>
          <w:p w14:paraId="2C65ED47">
            <w:pPr>
              <w:widowControl/>
              <w:jc w:val="left"/>
              <w:rPr>
                <w:rFonts w:ascii="宋体" w:hAnsi="宋体" w:cs="宋体"/>
                <w:color w:val="auto"/>
                <w:kern w:val="2"/>
                <w:sz w:val="21"/>
                <w:szCs w:val="21"/>
                <w:highlight w:val="none"/>
              </w:rPr>
            </w:pPr>
            <w:r>
              <w:rPr>
                <w:rFonts w:hint="eastAsia" w:ascii="宋体" w:hAnsi="宋体" w:cs="宋体"/>
                <w:color w:val="auto"/>
                <w:kern w:val="2"/>
                <w:sz w:val="21"/>
                <w:szCs w:val="21"/>
                <w:highlight w:val="none"/>
              </w:rPr>
              <w:t>1</w:t>
            </w:r>
            <w:r>
              <w:rPr>
                <w:rFonts w:hint="eastAsia" w:hAnsi="宋体" w:cs="宋体"/>
                <w:color w:val="auto"/>
                <w:kern w:val="2"/>
                <w:sz w:val="21"/>
                <w:szCs w:val="21"/>
                <w:highlight w:val="none"/>
                <w:lang w:val="en-US" w:eastAsia="zh-CN"/>
              </w:rPr>
              <w:t>.</w:t>
            </w:r>
            <w:r>
              <w:rPr>
                <w:rFonts w:ascii="宋体" w:hAnsi="宋体" w:cs="宋体"/>
                <w:color w:val="auto"/>
                <w:kern w:val="2"/>
                <w:sz w:val="21"/>
                <w:szCs w:val="21"/>
                <w:highlight w:val="none"/>
              </w:rPr>
              <w:t>当员工</w:t>
            </w:r>
            <w:r>
              <w:rPr>
                <w:rFonts w:hint="eastAsia" w:ascii="宋体" w:hAnsi="宋体" w:cs="宋体"/>
                <w:color w:val="auto"/>
                <w:kern w:val="2"/>
                <w:sz w:val="21"/>
                <w:szCs w:val="21"/>
                <w:highlight w:val="none"/>
              </w:rPr>
              <w:t>需要</w:t>
            </w:r>
            <w:r>
              <w:rPr>
                <w:rFonts w:ascii="宋体" w:hAnsi="宋体" w:cs="宋体"/>
                <w:color w:val="auto"/>
                <w:kern w:val="2"/>
                <w:sz w:val="21"/>
                <w:szCs w:val="21"/>
                <w:highlight w:val="none"/>
              </w:rPr>
              <w:t>穿防护服</w:t>
            </w:r>
            <w:r>
              <w:rPr>
                <w:rFonts w:hint="eastAsia" w:ascii="宋体" w:hAnsi="宋体" w:cs="宋体"/>
                <w:color w:val="auto"/>
                <w:kern w:val="2"/>
                <w:sz w:val="21"/>
                <w:szCs w:val="21"/>
                <w:highlight w:val="none"/>
              </w:rPr>
              <w:t>时</w:t>
            </w:r>
            <w:r>
              <w:rPr>
                <w:rFonts w:ascii="宋体" w:hAnsi="宋体" w:cs="宋体"/>
                <w:color w:val="auto"/>
                <w:kern w:val="2"/>
                <w:sz w:val="21"/>
                <w:szCs w:val="21"/>
                <w:highlight w:val="none"/>
              </w:rPr>
              <w:t>，</w:t>
            </w:r>
            <w:r>
              <w:rPr>
                <w:rFonts w:hint="eastAsia" w:hAnsi="宋体" w:cs="宋体"/>
                <w:color w:val="auto"/>
                <w:kern w:val="2"/>
                <w:sz w:val="21"/>
                <w:szCs w:val="21"/>
                <w:highlight w:val="none"/>
                <w:lang w:eastAsia="zh-CN"/>
              </w:rPr>
              <w:t>烟叶复烤生产企业</w:t>
            </w:r>
            <w:r>
              <w:rPr>
                <w:rFonts w:hint="eastAsia" w:ascii="宋体" w:hAnsi="宋体" w:cs="宋体"/>
                <w:color w:val="auto"/>
                <w:kern w:val="2"/>
                <w:sz w:val="21"/>
                <w:szCs w:val="21"/>
                <w:highlight w:val="none"/>
              </w:rPr>
              <w:t>应提供</w:t>
            </w:r>
            <w:r>
              <w:rPr>
                <w:rFonts w:ascii="宋体" w:hAnsi="宋体" w:cs="宋体"/>
                <w:color w:val="auto"/>
                <w:kern w:val="2"/>
                <w:sz w:val="21"/>
                <w:szCs w:val="21"/>
                <w:highlight w:val="none"/>
              </w:rPr>
              <w:t>更衣室</w:t>
            </w:r>
            <w:r>
              <w:rPr>
                <w:rFonts w:hint="eastAsia" w:ascii="宋体" w:hAnsi="宋体" w:cs="宋体"/>
                <w:color w:val="auto"/>
                <w:kern w:val="2"/>
                <w:sz w:val="21"/>
                <w:szCs w:val="21"/>
                <w:highlight w:val="none"/>
              </w:rPr>
              <w:t>且</w:t>
            </w:r>
            <w:r>
              <w:rPr>
                <w:rFonts w:ascii="宋体" w:hAnsi="宋体" w:cs="宋体"/>
                <w:color w:val="auto"/>
                <w:kern w:val="2"/>
                <w:sz w:val="21"/>
                <w:szCs w:val="21"/>
                <w:highlight w:val="none"/>
              </w:rPr>
              <w:t>配备存</w:t>
            </w:r>
            <w:r>
              <w:rPr>
                <w:rFonts w:hint="eastAsia" w:ascii="宋体" w:hAnsi="宋体" w:cs="宋体"/>
                <w:color w:val="auto"/>
                <w:kern w:val="2"/>
                <w:sz w:val="21"/>
                <w:szCs w:val="21"/>
                <w:highlight w:val="none"/>
              </w:rPr>
              <w:t>放衣物</w:t>
            </w:r>
            <w:r>
              <w:rPr>
                <w:rFonts w:ascii="宋体" w:hAnsi="宋体" w:cs="宋体"/>
                <w:color w:val="auto"/>
                <w:kern w:val="2"/>
                <w:sz w:val="21"/>
                <w:szCs w:val="21"/>
                <w:highlight w:val="none"/>
              </w:rPr>
              <w:t>的</w:t>
            </w:r>
            <w:r>
              <w:rPr>
                <w:rFonts w:hint="eastAsia" w:ascii="宋体" w:hAnsi="宋体" w:cs="宋体"/>
                <w:color w:val="auto"/>
                <w:kern w:val="2"/>
                <w:sz w:val="21"/>
                <w:szCs w:val="21"/>
                <w:highlight w:val="none"/>
              </w:rPr>
              <w:t>储物柜；</w:t>
            </w:r>
          </w:p>
          <w:p w14:paraId="5667E59B">
            <w:pPr>
              <w:widowControl/>
              <w:jc w:val="left"/>
              <w:rPr>
                <w:ins w:id="626" w:author="liuzhimei1949" w:date="2024-08-21T13:53:34Z"/>
                <w:rFonts w:ascii="宋体" w:hAnsi="宋体" w:eastAsia="宋体" w:cs="宋体"/>
                <w:b w:val="0"/>
                <w:bCs w:val="0"/>
                <w:color w:val="auto"/>
                <w:kern w:val="2"/>
                <w:sz w:val="21"/>
                <w:szCs w:val="21"/>
                <w:highlight w:val="none"/>
              </w:rPr>
            </w:pPr>
            <w:r>
              <w:rPr>
                <w:rFonts w:hint="eastAsia" w:ascii="宋体" w:hAnsi="宋体" w:cs="宋体"/>
                <w:color w:val="auto"/>
                <w:kern w:val="2"/>
                <w:sz w:val="21"/>
                <w:szCs w:val="21"/>
                <w:highlight w:val="none"/>
              </w:rPr>
              <w:t>2</w:t>
            </w:r>
            <w:r>
              <w:rPr>
                <w:rFonts w:hint="eastAsia" w:hAnsi="宋体" w:cs="宋体"/>
                <w:color w:val="auto"/>
                <w:kern w:val="2"/>
                <w:sz w:val="21"/>
                <w:szCs w:val="21"/>
                <w:highlight w:val="none"/>
                <w:lang w:val="en-US" w:eastAsia="zh-CN"/>
              </w:rPr>
              <w:t>.</w:t>
            </w:r>
            <w:r>
              <w:rPr>
                <w:rFonts w:hint="eastAsia" w:ascii="宋体" w:hAnsi="宋体" w:cs="宋体"/>
                <w:color w:val="auto"/>
                <w:kern w:val="2"/>
                <w:sz w:val="21"/>
                <w:szCs w:val="21"/>
                <w:highlight w:val="none"/>
              </w:rPr>
              <w:t>储物柜可以上锁，以确保个人贵重物品安全储存。</w:t>
            </w:r>
          </w:p>
        </w:tc>
        <w:tc>
          <w:tcPr>
            <w:tcW w:w="2495" w:type="dxa"/>
            <w:tcBorders>
              <w:tl2br w:val="nil"/>
              <w:tr2bl w:val="nil"/>
            </w:tcBorders>
            <w:vAlign w:val="top"/>
          </w:tcPr>
          <w:p w14:paraId="5E8B49AE">
            <w:pPr>
              <w:widowControl/>
              <w:jc w:val="left"/>
              <w:rPr>
                <w:ins w:id="627" w:author="liuzhimei1949" w:date="2024-08-21T13:53:34Z"/>
                <w:rFonts w:ascii="宋体" w:hAnsi="宋体" w:eastAsia="宋体" w:cs="宋体"/>
                <w:b w:val="0"/>
                <w:bCs w:val="0"/>
                <w:color w:val="auto"/>
                <w:kern w:val="2"/>
                <w:sz w:val="21"/>
                <w:szCs w:val="21"/>
                <w:highlight w:val="none"/>
              </w:rPr>
            </w:pPr>
            <w:r>
              <w:rPr>
                <w:rFonts w:hint="eastAsia" w:ascii="宋体" w:hAnsi="宋体" w:cs="宋体"/>
                <w:color w:val="auto"/>
                <w:kern w:val="2"/>
                <w:sz w:val="21"/>
                <w:szCs w:val="21"/>
                <w:highlight w:val="none"/>
              </w:rPr>
              <w:t>1</w:t>
            </w:r>
            <w:r>
              <w:rPr>
                <w:rFonts w:hint="eastAsia" w:hAnsi="宋体" w:cs="宋体"/>
                <w:color w:val="auto"/>
                <w:kern w:val="2"/>
                <w:sz w:val="21"/>
                <w:szCs w:val="21"/>
                <w:highlight w:val="none"/>
                <w:lang w:val="en-US" w:eastAsia="zh-CN"/>
              </w:rPr>
              <w:t>.</w:t>
            </w:r>
            <w:r>
              <w:rPr>
                <w:rFonts w:hint="eastAsia" w:ascii="宋体" w:hAnsi="宋体" w:cs="宋体"/>
                <w:color w:val="auto"/>
                <w:kern w:val="2"/>
                <w:sz w:val="21"/>
                <w:szCs w:val="21"/>
                <w:highlight w:val="none"/>
              </w:rPr>
              <w:t>更衣室位置、数量及照片资料等。</w:t>
            </w:r>
          </w:p>
        </w:tc>
        <w:tc>
          <w:tcPr>
            <w:tcW w:w="647" w:type="dxa"/>
            <w:tcBorders>
              <w:tl2br w:val="nil"/>
              <w:tr2bl w:val="nil"/>
            </w:tcBorders>
            <w:vAlign w:val="center"/>
          </w:tcPr>
          <w:p w14:paraId="3BBA8CB7">
            <w:pPr>
              <w:widowControl/>
              <w:jc w:val="center"/>
              <w:rPr>
                <w:ins w:id="628" w:author="liuzhimei1949" w:date="2024-08-21T13:53:34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57F54B96">
            <w:pPr>
              <w:widowControl/>
              <w:jc w:val="center"/>
              <w:rPr>
                <w:ins w:id="629" w:author="liuzhimei1949" w:date="2024-08-21T13:53:34Z"/>
                <w:rFonts w:ascii="黑体" w:hAnsi="黑体" w:eastAsia="黑体" w:cs="黑体"/>
                <w:b w:val="0"/>
                <w:bCs w:val="0"/>
                <w:color w:val="auto"/>
                <w:kern w:val="0"/>
                <w:sz w:val="21"/>
                <w:szCs w:val="21"/>
                <w:highlight w:val="none"/>
              </w:rPr>
            </w:pPr>
          </w:p>
        </w:tc>
      </w:tr>
      <w:tr w14:paraId="70F5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0" w:author="liuzhimei1949" w:date="2024-08-21T13:46:07Z"/>
        </w:trPr>
        <w:tc>
          <w:tcPr>
            <w:tcW w:w="786" w:type="dxa"/>
            <w:vMerge w:val="continue"/>
            <w:tcBorders>
              <w:tl2br w:val="nil"/>
              <w:tr2bl w:val="nil"/>
            </w:tcBorders>
            <w:vAlign w:val="center"/>
          </w:tcPr>
          <w:p w14:paraId="4179E0F7">
            <w:pPr>
              <w:widowControl/>
              <w:jc w:val="center"/>
              <w:rPr>
                <w:ins w:id="631" w:author="liuzhimei1949" w:date="2024-08-21T13:46:07Z"/>
                <w:rFonts w:ascii="黑体" w:hAnsi="黑体" w:eastAsia="黑体" w:cs="黑体"/>
                <w:b w:val="0"/>
                <w:bCs w:val="0"/>
                <w:color w:val="auto"/>
                <w:kern w:val="0"/>
                <w:sz w:val="21"/>
                <w:szCs w:val="21"/>
                <w:highlight w:val="none"/>
              </w:rPr>
            </w:pPr>
          </w:p>
        </w:tc>
        <w:tc>
          <w:tcPr>
            <w:tcW w:w="1088" w:type="dxa"/>
            <w:vMerge w:val="restart"/>
            <w:tcBorders>
              <w:tl2br w:val="nil"/>
              <w:tr2bl w:val="nil"/>
            </w:tcBorders>
            <w:vAlign w:val="center"/>
          </w:tcPr>
          <w:p w14:paraId="5A723BA6">
            <w:pPr>
              <w:widowControl/>
              <w:jc w:val="center"/>
              <w:rPr>
                <w:ins w:id="632" w:author="liuzhimei1949" w:date="2024-08-21T13:46:07Z"/>
                <w:rFonts w:ascii="黑体" w:hAnsi="黑体" w:eastAsia="黑体" w:cs="黑体"/>
                <w:b w:val="0"/>
                <w:bCs w:val="0"/>
                <w:color w:val="auto"/>
                <w:kern w:val="0"/>
                <w:sz w:val="21"/>
                <w:szCs w:val="21"/>
                <w:highlight w:val="none"/>
              </w:rPr>
            </w:pPr>
            <w:ins w:id="633" w:author="liuzhimei1949" w:date="2024-08-21T13:46:18Z">
              <w:r>
                <w:rPr>
                  <w:rFonts w:hint="eastAsia" w:ascii="宋体" w:hAnsi="宋体" w:eastAsia="宋体" w:cs="宋体"/>
                  <w:b w:val="0"/>
                  <w:bCs w:val="0"/>
                  <w:color w:val="auto"/>
                  <w:kern w:val="0"/>
                  <w:sz w:val="21"/>
                  <w:szCs w:val="21"/>
                  <w:highlight w:val="none"/>
                  <w:lang w:val="en-US" w:eastAsia="zh-CN"/>
                </w:rPr>
                <w:t>4.3</w:t>
              </w:r>
            </w:ins>
            <w:ins w:id="634" w:author="liuzhimei1949" w:date="2024-08-21T13:46:18Z">
              <w:r>
                <w:rPr>
                  <w:rFonts w:hint="eastAsia" w:ascii="宋体" w:hAnsi="宋体" w:eastAsia="宋体" w:cs="宋体"/>
                  <w:b w:val="0"/>
                  <w:bCs w:val="0"/>
                  <w:color w:val="auto"/>
                  <w:kern w:val="0"/>
                  <w:sz w:val="21"/>
                  <w:szCs w:val="21"/>
                  <w:highlight w:val="none"/>
                </w:rPr>
                <w:t>危险物品和生物危害</w:t>
              </w:r>
            </w:ins>
          </w:p>
        </w:tc>
        <w:tc>
          <w:tcPr>
            <w:tcW w:w="1838" w:type="dxa"/>
            <w:tcBorders>
              <w:tl2br w:val="nil"/>
              <w:tr2bl w:val="nil"/>
            </w:tcBorders>
            <w:vAlign w:val="center"/>
          </w:tcPr>
          <w:p w14:paraId="347D0866">
            <w:pPr>
              <w:widowControl/>
              <w:jc w:val="both"/>
              <w:rPr>
                <w:ins w:id="635" w:author="liuzhimei1949" w:date="2024-08-21T13:46:07Z"/>
                <w:rFonts w:ascii="黑体" w:hAnsi="黑体" w:eastAsia="黑体" w:cs="黑体"/>
                <w:b w:val="0"/>
                <w:bCs w:val="0"/>
                <w:color w:val="auto"/>
                <w:kern w:val="0"/>
                <w:sz w:val="21"/>
                <w:szCs w:val="21"/>
                <w:highlight w:val="none"/>
              </w:rPr>
            </w:pPr>
            <w:r>
              <w:rPr>
                <w:rFonts w:hint="eastAsia" w:hAnsi="宋体" w:cs="宋体"/>
                <w:color w:val="auto"/>
                <w:sz w:val="21"/>
                <w:szCs w:val="21"/>
                <w:highlight w:val="none"/>
                <w:lang w:val="en-US" w:eastAsia="zh-CN"/>
              </w:rPr>
              <w:t>4.3.1</w:t>
            </w:r>
            <w:r>
              <w:rPr>
                <w:rFonts w:hint="eastAsia" w:ascii="宋体" w:hAnsi="宋体" w:eastAsia="宋体" w:cs="宋体"/>
                <w:color w:val="auto"/>
                <w:sz w:val="21"/>
                <w:szCs w:val="21"/>
                <w:highlight w:val="none"/>
                <w:lang w:val="en-US" w:eastAsia="zh-CN"/>
              </w:rPr>
              <w:t>危险物品控制</w:t>
            </w:r>
          </w:p>
        </w:tc>
        <w:tc>
          <w:tcPr>
            <w:tcW w:w="4225" w:type="dxa"/>
            <w:tcBorders>
              <w:tl2br w:val="nil"/>
              <w:tr2bl w:val="nil"/>
            </w:tcBorders>
            <w:vAlign w:val="top"/>
          </w:tcPr>
          <w:p w14:paraId="61ED8384">
            <w:pPr>
              <w:jc w:val="left"/>
              <w:rPr>
                <w:color w:val="auto"/>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val="en-US" w:eastAsia="zh-CN"/>
              </w:rPr>
              <w:t>.</w:t>
            </w:r>
            <w:r>
              <w:rPr>
                <w:color w:val="auto"/>
                <w:sz w:val="21"/>
                <w:szCs w:val="21"/>
                <w:highlight w:val="none"/>
              </w:rPr>
              <w:t>确保</w:t>
            </w:r>
            <w:r>
              <w:rPr>
                <w:rFonts w:hint="eastAsia"/>
                <w:color w:val="auto"/>
                <w:sz w:val="21"/>
                <w:szCs w:val="21"/>
                <w:highlight w:val="none"/>
              </w:rPr>
              <w:t>对厂内所有危险物品进行了识别，包括在厂内存放但未使用的化学试剂、农药、</w:t>
            </w:r>
            <w:r>
              <w:rPr>
                <w:color w:val="auto"/>
                <w:sz w:val="21"/>
                <w:szCs w:val="21"/>
                <w:highlight w:val="none"/>
              </w:rPr>
              <w:t>熏蒸剂</w:t>
            </w:r>
            <w:r>
              <w:rPr>
                <w:rFonts w:hint="eastAsia"/>
                <w:color w:val="auto"/>
                <w:sz w:val="21"/>
                <w:szCs w:val="21"/>
                <w:highlight w:val="none"/>
              </w:rPr>
              <w:t>等；</w:t>
            </w:r>
          </w:p>
          <w:p w14:paraId="53AB0CA5">
            <w:pPr>
              <w:widowControl/>
              <w:jc w:val="left"/>
              <w:rPr>
                <w:color w:val="auto"/>
                <w:sz w:val="21"/>
                <w:szCs w:val="21"/>
                <w:highlight w:val="none"/>
              </w:rPr>
            </w:pPr>
            <w:r>
              <w:rPr>
                <w:rFonts w:hint="eastAsia" w:ascii="宋体" w:hAnsi="宋体" w:cs="宋体"/>
                <w:color w:val="auto"/>
                <w:kern w:val="0"/>
                <w:sz w:val="21"/>
                <w:szCs w:val="21"/>
                <w:highlight w:val="none"/>
              </w:rPr>
              <w:t>2</w:t>
            </w:r>
            <w:r>
              <w:rPr>
                <w:rFonts w:hint="eastAsia" w:hAnsi="宋体" w:cs="宋体"/>
                <w:color w:val="auto"/>
                <w:kern w:val="0"/>
                <w:sz w:val="21"/>
                <w:szCs w:val="21"/>
                <w:highlight w:val="none"/>
                <w:lang w:val="en-US" w:eastAsia="zh-CN"/>
              </w:rPr>
              <w:t>.</w:t>
            </w:r>
            <w:r>
              <w:rPr>
                <w:color w:val="auto"/>
                <w:sz w:val="21"/>
                <w:szCs w:val="21"/>
                <w:highlight w:val="none"/>
              </w:rPr>
              <w:t>对厂内使用</w:t>
            </w:r>
            <w:r>
              <w:rPr>
                <w:rFonts w:hint="eastAsia"/>
                <w:color w:val="auto"/>
                <w:sz w:val="21"/>
                <w:szCs w:val="21"/>
                <w:highlight w:val="none"/>
              </w:rPr>
              <w:t>、</w:t>
            </w:r>
            <w:r>
              <w:rPr>
                <w:color w:val="auto"/>
                <w:sz w:val="21"/>
                <w:szCs w:val="21"/>
                <w:highlight w:val="none"/>
              </w:rPr>
              <w:t>存储或</w:t>
            </w:r>
            <w:r>
              <w:rPr>
                <w:rFonts w:hint="eastAsia"/>
                <w:color w:val="auto"/>
                <w:sz w:val="21"/>
                <w:szCs w:val="21"/>
                <w:highlight w:val="none"/>
              </w:rPr>
              <w:t>制造</w:t>
            </w:r>
            <w:r>
              <w:rPr>
                <w:color w:val="auto"/>
                <w:sz w:val="21"/>
                <w:szCs w:val="21"/>
                <w:highlight w:val="none"/>
              </w:rPr>
              <w:t>的危险物品采取合理措施，</w:t>
            </w:r>
            <w:r>
              <w:rPr>
                <w:rFonts w:hint="eastAsia"/>
                <w:color w:val="auto"/>
                <w:sz w:val="21"/>
                <w:szCs w:val="21"/>
                <w:highlight w:val="none"/>
              </w:rPr>
              <w:t>从而</w:t>
            </w:r>
            <w:r>
              <w:rPr>
                <w:color w:val="auto"/>
                <w:sz w:val="21"/>
                <w:szCs w:val="21"/>
                <w:highlight w:val="none"/>
              </w:rPr>
              <w:t>减少因接触有毒、腐蚀性</w:t>
            </w:r>
            <w:r>
              <w:rPr>
                <w:rFonts w:hint="eastAsia"/>
                <w:color w:val="auto"/>
                <w:sz w:val="21"/>
                <w:szCs w:val="21"/>
                <w:highlight w:val="none"/>
              </w:rPr>
              <w:t>、</w:t>
            </w:r>
            <w:r>
              <w:rPr>
                <w:color w:val="auto"/>
                <w:sz w:val="21"/>
                <w:szCs w:val="21"/>
                <w:highlight w:val="none"/>
              </w:rPr>
              <w:t>致敏或氧化的物质</w:t>
            </w:r>
            <w:r>
              <w:rPr>
                <w:rFonts w:hint="eastAsia"/>
                <w:color w:val="auto"/>
                <w:sz w:val="21"/>
                <w:szCs w:val="21"/>
                <w:highlight w:val="none"/>
              </w:rPr>
              <w:t>可能导致的</w:t>
            </w:r>
            <w:r>
              <w:rPr>
                <w:color w:val="auto"/>
                <w:sz w:val="21"/>
                <w:szCs w:val="21"/>
                <w:highlight w:val="none"/>
              </w:rPr>
              <w:t>疾病或损伤</w:t>
            </w:r>
            <w:r>
              <w:rPr>
                <w:rFonts w:hint="eastAsia"/>
                <w:color w:val="auto"/>
                <w:sz w:val="21"/>
                <w:szCs w:val="21"/>
                <w:highlight w:val="none"/>
              </w:rPr>
              <w:t>；</w:t>
            </w:r>
          </w:p>
          <w:p w14:paraId="50013C30">
            <w:pPr>
              <w:widowControl/>
              <w:jc w:val="left"/>
              <w:rPr>
                <w:ins w:id="636" w:author="liuzhimei1949" w:date="2024-08-21T13:46:07Z"/>
                <w:rFonts w:ascii="黑体" w:hAnsi="黑体" w:eastAsia="黑体" w:cs="黑体"/>
                <w:b w:val="0"/>
                <w:bCs w:val="0"/>
                <w:color w:val="auto"/>
                <w:kern w:val="0"/>
                <w:sz w:val="21"/>
                <w:szCs w:val="21"/>
                <w:highlight w:val="none"/>
              </w:rPr>
            </w:pPr>
            <w:r>
              <w:rPr>
                <w:rFonts w:hint="eastAsia" w:ascii="宋体" w:hAnsi="宋体" w:cs="宋体"/>
                <w:color w:val="auto"/>
                <w:kern w:val="0"/>
                <w:sz w:val="21"/>
                <w:szCs w:val="21"/>
                <w:highlight w:val="none"/>
              </w:rPr>
              <w:t>3</w:t>
            </w:r>
            <w:r>
              <w:rPr>
                <w:rFonts w:hint="eastAsia" w:hAnsi="宋体" w:cs="宋体"/>
                <w:color w:val="auto"/>
                <w:kern w:val="0"/>
                <w:sz w:val="21"/>
                <w:szCs w:val="21"/>
                <w:highlight w:val="none"/>
                <w:lang w:val="en-US" w:eastAsia="zh-CN"/>
              </w:rPr>
              <w:t>.</w:t>
            </w:r>
            <w:r>
              <w:rPr>
                <w:color w:val="auto"/>
                <w:sz w:val="21"/>
                <w:szCs w:val="21"/>
                <w:highlight w:val="none"/>
              </w:rPr>
              <w:t>确保</w:t>
            </w:r>
            <w:r>
              <w:rPr>
                <w:rFonts w:hint="eastAsia"/>
                <w:color w:val="auto"/>
                <w:sz w:val="21"/>
                <w:szCs w:val="21"/>
                <w:highlight w:val="none"/>
              </w:rPr>
              <w:t>将所有危险物品安全技术说</w:t>
            </w:r>
            <w:r>
              <w:rPr>
                <w:color w:val="auto"/>
                <w:sz w:val="21"/>
                <w:szCs w:val="21"/>
                <w:highlight w:val="none"/>
              </w:rPr>
              <w:t>明书（</w:t>
            </w:r>
            <w:r>
              <w:rPr>
                <w:rFonts w:hint="eastAsia"/>
                <w:color w:val="auto"/>
                <w:sz w:val="21"/>
                <w:szCs w:val="21"/>
                <w:highlight w:val="none"/>
              </w:rPr>
              <w:t>M</w:t>
            </w:r>
            <w:r>
              <w:rPr>
                <w:color w:val="auto"/>
                <w:sz w:val="21"/>
                <w:szCs w:val="21"/>
                <w:highlight w:val="none"/>
              </w:rPr>
              <w:t>SDS）提供给相关</w:t>
            </w:r>
            <w:r>
              <w:rPr>
                <w:rFonts w:hint="eastAsia"/>
                <w:color w:val="auto"/>
                <w:sz w:val="21"/>
                <w:szCs w:val="21"/>
                <w:highlight w:val="none"/>
              </w:rPr>
              <w:t>人员及急救机构。</w:t>
            </w:r>
          </w:p>
        </w:tc>
        <w:tc>
          <w:tcPr>
            <w:tcW w:w="2495" w:type="dxa"/>
            <w:tcBorders>
              <w:tl2br w:val="nil"/>
              <w:tr2bl w:val="nil"/>
            </w:tcBorders>
            <w:vAlign w:val="top"/>
          </w:tcPr>
          <w:p w14:paraId="7E00216B">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危险物品识别清单；</w:t>
            </w:r>
          </w:p>
          <w:p w14:paraId="3D6A6546">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2</w:t>
            </w:r>
            <w:r>
              <w:rPr>
                <w:rFonts w:hint="eastAsia"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管理制度；</w:t>
            </w:r>
          </w:p>
          <w:p w14:paraId="1AA0B22B">
            <w:pPr>
              <w:widowControl/>
              <w:jc w:val="left"/>
              <w:rPr>
                <w:ins w:id="637" w:author="liuzhimei1949" w:date="2024-08-21T13:46:07Z"/>
                <w:rFonts w:ascii="黑体" w:hAnsi="黑体" w:eastAsia="黑体" w:cs="黑体"/>
                <w:b w:val="0"/>
                <w:bCs w:val="0"/>
                <w:color w:val="auto"/>
                <w:kern w:val="0"/>
                <w:sz w:val="21"/>
                <w:szCs w:val="21"/>
                <w:highlight w:val="none"/>
              </w:rPr>
            </w:pPr>
            <w:r>
              <w:rPr>
                <w:rFonts w:hint="eastAsia" w:ascii="宋体" w:hAnsi="宋体" w:cs="宋体"/>
                <w:color w:val="auto"/>
                <w:kern w:val="0"/>
                <w:sz w:val="21"/>
                <w:szCs w:val="21"/>
                <w:highlight w:val="none"/>
              </w:rPr>
              <w:t>3</w:t>
            </w:r>
            <w:r>
              <w:rPr>
                <w:rFonts w:hint="eastAsia"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储存管理的照片等。</w:t>
            </w:r>
          </w:p>
        </w:tc>
        <w:tc>
          <w:tcPr>
            <w:tcW w:w="647" w:type="dxa"/>
            <w:tcBorders>
              <w:tl2br w:val="nil"/>
              <w:tr2bl w:val="nil"/>
            </w:tcBorders>
            <w:vAlign w:val="center"/>
          </w:tcPr>
          <w:p w14:paraId="6B873032">
            <w:pPr>
              <w:widowControl/>
              <w:jc w:val="center"/>
              <w:rPr>
                <w:ins w:id="638" w:author="liuzhimei1949" w:date="2024-08-21T13:46:07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5393B67A">
            <w:pPr>
              <w:widowControl/>
              <w:jc w:val="center"/>
              <w:rPr>
                <w:ins w:id="639" w:author="liuzhimei1949" w:date="2024-08-21T13:46:07Z"/>
                <w:rFonts w:ascii="黑体" w:hAnsi="黑体" w:eastAsia="黑体" w:cs="黑体"/>
                <w:b w:val="0"/>
                <w:bCs w:val="0"/>
                <w:color w:val="auto"/>
                <w:kern w:val="0"/>
                <w:sz w:val="21"/>
                <w:szCs w:val="21"/>
                <w:highlight w:val="none"/>
              </w:rPr>
            </w:pPr>
          </w:p>
        </w:tc>
      </w:tr>
      <w:tr w14:paraId="7893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0" w:author="liuzhimei1949" w:date="2024-08-21T13:46:08Z"/>
        </w:trPr>
        <w:tc>
          <w:tcPr>
            <w:tcW w:w="786" w:type="dxa"/>
            <w:vMerge w:val="continue"/>
            <w:tcBorders>
              <w:tl2br w:val="nil"/>
              <w:tr2bl w:val="nil"/>
            </w:tcBorders>
            <w:vAlign w:val="center"/>
          </w:tcPr>
          <w:p w14:paraId="1B4D3E40">
            <w:pPr>
              <w:widowControl/>
              <w:jc w:val="center"/>
              <w:rPr>
                <w:ins w:id="641" w:author="liuzhimei1949" w:date="2024-08-21T13:46:08Z"/>
                <w:rFonts w:ascii="黑体" w:hAnsi="黑体" w:eastAsia="黑体" w:cs="黑体"/>
                <w:b w:val="0"/>
                <w:bCs w:val="0"/>
                <w:color w:val="auto"/>
                <w:kern w:val="0"/>
                <w:sz w:val="21"/>
                <w:szCs w:val="21"/>
                <w:highlight w:val="none"/>
              </w:rPr>
            </w:pPr>
          </w:p>
        </w:tc>
        <w:tc>
          <w:tcPr>
            <w:tcW w:w="1088" w:type="dxa"/>
            <w:vMerge w:val="continue"/>
            <w:tcBorders>
              <w:tl2br w:val="nil"/>
              <w:tr2bl w:val="nil"/>
            </w:tcBorders>
            <w:vAlign w:val="center"/>
          </w:tcPr>
          <w:p w14:paraId="411DED0D">
            <w:pPr>
              <w:widowControl/>
              <w:jc w:val="center"/>
              <w:rPr>
                <w:ins w:id="642" w:author="liuzhimei1949" w:date="2024-08-21T13:46:08Z"/>
                <w:rFonts w:ascii="黑体" w:hAnsi="黑体" w:eastAsia="黑体" w:cs="黑体"/>
                <w:b w:val="0"/>
                <w:bCs w:val="0"/>
                <w:color w:val="auto"/>
                <w:kern w:val="0"/>
                <w:sz w:val="21"/>
                <w:szCs w:val="21"/>
                <w:highlight w:val="none"/>
              </w:rPr>
            </w:pPr>
          </w:p>
        </w:tc>
        <w:tc>
          <w:tcPr>
            <w:tcW w:w="1838" w:type="dxa"/>
            <w:tcBorders>
              <w:tl2br w:val="nil"/>
              <w:tr2bl w:val="nil"/>
            </w:tcBorders>
            <w:vAlign w:val="center"/>
          </w:tcPr>
          <w:p w14:paraId="3AB19C19">
            <w:pPr>
              <w:widowControl/>
              <w:jc w:val="center"/>
              <w:rPr>
                <w:ins w:id="643" w:author="liuzhimei1949" w:date="2024-08-21T13:46:08Z"/>
                <w:rFonts w:ascii="黑体" w:hAnsi="黑体" w:eastAsia="黑体" w:cs="黑体"/>
                <w:b w:val="0"/>
                <w:bCs w:val="0"/>
                <w:color w:val="auto"/>
                <w:kern w:val="0"/>
                <w:sz w:val="21"/>
                <w:szCs w:val="21"/>
                <w:highlight w:val="none"/>
              </w:rPr>
            </w:pPr>
            <w:ins w:id="644" w:author="liuzhimei1949" w:date="2024-08-21T13:55:28Z">
              <w:r>
                <w:rPr>
                  <w:rFonts w:hint="eastAsia" w:hAnsi="宋体" w:cs="宋体"/>
                  <w:color w:val="auto"/>
                  <w:sz w:val="21"/>
                  <w:szCs w:val="21"/>
                  <w:highlight w:val="none"/>
                  <w:lang w:val="en-US" w:eastAsia="zh-CN"/>
                </w:rPr>
                <w:t>4.3.</w:t>
              </w:r>
            </w:ins>
            <w:ins w:id="645" w:author="liuzhimei1949" w:date="2024-08-21T13:55:30Z">
              <w:r>
                <w:rPr>
                  <w:rFonts w:hint="eastAsia" w:hAnsi="宋体" w:cs="宋体"/>
                  <w:color w:val="auto"/>
                  <w:sz w:val="21"/>
                  <w:szCs w:val="21"/>
                  <w:highlight w:val="none"/>
                  <w:lang w:val="en-US" w:eastAsia="zh-CN"/>
                </w:rPr>
                <w:t>2</w:t>
              </w:r>
            </w:ins>
            <w:ins w:id="646" w:author="liuzhimei1949" w:date="2024-08-21T13:55:25Z">
              <w:r>
                <w:rPr>
                  <w:rFonts w:hint="eastAsia" w:ascii="宋体" w:hAnsi="宋体" w:cs="宋体"/>
                  <w:color w:val="auto"/>
                  <w:kern w:val="0"/>
                  <w:sz w:val="21"/>
                  <w:szCs w:val="21"/>
                  <w:highlight w:val="none"/>
                </w:rPr>
                <w:t>生物危害防治</w:t>
              </w:r>
            </w:ins>
          </w:p>
        </w:tc>
        <w:tc>
          <w:tcPr>
            <w:tcW w:w="4225" w:type="dxa"/>
            <w:tcBorders>
              <w:tl2br w:val="nil"/>
              <w:tr2bl w:val="nil"/>
            </w:tcBorders>
            <w:vAlign w:val="top"/>
          </w:tcPr>
          <w:p w14:paraId="02C0A3A2">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识别厂内可能存在的生物危害；</w:t>
            </w:r>
          </w:p>
          <w:p w14:paraId="55DF69B4">
            <w:pPr>
              <w:widowControl/>
              <w:jc w:val="left"/>
              <w:rPr>
                <w:ins w:id="647" w:author="liuzhimei1949" w:date="2024-08-21T13:46:08Z"/>
                <w:rFonts w:ascii="黑体" w:hAnsi="黑体" w:eastAsia="黑体" w:cs="黑体"/>
                <w:b w:val="0"/>
                <w:bCs w:val="0"/>
                <w:color w:val="auto"/>
                <w:kern w:val="0"/>
                <w:sz w:val="21"/>
                <w:szCs w:val="21"/>
                <w:highlight w:val="none"/>
              </w:rPr>
            </w:pPr>
            <w:r>
              <w:rPr>
                <w:rFonts w:hint="eastAsia" w:ascii="宋体" w:hAnsi="宋体" w:cs="宋体"/>
                <w:color w:val="auto"/>
                <w:kern w:val="0"/>
                <w:sz w:val="21"/>
                <w:szCs w:val="21"/>
                <w:highlight w:val="none"/>
              </w:rPr>
              <w:t>2</w:t>
            </w:r>
            <w:r>
              <w:rPr>
                <w:rFonts w:hint="eastAsia" w:hAnsi="宋体" w:cs="宋体"/>
                <w:color w:val="auto"/>
                <w:kern w:val="0"/>
                <w:sz w:val="21"/>
                <w:szCs w:val="21"/>
                <w:highlight w:val="none"/>
                <w:lang w:val="en-US" w:eastAsia="zh-CN"/>
              </w:rPr>
              <w:t>.</w:t>
            </w:r>
            <w:r>
              <w:rPr>
                <w:rFonts w:ascii="宋体" w:hAnsi="宋体" w:cs="宋体"/>
                <w:color w:val="auto"/>
                <w:kern w:val="0"/>
                <w:sz w:val="21"/>
                <w:szCs w:val="21"/>
                <w:highlight w:val="none"/>
              </w:rPr>
              <w:t>采取合理</w:t>
            </w:r>
            <w:r>
              <w:rPr>
                <w:rFonts w:hint="eastAsia" w:ascii="宋体" w:hAnsi="宋体" w:cs="宋体"/>
                <w:color w:val="auto"/>
                <w:kern w:val="0"/>
                <w:sz w:val="21"/>
                <w:szCs w:val="21"/>
                <w:highlight w:val="none"/>
              </w:rPr>
              <w:t>防护</w:t>
            </w:r>
            <w:r>
              <w:rPr>
                <w:rFonts w:ascii="宋体" w:hAnsi="宋体" w:cs="宋体"/>
                <w:color w:val="auto"/>
                <w:kern w:val="0"/>
                <w:sz w:val="21"/>
                <w:szCs w:val="21"/>
                <w:highlight w:val="none"/>
              </w:rPr>
              <w:t>措施</w:t>
            </w:r>
            <w:r>
              <w:rPr>
                <w:rFonts w:hint="eastAsia" w:ascii="宋体" w:hAnsi="宋体" w:cs="宋体"/>
                <w:color w:val="auto"/>
                <w:kern w:val="0"/>
                <w:sz w:val="21"/>
                <w:szCs w:val="21"/>
                <w:highlight w:val="none"/>
              </w:rPr>
              <w:t>，以</w:t>
            </w:r>
            <w:r>
              <w:rPr>
                <w:rFonts w:ascii="宋体" w:hAnsi="宋体" w:cs="宋体"/>
                <w:color w:val="auto"/>
                <w:kern w:val="0"/>
                <w:sz w:val="21"/>
                <w:szCs w:val="21"/>
                <w:highlight w:val="none"/>
              </w:rPr>
              <w:t>降低</w:t>
            </w:r>
            <w:r>
              <w:rPr>
                <w:rFonts w:hint="eastAsia" w:ascii="宋体" w:hAnsi="宋体" w:cs="宋体"/>
                <w:color w:val="auto"/>
                <w:kern w:val="0"/>
                <w:sz w:val="21"/>
                <w:szCs w:val="21"/>
                <w:highlight w:val="none"/>
              </w:rPr>
              <w:t>其</w:t>
            </w:r>
            <w:r>
              <w:rPr>
                <w:rFonts w:ascii="宋体" w:hAnsi="宋体" w:cs="宋体"/>
                <w:color w:val="auto"/>
                <w:kern w:val="0"/>
                <w:sz w:val="21"/>
                <w:szCs w:val="21"/>
                <w:highlight w:val="none"/>
              </w:rPr>
              <w:t>对于人员健康造成</w:t>
            </w:r>
            <w:r>
              <w:rPr>
                <w:rFonts w:hint="eastAsia" w:ascii="宋体" w:hAnsi="宋体" w:cs="宋体"/>
                <w:color w:val="auto"/>
                <w:kern w:val="0"/>
                <w:sz w:val="21"/>
                <w:szCs w:val="21"/>
                <w:highlight w:val="none"/>
              </w:rPr>
              <w:t>的</w:t>
            </w:r>
            <w:r>
              <w:rPr>
                <w:rFonts w:ascii="宋体" w:hAnsi="宋体" w:cs="宋体"/>
                <w:color w:val="auto"/>
                <w:kern w:val="0"/>
                <w:sz w:val="21"/>
                <w:szCs w:val="21"/>
                <w:highlight w:val="none"/>
              </w:rPr>
              <w:t>危害</w:t>
            </w:r>
            <w:r>
              <w:rPr>
                <w:rFonts w:hint="eastAsia" w:ascii="宋体" w:hAnsi="宋体" w:cs="宋体"/>
                <w:color w:val="auto"/>
                <w:kern w:val="0"/>
                <w:sz w:val="21"/>
                <w:szCs w:val="21"/>
                <w:highlight w:val="none"/>
              </w:rPr>
              <w:t>和</w:t>
            </w:r>
            <w:r>
              <w:rPr>
                <w:rFonts w:ascii="宋体" w:hAnsi="宋体" w:cs="宋体"/>
                <w:color w:val="auto"/>
                <w:kern w:val="0"/>
                <w:sz w:val="21"/>
                <w:szCs w:val="21"/>
                <w:highlight w:val="none"/>
              </w:rPr>
              <w:t>潜在风险</w:t>
            </w:r>
            <w:r>
              <w:rPr>
                <w:rFonts w:hint="eastAsia" w:ascii="宋体" w:hAnsi="宋体" w:cs="宋体"/>
                <w:color w:val="auto"/>
                <w:kern w:val="0"/>
                <w:sz w:val="21"/>
                <w:szCs w:val="21"/>
                <w:highlight w:val="none"/>
              </w:rPr>
              <w:t>。</w:t>
            </w:r>
          </w:p>
        </w:tc>
        <w:tc>
          <w:tcPr>
            <w:tcW w:w="2495" w:type="dxa"/>
            <w:tcBorders>
              <w:tl2br w:val="nil"/>
              <w:tr2bl w:val="nil"/>
            </w:tcBorders>
            <w:vAlign w:val="top"/>
          </w:tcPr>
          <w:p w14:paraId="49068D38">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生物危害的相关管理制度；</w:t>
            </w:r>
          </w:p>
          <w:p w14:paraId="589AD063">
            <w:pPr>
              <w:widowControl/>
              <w:jc w:val="left"/>
              <w:rPr>
                <w:ins w:id="648" w:author="liuzhimei1949" w:date="2024-08-21T13:46:08Z"/>
                <w:rFonts w:ascii="黑体" w:hAnsi="黑体" w:eastAsia="黑体" w:cs="黑体"/>
                <w:b w:val="0"/>
                <w:bCs w:val="0"/>
                <w:color w:val="auto"/>
                <w:kern w:val="0"/>
                <w:sz w:val="21"/>
                <w:szCs w:val="21"/>
                <w:highlight w:val="none"/>
              </w:rPr>
            </w:pPr>
            <w:r>
              <w:rPr>
                <w:rFonts w:hint="eastAsia" w:ascii="宋体" w:hAnsi="宋体" w:cs="宋体"/>
                <w:color w:val="auto"/>
                <w:kern w:val="0"/>
                <w:sz w:val="21"/>
                <w:szCs w:val="21"/>
                <w:highlight w:val="none"/>
              </w:rPr>
              <w:t>2</w:t>
            </w:r>
            <w:r>
              <w:rPr>
                <w:rFonts w:hint="eastAsia"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管理措施清单和实施记录等。</w:t>
            </w:r>
          </w:p>
        </w:tc>
        <w:tc>
          <w:tcPr>
            <w:tcW w:w="647" w:type="dxa"/>
            <w:tcBorders>
              <w:tl2br w:val="nil"/>
              <w:tr2bl w:val="nil"/>
            </w:tcBorders>
            <w:vAlign w:val="center"/>
          </w:tcPr>
          <w:p w14:paraId="34FE0E45">
            <w:pPr>
              <w:widowControl/>
              <w:jc w:val="center"/>
              <w:rPr>
                <w:ins w:id="649" w:author="liuzhimei1949" w:date="2024-08-21T13:46:08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3EAE4FFD">
            <w:pPr>
              <w:widowControl/>
              <w:jc w:val="center"/>
              <w:rPr>
                <w:ins w:id="650" w:author="liuzhimei1949" w:date="2024-08-21T13:46:08Z"/>
                <w:rFonts w:ascii="黑体" w:hAnsi="黑体" w:eastAsia="黑体" w:cs="黑体"/>
                <w:b w:val="0"/>
                <w:bCs w:val="0"/>
                <w:color w:val="auto"/>
                <w:kern w:val="0"/>
                <w:sz w:val="21"/>
                <w:szCs w:val="21"/>
                <w:highlight w:val="none"/>
              </w:rPr>
            </w:pPr>
          </w:p>
        </w:tc>
      </w:tr>
      <w:tr w14:paraId="7823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liuzhimei1949" w:date="2024-08-21T13:46:08Z"/>
        </w:trPr>
        <w:tc>
          <w:tcPr>
            <w:tcW w:w="786" w:type="dxa"/>
            <w:vMerge w:val="continue"/>
            <w:tcBorders>
              <w:bottom w:val="single" w:color="000000" w:sz="4" w:space="0"/>
              <w:tl2br w:val="nil"/>
              <w:tr2bl w:val="nil"/>
            </w:tcBorders>
            <w:vAlign w:val="center"/>
          </w:tcPr>
          <w:p w14:paraId="3A9CFB53">
            <w:pPr>
              <w:widowControl/>
              <w:jc w:val="center"/>
              <w:rPr>
                <w:ins w:id="652" w:author="liuzhimei1949" w:date="2024-08-21T13:46:08Z"/>
                <w:rFonts w:ascii="黑体" w:hAnsi="黑体" w:eastAsia="黑体" w:cs="黑体"/>
                <w:b w:val="0"/>
                <w:bCs w:val="0"/>
                <w:color w:val="auto"/>
                <w:kern w:val="0"/>
                <w:sz w:val="21"/>
                <w:szCs w:val="21"/>
                <w:highlight w:val="none"/>
              </w:rPr>
            </w:pPr>
          </w:p>
        </w:tc>
        <w:tc>
          <w:tcPr>
            <w:tcW w:w="1088" w:type="dxa"/>
            <w:tcBorders>
              <w:tl2br w:val="nil"/>
              <w:tr2bl w:val="nil"/>
            </w:tcBorders>
            <w:vAlign w:val="center"/>
          </w:tcPr>
          <w:p w14:paraId="3FB65B4F">
            <w:pPr>
              <w:widowControl/>
              <w:rPr>
                <w:ins w:id="653" w:author="liuzhimei1949" w:date="2024-08-21T13:46:08Z"/>
                <w:rFonts w:ascii="黑体" w:hAnsi="黑体" w:eastAsia="黑体" w:cs="黑体"/>
                <w:b w:val="0"/>
                <w:bCs w:val="0"/>
                <w:color w:val="auto"/>
                <w:kern w:val="0"/>
                <w:sz w:val="21"/>
                <w:szCs w:val="21"/>
                <w:highlight w:val="none"/>
              </w:rPr>
            </w:pPr>
            <w:r>
              <w:rPr>
                <w:rFonts w:hint="eastAsia" w:ascii="宋体" w:hAnsi="宋体" w:cs="宋体"/>
                <w:color w:val="auto"/>
                <w:kern w:val="0"/>
                <w:sz w:val="21"/>
                <w:szCs w:val="21"/>
                <w:highlight w:val="none"/>
              </w:rPr>
              <w:t>4.</w:t>
            </w:r>
            <w:del w:id="654" w:author="liuzhimei1949" w:date="2024-08-21T14:05:51Z">
              <w:r>
                <w:rPr>
                  <w:rFonts w:hint="default" w:ascii="宋体" w:hAnsi="宋体" w:cs="宋体"/>
                  <w:color w:val="auto"/>
                  <w:kern w:val="0"/>
                  <w:sz w:val="21"/>
                  <w:szCs w:val="21"/>
                  <w:highlight w:val="none"/>
                </w:rPr>
                <w:delText>3</w:delText>
              </w:r>
            </w:del>
            <w:ins w:id="655" w:author="liuzhimei1949" w:date="2024-08-21T14:05:51Z">
              <w:r>
                <w:rPr>
                  <w:rFonts w:hint="eastAsia" w:hAnsi="宋体" w:cs="宋体"/>
                  <w:color w:val="auto"/>
                  <w:kern w:val="0"/>
                  <w:sz w:val="21"/>
                  <w:szCs w:val="21"/>
                  <w:highlight w:val="none"/>
                  <w:lang w:eastAsia="zh-CN"/>
                </w:rPr>
                <w:t>4</w:t>
              </w:r>
            </w:ins>
            <w:r>
              <w:rPr>
                <w:rFonts w:hint="eastAsia" w:ascii="宋体" w:hAnsi="宋体" w:cs="宋体"/>
                <w:color w:val="auto"/>
                <w:kern w:val="0"/>
                <w:sz w:val="21"/>
                <w:szCs w:val="21"/>
                <w:highlight w:val="none"/>
              </w:rPr>
              <w:t>新工艺和新设备</w:t>
            </w:r>
          </w:p>
        </w:tc>
        <w:tc>
          <w:tcPr>
            <w:tcW w:w="1838" w:type="dxa"/>
            <w:tcBorders>
              <w:tl2br w:val="nil"/>
              <w:tr2bl w:val="nil"/>
            </w:tcBorders>
            <w:vAlign w:val="center"/>
          </w:tcPr>
          <w:p w14:paraId="47913854">
            <w:pPr>
              <w:widowControl/>
              <w:jc w:val="left"/>
              <w:rPr>
                <w:ins w:id="656" w:author="liuzhimei1949" w:date="2024-08-21T13:46:08Z"/>
                <w:rFonts w:ascii="黑体" w:hAnsi="黑体" w:eastAsia="黑体" w:cs="黑体"/>
                <w:b w:val="0"/>
                <w:bCs w:val="0"/>
                <w:color w:val="auto"/>
                <w:kern w:val="0"/>
                <w:sz w:val="21"/>
                <w:szCs w:val="21"/>
                <w:highlight w:val="none"/>
              </w:rPr>
            </w:pPr>
            <w:ins w:id="657" w:author="liuzhimei1949" w:date="2024-08-21T13:56:19Z">
              <w:r>
                <w:rPr>
                  <w:rFonts w:hint="eastAsia" w:ascii="宋体" w:hAnsi="宋体" w:eastAsia="宋体" w:cs="宋体"/>
                  <w:color w:val="auto"/>
                  <w:kern w:val="0"/>
                  <w:sz w:val="21"/>
                  <w:szCs w:val="21"/>
                  <w:highlight w:val="none"/>
                </w:rPr>
                <w:t>——</w:t>
              </w:r>
            </w:ins>
            <w:del w:id="658" w:author="liuzhimei1949" w:date="2024-08-21T13:56:12Z">
              <w:r>
                <w:rPr>
                  <w:rFonts w:hint="eastAsia" w:ascii="宋体" w:hAnsi="宋体" w:cs="宋体"/>
                  <w:color w:val="auto"/>
                  <w:kern w:val="0"/>
                  <w:sz w:val="21"/>
                  <w:szCs w:val="21"/>
                  <w:highlight w:val="none"/>
                </w:rPr>
                <w:delText>4.3.1新设备，新工艺的影响</w:delText>
              </w:r>
            </w:del>
          </w:p>
        </w:tc>
        <w:tc>
          <w:tcPr>
            <w:tcW w:w="4225" w:type="dxa"/>
            <w:tcBorders>
              <w:tl2br w:val="nil"/>
              <w:tr2bl w:val="nil"/>
            </w:tcBorders>
            <w:vAlign w:val="top"/>
          </w:tcPr>
          <w:p w14:paraId="050D8005">
            <w:pPr>
              <w:widowControl/>
              <w:jc w:val="left"/>
              <w:rPr>
                <w:ins w:id="659" w:author="liuzhimei1949" w:date="2024-08-21T13:46:08Z"/>
                <w:rFonts w:ascii="黑体" w:hAnsi="黑体" w:eastAsia="黑体" w:cs="黑体"/>
                <w:b w:val="0"/>
                <w:bCs w:val="0"/>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引进新工艺、新设备之前，识别其对人员的潜在不利影响，并对存在的潜在不利影响采取改进措施。</w:t>
            </w:r>
          </w:p>
        </w:tc>
        <w:tc>
          <w:tcPr>
            <w:tcW w:w="2495" w:type="dxa"/>
            <w:tcBorders>
              <w:tl2br w:val="nil"/>
              <w:tr2bl w:val="nil"/>
            </w:tcBorders>
            <w:vAlign w:val="top"/>
          </w:tcPr>
          <w:p w14:paraId="0A1A128F">
            <w:pPr>
              <w:widowControl/>
              <w:jc w:val="left"/>
              <w:rPr>
                <w:ins w:id="660" w:author="liuzhimei1949" w:date="2024-08-21T13:46:08Z"/>
                <w:rFonts w:ascii="黑体" w:hAnsi="黑体" w:eastAsia="黑体" w:cs="黑体"/>
                <w:b w:val="0"/>
                <w:bCs w:val="0"/>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评估报告，及针对潜在不利影响的改进措施清单和实施记录。</w:t>
            </w:r>
          </w:p>
        </w:tc>
        <w:tc>
          <w:tcPr>
            <w:tcW w:w="647" w:type="dxa"/>
            <w:tcBorders>
              <w:tl2br w:val="nil"/>
              <w:tr2bl w:val="nil"/>
            </w:tcBorders>
            <w:vAlign w:val="center"/>
          </w:tcPr>
          <w:p w14:paraId="452631E2">
            <w:pPr>
              <w:widowControl/>
              <w:jc w:val="center"/>
              <w:rPr>
                <w:ins w:id="661" w:author="liuzhimei1949" w:date="2024-08-21T13:46:08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01E7EE4B">
            <w:pPr>
              <w:widowControl/>
              <w:jc w:val="center"/>
              <w:rPr>
                <w:ins w:id="662" w:author="liuzhimei1949" w:date="2024-08-21T13:46:08Z"/>
                <w:rFonts w:ascii="黑体" w:hAnsi="黑体" w:eastAsia="黑体" w:cs="黑体"/>
                <w:b w:val="0"/>
                <w:bCs w:val="0"/>
                <w:color w:val="auto"/>
                <w:kern w:val="0"/>
                <w:sz w:val="21"/>
                <w:szCs w:val="21"/>
                <w:highlight w:val="none"/>
              </w:rPr>
            </w:pPr>
          </w:p>
        </w:tc>
      </w:tr>
    </w:tbl>
    <w:p w14:paraId="52088B99">
      <w:pPr>
        <w:pStyle w:val="102"/>
        <w:numPr>
          <w:ilvl w:val="0"/>
          <w:numId w:val="0"/>
        </w:numPr>
        <w:tabs>
          <w:tab w:val="left" w:pos="180"/>
        </w:tabs>
        <w:spacing w:before="156" w:after="156"/>
        <w:rPr>
          <w:ins w:id="663" w:author="liuzhimei1949" w:date="2024-08-21T14:05:00Z"/>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35993F8B">
      <w:pPr>
        <w:pStyle w:val="102"/>
        <w:numPr>
          <w:ilvl w:val="0"/>
          <w:numId w:val="0"/>
        </w:numPr>
        <w:tabs>
          <w:tab w:val="left" w:pos="180"/>
        </w:tabs>
        <w:spacing w:before="156" w:after="156"/>
        <w:rPr>
          <w:ins w:id="664" w:author="liuzhimei1949" w:date="2024-08-21T14:04:47Z"/>
          <w:rFonts w:hint="default"/>
          <w:color w:val="auto"/>
          <w:highlight w:val="none"/>
        </w:rPr>
      </w:pPr>
      <w:ins w:id="665" w:author="liuzhimei1949" w:date="2024-08-21T14:04:47Z">
        <w:r>
          <w:rPr>
            <w:color w:val="auto"/>
            <w:highlight w:val="none"/>
          </w:rPr>
          <w:t>表A.1 （续）</w:t>
        </w:r>
      </w:ins>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73"/>
        <w:gridCol w:w="4190"/>
        <w:gridCol w:w="2495"/>
        <w:gridCol w:w="647"/>
        <w:gridCol w:w="2091"/>
      </w:tblGrid>
      <w:tr w14:paraId="1FCA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6" w:author="liuzhimei1949" w:date="2024-08-21T14:04:47Z"/>
        </w:trPr>
        <w:tc>
          <w:tcPr>
            <w:tcW w:w="786" w:type="dxa"/>
            <w:tcBorders>
              <w:tl2br w:val="nil"/>
              <w:tr2bl w:val="nil"/>
            </w:tcBorders>
            <w:vAlign w:val="center"/>
          </w:tcPr>
          <w:p w14:paraId="2817A2FB">
            <w:pPr>
              <w:widowControl/>
              <w:jc w:val="center"/>
              <w:rPr>
                <w:ins w:id="667" w:author="liuzhimei1949" w:date="2024-08-21T14:04:47Z"/>
                <w:rFonts w:hint="eastAsia" w:ascii="黑体" w:hAnsi="黑体" w:eastAsia="黑体" w:cs="黑体"/>
                <w:b w:val="0"/>
                <w:bCs w:val="0"/>
                <w:color w:val="auto"/>
                <w:kern w:val="0"/>
                <w:sz w:val="21"/>
                <w:szCs w:val="21"/>
                <w:highlight w:val="none"/>
              </w:rPr>
            </w:pPr>
            <w:ins w:id="668" w:author="liuzhimei1949" w:date="2024-08-21T14:04:47Z">
              <w:r>
                <w:rPr>
                  <w:rFonts w:ascii="黑体" w:hAnsi="黑体" w:eastAsia="黑体" w:cs="黑体"/>
                  <w:b w:val="0"/>
                  <w:bCs w:val="0"/>
                  <w:color w:val="auto"/>
                  <w:kern w:val="0"/>
                  <w:sz w:val="21"/>
                  <w:szCs w:val="21"/>
                  <w:highlight w:val="none"/>
                </w:rPr>
                <w:t>一级</w:t>
              </w:r>
            </w:ins>
          </w:p>
          <w:p w14:paraId="36B0290B">
            <w:pPr>
              <w:widowControl/>
              <w:jc w:val="center"/>
              <w:rPr>
                <w:ins w:id="669" w:author="liuzhimei1949" w:date="2024-08-21T14:04:47Z"/>
                <w:rFonts w:hint="eastAsia" w:ascii="黑体" w:hAnsi="黑体" w:eastAsia="黑体" w:cs="黑体"/>
                <w:color w:val="auto"/>
                <w:szCs w:val="21"/>
                <w:highlight w:val="none"/>
              </w:rPr>
            </w:pPr>
            <w:ins w:id="670" w:author="liuzhimei1949" w:date="2024-08-21T14:04:47Z">
              <w:r>
                <w:rPr>
                  <w:rFonts w:ascii="黑体" w:hAnsi="黑体" w:eastAsia="黑体" w:cs="黑体"/>
                  <w:b w:val="0"/>
                  <w:bCs w:val="0"/>
                  <w:color w:val="auto"/>
                  <w:kern w:val="0"/>
                  <w:sz w:val="21"/>
                  <w:szCs w:val="21"/>
                  <w:highlight w:val="none"/>
                </w:rPr>
                <w:t>指标</w:t>
              </w:r>
            </w:ins>
          </w:p>
        </w:tc>
        <w:tc>
          <w:tcPr>
            <w:tcW w:w="1088" w:type="dxa"/>
            <w:tcBorders>
              <w:tl2br w:val="nil"/>
              <w:tr2bl w:val="nil"/>
            </w:tcBorders>
            <w:vAlign w:val="center"/>
          </w:tcPr>
          <w:p w14:paraId="76C6B8F8">
            <w:pPr>
              <w:widowControl/>
              <w:jc w:val="center"/>
              <w:rPr>
                <w:ins w:id="671" w:author="liuzhimei1949" w:date="2024-08-21T14:04:47Z"/>
                <w:rFonts w:hint="eastAsia" w:ascii="黑体" w:hAnsi="黑体" w:eastAsia="黑体" w:cs="黑体"/>
                <w:color w:val="auto"/>
                <w:szCs w:val="21"/>
                <w:highlight w:val="none"/>
              </w:rPr>
            </w:pPr>
            <w:ins w:id="672" w:author="liuzhimei1949" w:date="2024-08-21T14:04:47Z">
              <w:r>
                <w:rPr>
                  <w:rFonts w:ascii="黑体" w:hAnsi="黑体" w:eastAsia="黑体" w:cs="黑体"/>
                  <w:b w:val="0"/>
                  <w:bCs w:val="0"/>
                  <w:color w:val="auto"/>
                  <w:kern w:val="0"/>
                  <w:sz w:val="21"/>
                  <w:szCs w:val="21"/>
                  <w:highlight w:val="none"/>
                </w:rPr>
                <w:t>二级指标</w:t>
              </w:r>
            </w:ins>
          </w:p>
        </w:tc>
        <w:tc>
          <w:tcPr>
            <w:tcW w:w="1873" w:type="dxa"/>
            <w:tcBorders>
              <w:tl2br w:val="nil"/>
              <w:tr2bl w:val="nil"/>
            </w:tcBorders>
            <w:vAlign w:val="center"/>
          </w:tcPr>
          <w:p w14:paraId="32059602">
            <w:pPr>
              <w:widowControl/>
              <w:jc w:val="center"/>
              <w:rPr>
                <w:ins w:id="673" w:author="liuzhimei1949" w:date="2024-08-21T14:04:47Z"/>
                <w:rFonts w:hint="eastAsia" w:ascii="黑体" w:hAnsi="黑体" w:eastAsia="黑体" w:cs="黑体"/>
                <w:color w:val="auto"/>
                <w:szCs w:val="21"/>
                <w:highlight w:val="none"/>
              </w:rPr>
            </w:pPr>
            <w:ins w:id="674" w:author="liuzhimei1949" w:date="2024-08-21T14:04:47Z">
              <w:r>
                <w:rPr>
                  <w:rFonts w:ascii="黑体" w:hAnsi="黑体" w:eastAsia="黑体" w:cs="黑体"/>
                  <w:b w:val="0"/>
                  <w:bCs w:val="0"/>
                  <w:color w:val="auto"/>
                  <w:kern w:val="0"/>
                  <w:sz w:val="21"/>
                  <w:szCs w:val="21"/>
                  <w:highlight w:val="none"/>
                </w:rPr>
                <w:t>三级指标</w:t>
              </w:r>
            </w:ins>
          </w:p>
        </w:tc>
        <w:tc>
          <w:tcPr>
            <w:tcW w:w="4190" w:type="dxa"/>
            <w:tcBorders>
              <w:tl2br w:val="nil"/>
              <w:tr2bl w:val="nil"/>
            </w:tcBorders>
            <w:vAlign w:val="center"/>
          </w:tcPr>
          <w:p w14:paraId="5C587BD5">
            <w:pPr>
              <w:widowControl/>
              <w:jc w:val="center"/>
              <w:rPr>
                <w:ins w:id="675" w:author="liuzhimei1949" w:date="2024-08-21T14:04:47Z"/>
                <w:rFonts w:hint="eastAsia" w:ascii="黑体" w:hAnsi="黑体" w:eastAsia="黑体" w:cs="黑体"/>
                <w:color w:val="auto"/>
                <w:szCs w:val="21"/>
                <w:highlight w:val="none"/>
              </w:rPr>
            </w:pPr>
            <w:ins w:id="676" w:author="liuzhimei1949" w:date="2024-08-21T14:04:47Z">
              <w:r>
                <w:rPr>
                  <w:rFonts w:ascii="黑体" w:hAnsi="黑体" w:eastAsia="黑体" w:cs="黑体"/>
                  <w:b w:val="0"/>
                  <w:bCs w:val="0"/>
                  <w:color w:val="auto"/>
                  <w:kern w:val="0"/>
                  <w:sz w:val="21"/>
                  <w:szCs w:val="21"/>
                  <w:highlight w:val="none"/>
                </w:rPr>
                <w:t>管理要求</w:t>
              </w:r>
            </w:ins>
          </w:p>
        </w:tc>
        <w:tc>
          <w:tcPr>
            <w:tcW w:w="2495" w:type="dxa"/>
            <w:tcBorders>
              <w:tl2br w:val="nil"/>
              <w:tr2bl w:val="nil"/>
            </w:tcBorders>
            <w:vAlign w:val="center"/>
          </w:tcPr>
          <w:p w14:paraId="5642DA4C">
            <w:pPr>
              <w:widowControl/>
              <w:jc w:val="center"/>
              <w:rPr>
                <w:ins w:id="677" w:author="liuzhimei1949" w:date="2024-08-21T14:04:47Z"/>
                <w:rFonts w:hint="eastAsia" w:ascii="黑体" w:hAnsi="黑体" w:eastAsia="黑体" w:cs="黑体"/>
                <w:color w:val="auto"/>
                <w:szCs w:val="21"/>
                <w:highlight w:val="none"/>
              </w:rPr>
            </w:pPr>
            <w:ins w:id="678" w:author="liuzhimei1949" w:date="2024-08-21T14:04:47Z">
              <w:r>
                <w:rPr>
                  <w:rFonts w:ascii="黑体" w:hAnsi="黑体" w:eastAsia="黑体" w:cs="黑体"/>
                  <w:b w:val="0"/>
                  <w:bCs w:val="0"/>
                  <w:color w:val="auto"/>
                  <w:kern w:val="0"/>
                  <w:sz w:val="21"/>
                  <w:szCs w:val="21"/>
                  <w:highlight w:val="none"/>
                </w:rPr>
                <w:t>记录或证据资料</w:t>
              </w:r>
            </w:ins>
          </w:p>
        </w:tc>
        <w:tc>
          <w:tcPr>
            <w:tcW w:w="647" w:type="dxa"/>
            <w:tcBorders>
              <w:tl2br w:val="nil"/>
              <w:tr2bl w:val="nil"/>
            </w:tcBorders>
            <w:vAlign w:val="center"/>
          </w:tcPr>
          <w:p w14:paraId="7B0FCC6A">
            <w:pPr>
              <w:widowControl/>
              <w:jc w:val="center"/>
              <w:rPr>
                <w:ins w:id="679" w:author="liuzhimei1949" w:date="2024-08-21T14:04:47Z"/>
                <w:rFonts w:hint="eastAsia" w:ascii="黑体" w:hAnsi="黑体" w:eastAsia="黑体" w:cs="黑体"/>
                <w:color w:val="auto"/>
                <w:szCs w:val="21"/>
                <w:highlight w:val="none"/>
              </w:rPr>
            </w:pPr>
            <w:ins w:id="680" w:author="liuzhimei1949" w:date="2024-08-21T14:04:47Z">
              <w:r>
                <w:rPr>
                  <w:rFonts w:ascii="黑体" w:hAnsi="黑体" w:eastAsia="黑体" w:cs="黑体"/>
                  <w:b w:val="0"/>
                  <w:bCs w:val="0"/>
                  <w:color w:val="auto"/>
                  <w:kern w:val="0"/>
                  <w:sz w:val="21"/>
                  <w:szCs w:val="21"/>
                  <w:highlight w:val="none"/>
                </w:rPr>
                <w:t>权重得分</w:t>
              </w:r>
            </w:ins>
          </w:p>
        </w:tc>
        <w:tc>
          <w:tcPr>
            <w:tcW w:w="2091" w:type="dxa"/>
            <w:tcBorders>
              <w:tl2br w:val="nil"/>
              <w:tr2bl w:val="nil"/>
            </w:tcBorders>
            <w:vAlign w:val="center"/>
          </w:tcPr>
          <w:p w14:paraId="0BD30633">
            <w:pPr>
              <w:widowControl/>
              <w:jc w:val="center"/>
              <w:rPr>
                <w:ins w:id="681" w:author="liuzhimei1949" w:date="2024-08-21T14:04:47Z"/>
                <w:rFonts w:hint="eastAsia" w:ascii="黑体" w:hAnsi="黑体" w:eastAsia="黑体" w:cs="黑体"/>
                <w:color w:val="auto"/>
                <w:szCs w:val="21"/>
                <w:highlight w:val="none"/>
              </w:rPr>
            </w:pPr>
            <w:ins w:id="682" w:author="liuzhimei1949" w:date="2024-08-21T14:04:47Z">
              <w:r>
                <w:rPr>
                  <w:rFonts w:ascii="黑体" w:hAnsi="黑体" w:eastAsia="黑体" w:cs="黑体"/>
                  <w:b w:val="0"/>
                  <w:bCs w:val="0"/>
                  <w:color w:val="auto"/>
                  <w:kern w:val="0"/>
                  <w:sz w:val="21"/>
                  <w:szCs w:val="21"/>
                  <w:highlight w:val="none"/>
                </w:rPr>
                <w:t>得分情况说明</w:t>
              </w:r>
            </w:ins>
          </w:p>
        </w:tc>
      </w:tr>
      <w:tr w14:paraId="5BE54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 w:author="liuzhimei1949" w:date="2024-08-21T14:05:08Z"/>
        </w:trPr>
        <w:tc>
          <w:tcPr>
            <w:tcW w:w="786" w:type="dxa"/>
            <w:vMerge w:val="restart"/>
            <w:tcBorders>
              <w:tl2br w:val="nil"/>
              <w:tr2bl w:val="nil"/>
            </w:tcBorders>
            <w:vAlign w:val="center"/>
          </w:tcPr>
          <w:p w14:paraId="38E2DADC">
            <w:pPr>
              <w:widowControl/>
              <w:jc w:val="center"/>
              <w:rPr>
                <w:ins w:id="684" w:author="liuzhimei1949" w:date="2024-08-21T14:05:08Z"/>
                <w:rFonts w:ascii="黑体" w:hAnsi="黑体" w:eastAsia="黑体" w:cs="黑体"/>
                <w:b w:val="0"/>
                <w:bCs w:val="0"/>
                <w:color w:val="auto"/>
                <w:kern w:val="0"/>
                <w:sz w:val="21"/>
                <w:szCs w:val="21"/>
                <w:highlight w:val="none"/>
              </w:rPr>
            </w:pPr>
            <w:ins w:id="685" w:author="liuzhimei1949" w:date="2024-08-21T14:08:09Z">
              <w:r>
                <w:rPr>
                  <w:rFonts w:hint="eastAsia" w:ascii="宋体" w:hAnsi="宋体" w:eastAsia="宋体" w:cs="宋体"/>
                  <w:b w:val="0"/>
                  <w:bCs w:val="0"/>
                  <w:color w:val="auto"/>
                  <w:kern w:val="0"/>
                  <w:sz w:val="21"/>
                  <w:szCs w:val="21"/>
                  <w:highlight w:val="none"/>
                  <w:lang w:val="en-US" w:eastAsia="zh-CN"/>
                </w:rPr>
                <w:t>4</w:t>
              </w:r>
            </w:ins>
            <w:ins w:id="686" w:author="liuzhimei1949" w:date="2024-08-21T14:08:09Z">
              <w:r>
                <w:rPr>
                  <w:rFonts w:ascii="宋体" w:hAnsi="宋体" w:eastAsia="宋体" w:cs="宋体"/>
                  <w:b w:val="0"/>
                  <w:bCs w:val="0"/>
                  <w:color w:val="auto"/>
                  <w:kern w:val="0"/>
                  <w:sz w:val="21"/>
                  <w:szCs w:val="21"/>
                  <w:highlight w:val="none"/>
                </w:rPr>
                <w:t>设施设备</w:t>
              </w:r>
            </w:ins>
          </w:p>
        </w:tc>
        <w:tc>
          <w:tcPr>
            <w:tcW w:w="1088" w:type="dxa"/>
            <w:vMerge w:val="restart"/>
            <w:tcBorders>
              <w:tl2br w:val="nil"/>
              <w:tr2bl w:val="nil"/>
            </w:tcBorders>
            <w:vAlign w:val="center"/>
          </w:tcPr>
          <w:p w14:paraId="478B62F9">
            <w:pPr>
              <w:widowControl/>
              <w:jc w:val="center"/>
              <w:rPr>
                <w:ins w:id="687" w:author="liuzhimei1949" w:date="2024-08-21T14:05:08Z"/>
                <w:rFonts w:ascii="黑体" w:hAnsi="黑体" w:eastAsia="黑体" w:cs="黑体"/>
                <w:b w:val="0"/>
                <w:bCs w:val="0"/>
                <w:color w:val="auto"/>
                <w:kern w:val="0"/>
                <w:sz w:val="21"/>
                <w:szCs w:val="21"/>
                <w:highlight w:val="none"/>
              </w:rPr>
            </w:pPr>
            <w:ins w:id="688" w:author="liuzhimei1949" w:date="2024-08-21T14:06:21Z">
              <w:r>
                <w:rPr>
                  <w:rFonts w:hint="eastAsia" w:ascii="宋体" w:hAnsi="宋体" w:eastAsia="宋体" w:cs="宋体"/>
                  <w:b w:val="0"/>
                  <w:bCs w:val="0"/>
                  <w:color w:val="auto"/>
                  <w:kern w:val="0"/>
                  <w:sz w:val="21"/>
                  <w:szCs w:val="21"/>
                  <w:highlight w:val="none"/>
                  <w:lang w:val="en-US" w:eastAsia="zh-CN"/>
                </w:rPr>
                <w:t>4.5</w:t>
              </w:r>
            </w:ins>
            <w:ins w:id="689" w:author="liuzhimei1949" w:date="2024-08-21T14:06:19Z">
              <w:r>
                <w:rPr>
                  <w:rFonts w:hint="eastAsia" w:ascii="宋体" w:hAnsi="宋体" w:eastAsia="宋体" w:cs="宋体"/>
                  <w:b w:val="0"/>
                  <w:bCs w:val="0"/>
                  <w:color w:val="auto"/>
                  <w:kern w:val="0"/>
                  <w:sz w:val="21"/>
                  <w:szCs w:val="21"/>
                  <w:highlight w:val="none"/>
                </w:rPr>
                <w:t>保护装置及警示标志</w:t>
              </w:r>
            </w:ins>
          </w:p>
        </w:tc>
        <w:tc>
          <w:tcPr>
            <w:tcW w:w="1873" w:type="dxa"/>
            <w:tcBorders>
              <w:tl2br w:val="nil"/>
              <w:tr2bl w:val="nil"/>
            </w:tcBorders>
            <w:vAlign w:val="center"/>
          </w:tcPr>
          <w:p w14:paraId="1B951E87">
            <w:pPr>
              <w:widowControl/>
              <w:jc w:val="left"/>
              <w:rPr>
                <w:ins w:id="690" w:author="liuzhimei1949" w:date="2024-08-21T14:05:08Z"/>
                <w:rFonts w:ascii="黑体" w:hAnsi="黑体" w:eastAsia="黑体" w:cs="黑体"/>
                <w:b w:val="0"/>
                <w:bCs w:val="0"/>
                <w:color w:val="auto"/>
                <w:kern w:val="0"/>
                <w:sz w:val="21"/>
                <w:szCs w:val="21"/>
                <w:highlight w:val="none"/>
              </w:rPr>
            </w:pPr>
            <w:ins w:id="691" w:author="liuzhimei1949" w:date="2024-08-21T14:07:10Z">
              <w:r>
                <w:rPr>
                  <w:rFonts w:hint="eastAsia"/>
                  <w:color w:val="auto"/>
                  <w:highlight w:val="none"/>
                  <w:lang w:val="en-US" w:eastAsia="zh-CN"/>
                </w:rPr>
                <w:t>4.5</w:t>
              </w:r>
            </w:ins>
            <w:ins w:id="692" w:author="liuzhimei1949" w:date="2024-08-21T14:07:11Z">
              <w:r>
                <w:rPr>
                  <w:rFonts w:hint="eastAsia"/>
                  <w:color w:val="auto"/>
                  <w:highlight w:val="none"/>
                  <w:lang w:val="en-US" w:eastAsia="zh-CN"/>
                </w:rPr>
                <w:t>.1</w:t>
              </w:r>
            </w:ins>
            <w:ins w:id="693" w:author="liuzhimei1949" w:date="2024-08-21T14:07:07Z">
              <w:r>
                <w:rPr>
                  <w:rFonts w:hint="eastAsia"/>
                  <w:color w:val="auto"/>
                  <w:highlight w:val="none"/>
                </w:rPr>
                <w:t>保护罩</w:t>
              </w:r>
            </w:ins>
          </w:p>
        </w:tc>
        <w:tc>
          <w:tcPr>
            <w:tcW w:w="4190" w:type="dxa"/>
            <w:tcBorders>
              <w:tl2br w:val="nil"/>
              <w:tr2bl w:val="nil"/>
            </w:tcBorders>
            <w:vAlign w:val="top"/>
          </w:tcPr>
          <w:p w14:paraId="778465E9">
            <w:pPr>
              <w:widowControl/>
              <w:jc w:val="left"/>
              <w:rPr>
                <w:ins w:id="694" w:author="liuzhimei1949" w:date="2024-08-21T14:05:08Z"/>
                <w:rFonts w:ascii="宋体" w:hAnsi="宋体" w:eastAsia="宋体" w:cs="宋体"/>
                <w:b w:val="0"/>
                <w:bCs w:val="0"/>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eastAsia="zh-CN"/>
              </w:rPr>
              <w:t>.</w:t>
            </w:r>
            <w:r>
              <w:rPr>
                <w:rFonts w:hint="eastAsia" w:ascii="宋体" w:hAnsi="宋体" w:cs="宋体"/>
                <w:color w:val="auto"/>
                <w:kern w:val="0"/>
                <w:sz w:val="21"/>
                <w:szCs w:val="21"/>
                <w:highlight w:val="none"/>
              </w:rPr>
              <w:t>识别不同的机器和设备的安全风险，为机器及机械设备都安装必要的保护罩。</w:t>
            </w:r>
          </w:p>
        </w:tc>
        <w:tc>
          <w:tcPr>
            <w:tcW w:w="2495" w:type="dxa"/>
            <w:tcBorders>
              <w:tl2br w:val="nil"/>
              <w:tr2bl w:val="nil"/>
            </w:tcBorders>
            <w:vAlign w:val="top"/>
          </w:tcPr>
          <w:p w14:paraId="7C1FB666">
            <w:pPr>
              <w:widowControl/>
              <w:jc w:val="left"/>
              <w:rPr>
                <w:ins w:id="695" w:author="liuzhimei1949" w:date="2024-08-21T14:05:08Z"/>
                <w:rFonts w:ascii="宋体" w:hAnsi="宋体" w:eastAsia="宋体" w:cs="宋体"/>
                <w:b w:val="0"/>
                <w:bCs w:val="0"/>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eastAsia="zh-CN"/>
              </w:rPr>
              <w:t>.</w:t>
            </w:r>
            <w:r>
              <w:rPr>
                <w:rFonts w:hint="eastAsia" w:ascii="宋体" w:hAnsi="宋体" w:cs="宋体"/>
                <w:color w:val="auto"/>
                <w:kern w:val="0"/>
                <w:sz w:val="21"/>
                <w:szCs w:val="21"/>
                <w:highlight w:val="none"/>
              </w:rPr>
              <w:t>评估记录、照片资料等。</w:t>
            </w:r>
          </w:p>
        </w:tc>
        <w:tc>
          <w:tcPr>
            <w:tcW w:w="647" w:type="dxa"/>
            <w:tcBorders>
              <w:tl2br w:val="nil"/>
              <w:tr2bl w:val="nil"/>
            </w:tcBorders>
            <w:vAlign w:val="center"/>
          </w:tcPr>
          <w:p w14:paraId="690820F7">
            <w:pPr>
              <w:widowControl/>
              <w:jc w:val="center"/>
              <w:rPr>
                <w:ins w:id="696" w:author="liuzhimei1949" w:date="2024-08-21T14:05:08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3996C11A">
            <w:pPr>
              <w:widowControl/>
              <w:jc w:val="center"/>
              <w:rPr>
                <w:ins w:id="697" w:author="liuzhimei1949" w:date="2024-08-21T14:05:08Z"/>
                <w:rFonts w:ascii="黑体" w:hAnsi="黑体" w:eastAsia="黑体" w:cs="黑体"/>
                <w:b w:val="0"/>
                <w:bCs w:val="0"/>
                <w:color w:val="auto"/>
                <w:kern w:val="0"/>
                <w:sz w:val="21"/>
                <w:szCs w:val="21"/>
                <w:highlight w:val="none"/>
              </w:rPr>
            </w:pPr>
          </w:p>
        </w:tc>
      </w:tr>
      <w:tr w14:paraId="0E36B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8" w:author="liuzhimei1949" w:date="2024-08-21T14:05:09Z"/>
        </w:trPr>
        <w:tc>
          <w:tcPr>
            <w:tcW w:w="786" w:type="dxa"/>
            <w:vMerge w:val="continue"/>
            <w:tcBorders>
              <w:tl2br w:val="nil"/>
              <w:tr2bl w:val="nil"/>
            </w:tcBorders>
            <w:vAlign w:val="center"/>
          </w:tcPr>
          <w:p w14:paraId="79E399C1">
            <w:pPr>
              <w:widowControl/>
              <w:jc w:val="center"/>
              <w:rPr>
                <w:ins w:id="699" w:author="liuzhimei1949" w:date="2024-08-21T14:05:09Z"/>
                <w:rFonts w:ascii="黑体" w:hAnsi="黑体" w:eastAsia="黑体" w:cs="黑体"/>
                <w:b w:val="0"/>
                <w:bCs w:val="0"/>
                <w:color w:val="auto"/>
                <w:kern w:val="0"/>
                <w:sz w:val="21"/>
                <w:szCs w:val="21"/>
                <w:highlight w:val="none"/>
              </w:rPr>
            </w:pPr>
          </w:p>
        </w:tc>
        <w:tc>
          <w:tcPr>
            <w:tcW w:w="1088" w:type="dxa"/>
            <w:vMerge w:val="continue"/>
            <w:tcBorders>
              <w:tl2br w:val="nil"/>
              <w:tr2bl w:val="nil"/>
            </w:tcBorders>
            <w:vAlign w:val="center"/>
          </w:tcPr>
          <w:p w14:paraId="7042E5AD">
            <w:pPr>
              <w:widowControl/>
              <w:jc w:val="center"/>
              <w:rPr>
                <w:ins w:id="700" w:author="liuzhimei1949" w:date="2024-08-21T14:05:09Z"/>
                <w:rFonts w:ascii="黑体" w:hAnsi="黑体" w:eastAsia="黑体" w:cs="黑体"/>
                <w:b w:val="0"/>
                <w:bCs w:val="0"/>
                <w:color w:val="auto"/>
                <w:kern w:val="0"/>
                <w:sz w:val="21"/>
                <w:szCs w:val="21"/>
                <w:highlight w:val="none"/>
              </w:rPr>
            </w:pPr>
          </w:p>
        </w:tc>
        <w:tc>
          <w:tcPr>
            <w:tcW w:w="1873" w:type="dxa"/>
            <w:tcBorders>
              <w:tl2br w:val="nil"/>
              <w:tr2bl w:val="nil"/>
            </w:tcBorders>
            <w:vAlign w:val="center"/>
          </w:tcPr>
          <w:p w14:paraId="141C1C9A">
            <w:pPr>
              <w:widowControl/>
              <w:jc w:val="left"/>
              <w:rPr>
                <w:ins w:id="701" w:author="liuzhimei1949" w:date="2024-08-21T14:05:09Z"/>
                <w:rFonts w:ascii="黑体" w:hAnsi="黑体" w:eastAsia="黑体" w:cs="黑体"/>
                <w:b w:val="0"/>
                <w:bCs w:val="0"/>
                <w:color w:val="auto"/>
                <w:kern w:val="0"/>
                <w:sz w:val="21"/>
                <w:szCs w:val="21"/>
                <w:highlight w:val="none"/>
              </w:rPr>
            </w:pPr>
            <w:ins w:id="702" w:author="liuzhimei1949" w:date="2024-08-21T14:07:13Z">
              <w:r>
                <w:rPr>
                  <w:rFonts w:hint="eastAsia"/>
                  <w:color w:val="auto"/>
                  <w:highlight w:val="none"/>
                  <w:lang w:val="en-US" w:eastAsia="zh-CN"/>
                </w:rPr>
                <w:t>4.5.</w:t>
              </w:r>
            </w:ins>
            <w:ins w:id="703" w:author="liuzhimei1949" w:date="2024-08-21T14:07:14Z">
              <w:r>
                <w:rPr>
                  <w:rFonts w:hint="eastAsia"/>
                  <w:color w:val="auto"/>
                  <w:highlight w:val="none"/>
                  <w:lang w:val="en-US" w:eastAsia="zh-CN"/>
                </w:rPr>
                <w:t>2</w:t>
              </w:r>
            </w:ins>
            <w:ins w:id="704" w:author="liuzhimei1949" w:date="2024-08-21T14:07:07Z">
              <w:r>
                <w:rPr>
                  <w:rFonts w:hint="eastAsia"/>
                  <w:color w:val="auto"/>
                  <w:highlight w:val="none"/>
                </w:rPr>
                <w:t>警示标志</w:t>
              </w:r>
            </w:ins>
          </w:p>
        </w:tc>
        <w:tc>
          <w:tcPr>
            <w:tcW w:w="4190" w:type="dxa"/>
            <w:tcBorders>
              <w:tl2br w:val="nil"/>
              <w:tr2bl w:val="nil"/>
            </w:tcBorders>
            <w:vAlign w:val="top"/>
          </w:tcPr>
          <w:p w14:paraId="2E9F5F0E">
            <w:pPr>
              <w:widowControl/>
              <w:jc w:val="left"/>
              <w:rPr>
                <w:ins w:id="705" w:author="liuzhimei1949" w:date="2024-08-21T14:05:09Z"/>
                <w:rFonts w:ascii="宋体" w:hAnsi="宋体" w:eastAsia="宋体" w:cs="宋体"/>
                <w:b w:val="0"/>
                <w:bCs w:val="0"/>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eastAsia="zh-CN"/>
              </w:rPr>
              <w:t>.</w:t>
            </w:r>
            <w:r>
              <w:rPr>
                <w:rFonts w:hint="eastAsia" w:ascii="宋体" w:hAnsi="宋体" w:cs="宋体"/>
                <w:color w:val="auto"/>
                <w:kern w:val="0"/>
                <w:sz w:val="21"/>
                <w:szCs w:val="21"/>
                <w:highlight w:val="none"/>
              </w:rPr>
              <w:t>确认需要使用警示标志的机械设备，在危险性运动部件或其他存在潜在危险特性的机械和设备上或附近区域安装警示标志；</w:t>
            </w:r>
          </w:p>
        </w:tc>
        <w:tc>
          <w:tcPr>
            <w:tcW w:w="2495" w:type="dxa"/>
            <w:tcBorders>
              <w:tl2br w:val="nil"/>
              <w:tr2bl w:val="nil"/>
            </w:tcBorders>
            <w:vAlign w:val="top"/>
          </w:tcPr>
          <w:p w14:paraId="63E5D05A">
            <w:pPr>
              <w:widowControl/>
              <w:jc w:val="left"/>
              <w:rPr>
                <w:ins w:id="706" w:author="liuzhimei1949" w:date="2024-08-21T14:05:09Z"/>
                <w:rFonts w:ascii="宋体" w:hAnsi="宋体" w:eastAsia="宋体" w:cs="宋体"/>
                <w:b w:val="0"/>
                <w:bCs w:val="0"/>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eastAsia="zh-CN"/>
              </w:rPr>
              <w:t>.</w:t>
            </w:r>
            <w:r>
              <w:rPr>
                <w:rFonts w:hint="eastAsia" w:ascii="宋体" w:hAnsi="宋体" w:cs="宋体"/>
                <w:color w:val="auto"/>
                <w:kern w:val="0"/>
                <w:sz w:val="21"/>
                <w:szCs w:val="21"/>
                <w:highlight w:val="none"/>
              </w:rPr>
              <w:t>评估记录、照片资料等。</w:t>
            </w:r>
          </w:p>
        </w:tc>
        <w:tc>
          <w:tcPr>
            <w:tcW w:w="647" w:type="dxa"/>
            <w:tcBorders>
              <w:tl2br w:val="nil"/>
              <w:tr2bl w:val="nil"/>
            </w:tcBorders>
            <w:vAlign w:val="center"/>
          </w:tcPr>
          <w:p w14:paraId="424B7E6E">
            <w:pPr>
              <w:widowControl/>
              <w:jc w:val="center"/>
              <w:rPr>
                <w:ins w:id="707" w:author="liuzhimei1949" w:date="2024-08-21T14:05:09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1379785C">
            <w:pPr>
              <w:widowControl/>
              <w:jc w:val="center"/>
              <w:rPr>
                <w:ins w:id="708" w:author="liuzhimei1949" w:date="2024-08-21T14:05:09Z"/>
                <w:rFonts w:ascii="黑体" w:hAnsi="黑体" w:eastAsia="黑体" w:cs="黑体"/>
                <w:b w:val="0"/>
                <w:bCs w:val="0"/>
                <w:color w:val="auto"/>
                <w:kern w:val="0"/>
                <w:sz w:val="21"/>
                <w:szCs w:val="21"/>
                <w:highlight w:val="none"/>
              </w:rPr>
            </w:pPr>
          </w:p>
        </w:tc>
      </w:tr>
      <w:tr w14:paraId="6F91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liuzhimei1949" w:date="2024-08-21T14:05:10Z"/>
        </w:trPr>
        <w:tc>
          <w:tcPr>
            <w:tcW w:w="786" w:type="dxa"/>
            <w:vMerge w:val="continue"/>
            <w:tcBorders>
              <w:tl2br w:val="nil"/>
              <w:tr2bl w:val="nil"/>
            </w:tcBorders>
            <w:vAlign w:val="center"/>
          </w:tcPr>
          <w:p w14:paraId="1A3A66AC">
            <w:pPr>
              <w:widowControl/>
              <w:jc w:val="center"/>
              <w:rPr>
                <w:ins w:id="710" w:author="liuzhimei1949" w:date="2024-08-21T14:05:10Z"/>
                <w:rFonts w:ascii="黑体" w:hAnsi="黑体" w:eastAsia="黑体" w:cs="黑体"/>
                <w:b w:val="0"/>
                <w:bCs w:val="0"/>
                <w:color w:val="auto"/>
                <w:kern w:val="0"/>
                <w:sz w:val="21"/>
                <w:szCs w:val="21"/>
                <w:highlight w:val="none"/>
              </w:rPr>
            </w:pPr>
          </w:p>
        </w:tc>
        <w:tc>
          <w:tcPr>
            <w:tcW w:w="1088" w:type="dxa"/>
            <w:vMerge w:val="continue"/>
            <w:tcBorders>
              <w:tl2br w:val="nil"/>
              <w:tr2bl w:val="nil"/>
            </w:tcBorders>
            <w:vAlign w:val="center"/>
          </w:tcPr>
          <w:p w14:paraId="68EB551D">
            <w:pPr>
              <w:widowControl/>
              <w:jc w:val="center"/>
              <w:rPr>
                <w:ins w:id="711" w:author="liuzhimei1949" w:date="2024-08-21T14:05:10Z"/>
                <w:rFonts w:ascii="黑体" w:hAnsi="黑体" w:eastAsia="黑体" w:cs="黑体"/>
                <w:b w:val="0"/>
                <w:bCs w:val="0"/>
                <w:color w:val="auto"/>
                <w:kern w:val="0"/>
                <w:sz w:val="21"/>
                <w:szCs w:val="21"/>
                <w:highlight w:val="none"/>
              </w:rPr>
            </w:pPr>
          </w:p>
        </w:tc>
        <w:tc>
          <w:tcPr>
            <w:tcW w:w="1873" w:type="dxa"/>
            <w:tcBorders>
              <w:tl2br w:val="nil"/>
              <w:tr2bl w:val="nil"/>
            </w:tcBorders>
            <w:vAlign w:val="center"/>
          </w:tcPr>
          <w:p w14:paraId="41401BE8">
            <w:pPr>
              <w:widowControl/>
              <w:jc w:val="left"/>
              <w:rPr>
                <w:ins w:id="712" w:author="liuzhimei1949" w:date="2024-08-21T14:05:10Z"/>
                <w:rFonts w:ascii="黑体" w:hAnsi="黑体" w:eastAsia="黑体" w:cs="黑体"/>
                <w:b w:val="0"/>
                <w:bCs w:val="0"/>
                <w:color w:val="auto"/>
                <w:kern w:val="0"/>
                <w:sz w:val="21"/>
                <w:szCs w:val="21"/>
                <w:highlight w:val="none"/>
              </w:rPr>
            </w:pPr>
            <w:ins w:id="713" w:author="liuzhimei1949" w:date="2024-08-21T14:07:16Z">
              <w:r>
                <w:rPr>
                  <w:rFonts w:hint="eastAsia"/>
                  <w:color w:val="auto"/>
                  <w:highlight w:val="none"/>
                  <w:lang w:val="en-US" w:eastAsia="zh-CN"/>
                </w:rPr>
                <w:t>4.5</w:t>
              </w:r>
            </w:ins>
            <w:ins w:id="714" w:author="liuzhimei1949" w:date="2024-08-21T14:07:17Z">
              <w:r>
                <w:rPr>
                  <w:rFonts w:hint="eastAsia"/>
                  <w:color w:val="auto"/>
                  <w:highlight w:val="none"/>
                  <w:lang w:val="en-US" w:eastAsia="zh-CN"/>
                </w:rPr>
                <w:t>.3</w:t>
              </w:r>
            </w:ins>
            <w:ins w:id="715" w:author="liuzhimei1949" w:date="2024-08-21T14:07:07Z">
              <w:r>
                <w:rPr>
                  <w:rFonts w:hint="eastAsia"/>
                  <w:color w:val="auto"/>
                  <w:highlight w:val="none"/>
                </w:rPr>
                <w:t>安全联锁保护装置</w:t>
              </w:r>
            </w:ins>
          </w:p>
        </w:tc>
        <w:tc>
          <w:tcPr>
            <w:tcW w:w="4190" w:type="dxa"/>
            <w:tcBorders>
              <w:tl2br w:val="nil"/>
              <w:tr2bl w:val="nil"/>
            </w:tcBorders>
            <w:vAlign w:val="top"/>
          </w:tcPr>
          <w:p w14:paraId="14167EE3">
            <w:pPr>
              <w:widowControl/>
              <w:jc w:val="left"/>
              <w:rPr>
                <w:ins w:id="716" w:author="liuzhimei1949" w:date="2024-08-21T14:05:10Z"/>
                <w:rFonts w:ascii="宋体" w:hAnsi="宋体" w:eastAsia="宋体" w:cs="宋体"/>
                <w:b w:val="0"/>
                <w:bCs w:val="0"/>
                <w:color w:val="auto"/>
                <w:kern w:val="0"/>
                <w:sz w:val="21"/>
                <w:szCs w:val="21"/>
                <w:highlight w:val="none"/>
              </w:rPr>
            </w:pPr>
            <w:r>
              <w:rPr>
                <w:rFonts w:hint="eastAsia" w:ascii="宋体" w:hAnsi="宋体" w:cs="宋体"/>
                <w:color w:val="auto"/>
                <w:kern w:val="0"/>
                <w:sz w:val="21"/>
                <w:szCs w:val="21"/>
                <w:highlight w:val="none"/>
              </w:rPr>
              <w:t>1识别不同机器的危险性，为高风险的机械设备安装必要的联锁保护装置。</w:t>
            </w:r>
          </w:p>
        </w:tc>
        <w:tc>
          <w:tcPr>
            <w:tcW w:w="2495" w:type="dxa"/>
            <w:tcBorders>
              <w:tl2br w:val="nil"/>
              <w:tr2bl w:val="nil"/>
            </w:tcBorders>
            <w:vAlign w:val="top"/>
          </w:tcPr>
          <w:p w14:paraId="5A3A9C4E">
            <w:pPr>
              <w:widowControl/>
              <w:jc w:val="left"/>
              <w:rPr>
                <w:ins w:id="717" w:author="liuzhimei1949" w:date="2024-08-21T14:05:10Z"/>
                <w:rFonts w:ascii="宋体" w:hAnsi="宋体" w:eastAsia="宋体" w:cs="宋体"/>
                <w:b w:val="0"/>
                <w:bCs w:val="0"/>
                <w:color w:val="auto"/>
                <w:kern w:val="0"/>
                <w:sz w:val="21"/>
                <w:szCs w:val="21"/>
                <w:highlight w:val="none"/>
              </w:rPr>
            </w:pPr>
            <w:r>
              <w:rPr>
                <w:rFonts w:hint="eastAsia" w:ascii="宋体" w:hAnsi="宋体" w:cs="宋体"/>
                <w:color w:val="auto"/>
                <w:kern w:val="0"/>
                <w:sz w:val="21"/>
                <w:szCs w:val="21"/>
                <w:highlight w:val="none"/>
              </w:rPr>
              <w:t>1</w:t>
            </w:r>
            <w:r>
              <w:rPr>
                <w:rFonts w:hint="eastAsia" w:hAnsi="宋体" w:cs="宋体"/>
                <w:color w:val="auto"/>
                <w:kern w:val="0"/>
                <w:sz w:val="21"/>
                <w:szCs w:val="21"/>
                <w:highlight w:val="none"/>
                <w:lang w:eastAsia="zh-CN"/>
              </w:rPr>
              <w:t>.</w:t>
            </w:r>
            <w:r>
              <w:rPr>
                <w:rFonts w:hint="eastAsia" w:ascii="宋体" w:hAnsi="宋体" w:cs="宋体"/>
                <w:color w:val="auto"/>
                <w:kern w:val="0"/>
                <w:sz w:val="21"/>
                <w:szCs w:val="21"/>
                <w:highlight w:val="none"/>
              </w:rPr>
              <w:t>评估记录、照片资料等。</w:t>
            </w:r>
          </w:p>
        </w:tc>
        <w:tc>
          <w:tcPr>
            <w:tcW w:w="647" w:type="dxa"/>
            <w:tcBorders>
              <w:tl2br w:val="nil"/>
              <w:tr2bl w:val="nil"/>
            </w:tcBorders>
            <w:vAlign w:val="center"/>
          </w:tcPr>
          <w:p w14:paraId="3735D2A6">
            <w:pPr>
              <w:widowControl/>
              <w:jc w:val="center"/>
              <w:rPr>
                <w:ins w:id="718" w:author="liuzhimei1949" w:date="2024-08-21T14:05:10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1F541BF0">
            <w:pPr>
              <w:widowControl/>
              <w:jc w:val="center"/>
              <w:rPr>
                <w:ins w:id="719" w:author="liuzhimei1949" w:date="2024-08-21T14:05:10Z"/>
                <w:rFonts w:ascii="黑体" w:hAnsi="黑体" w:eastAsia="黑体" w:cs="黑体"/>
                <w:b w:val="0"/>
                <w:bCs w:val="0"/>
                <w:color w:val="auto"/>
                <w:kern w:val="0"/>
                <w:sz w:val="21"/>
                <w:szCs w:val="21"/>
                <w:highlight w:val="none"/>
              </w:rPr>
            </w:pPr>
          </w:p>
        </w:tc>
      </w:tr>
      <w:tr w14:paraId="53C3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liuzhimei1949" w:date="2024-08-21T14:08:11Z"/>
        </w:trPr>
        <w:tc>
          <w:tcPr>
            <w:tcW w:w="786" w:type="dxa"/>
            <w:vMerge w:val="continue"/>
            <w:tcBorders>
              <w:tl2br w:val="nil"/>
              <w:tr2bl w:val="nil"/>
            </w:tcBorders>
            <w:vAlign w:val="center"/>
          </w:tcPr>
          <w:p w14:paraId="286D69F0">
            <w:pPr>
              <w:widowControl/>
              <w:jc w:val="center"/>
              <w:rPr>
                <w:ins w:id="721" w:author="liuzhimei1949" w:date="2024-08-21T14:08:11Z"/>
                <w:rFonts w:ascii="黑体" w:hAnsi="黑体" w:eastAsia="黑体" w:cs="黑体"/>
                <w:b w:val="0"/>
                <w:bCs w:val="0"/>
                <w:color w:val="auto"/>
                <w:kern w:val="0"/>
                <w:sz w:val="21"/>
                <w:szCs w:val="21"/>
                <w:highlight w:val="none"/>
              </w:rPr>
            </w:pPr>
          </w:p>
        </w:tc>
        <w:tc>
          <w:tcPr>
            <w:tcW w:w="1088" w:type="dxa"/>
            <w:tcBorders>
              <w:tl2br w:val="nil"/>
              <w:tr2bl w:val="nil"/>
            </w:tcBorders>
            <w:vAlign w:val="center"/>
          </w:tcPr>
          <w:p w14:paraId="0C9B2303">
            <w:pPr>
              <w:widowControl/>
              <w:jc w:val="center"/>
              <w:rPr>
                <w:ins w:id="722" w:author="liuzhimei1949" w:date="2024-08-21T14:08:11Z"/>
                <w:rFonts w:ascii="宋体" w:hAnsi="宋体" w:eastAsia="宋体" w:cs="宋体"/>
                <w:b w:val="0"/>
                <w:bCs w:val="0"/>
                <w:color w:val="auto"/>
                <w:kern w:val="0"/>
                <w:sz w:val="21"/>
                <w:szCs w:val="21"/>
                <w:highlight w:val="none"/>
              </w:rPr>
            </w:pPr>
            <w:ins w:id="723" w:author="liuzhimei1949" w:date="2024-08-21T14:08:30Z">
              <w:r>
                <w:rPr>
                  <w:rFonts w:hint="eastAsia" w:ascii="宋体" w:hAnsi="宋体" w:eastAsia="宋体" w:cs="宋体"/>
                  <w:b w:val="0"/>
                  <w:bCs w:val="0"/>
                  <w:color w:val="auto"/>
                  <w:kern w:val="0"/>
                  <w:sz w:val="21"/>
                  <w:szCs w:val="21"/>
                  <w:highlight w:val="none"/>
                  <w:lang w:val="en-US" w:eastAsia="zh-CN"/>
                </w:rPr>
                <w:t>4.</w:t>
              </w:r>
            </w:ins>
            <w:ins w:id="724" w:author="liuzhimei1949" w:date="2024-08-21T14:08:31Z">
              <w:r>
                <w:rPr>
                  <w:rFonts w:hint="eastAsia" w:ascii="宋体" w:hAnsi="宋体" w:eastAsia="宋体" w:cs="宋体"/>
                  <w:b w:val="0"/>
                  <w:bCs w:val="0"/>
                  <w:color w:val="auto"/>
                  <w:kern w:val="0"/>
                  <w:sz w:val="21"/>
                  <w:szCs w:val="21"/>
                  <w:highlight w:val="none"/>
                  <w:lang w:val="en-US" w:eastAsia="zh-CN"/>
                </w:rPr>
                <w:t>6</w:t>
              </w:r>
            </w:ins>
            <w:ins w:id="725" w:author="liuzhimei1949" w:date="2024-08-21T14:08:29Z">
              <w:r>
                <w:rPr>
                  <w:rFonts w:hint="eastAsia" w:ascii="宋体" w:hAnsi="宋体" w:eastAsia="宋体" w:cs="宋体"/>
                  <w:b w:val="0"/>
                  <w:bCs w:val="0"/>
                  <w:color w:val="auto"/>
                  <w:kern w:val="0"/>
                  <w:sz w:val="21"/>
                  <w:szCs w:val="21"/>
                  <w:highlight w:val="none"/>
                </w:rPr>
                <w:t>个人防护用品</w:t>
              </w:r>
            </w:ins>
          </w:p>
        </w:tc>
        <w:tc>
          <w:tcPr>
            <w:tcW w:w="1873" w:type="dxa"/>
            <w:tcBorders>
              <w:tl2br w:val="nil"/>
              <w:tr2bl w:val="nil"/>
            </w:tcBorders>
            <w:vAlign w:val="center"/>
          </w:tcPr>
          <w:p w14:paraId="70A77922">
            <w:pPr>
              <w:widowControl/>
              <w:jc w:val="left"/>
              <w:rPr>
                <w:ins w:id="726" w:author="liuzhimei1949" w:date="2024-08-21T14:08:11Z"/>
                <w:rFonts w:hint="eastAsia" w:hAnsi="宋体"/>
                <w:color w:val="auto"/>
                <w:szCs w:val="21"/>
                <w:highlight w:val="none"/>
                <w:lang w:val="en-US" w:eastAsia="zh-CN"/>
              </w:rPr>
            </w:pPr>
            <w:ins w:id="727" w:author="liuzhimei1949" w:date="2024-08-21T14:09:54Z">
              <w:r>
                <w:rPr>
                  <w:rFonts w:hint="eastAsia" w:ascii="宋体" w:hAnsi="宋体" w:eastAsia="宋体" w:cs="宋体"/>
                  <w:color w:val="auto"/>
                  <w:kern w:val="0"/>
                  <w:sz w:val="21"/>
                  <w:szCs w:val="21"/>
                  <w:highlight w:val="none"/>
                </w:rPr>
                <w:t>——</w:t>
              </w:r>
            </w:ins>
          </w:p>
        </w:tc>
        <w:tc>
          <w:tcPr>
            <w:tcW w:w="4190" w:type="dxa"/>
            <w:tcBorders>
              <w:tl2br w:val="nil"/>
              <w:tr2bl w:val="nil"/>
            </w:tcBorders>
            <w:vAlign w:val="top"/>
          </w:tcPr>
          <w:p w14:paraId="32BB5854">
            <w:pPr>
              <w:widowControl/>
              <w:jc w:val="left"/>
              <w:rPr>
                <w:ins w:id="728" w:author="liuzhimei1949" w:date="2024-08-21T14:09:00Z"/>
                <w:rFonts w:hint="eastAsia" w:ascii="宋体" w:hAnsi="宋体" w:cs="宋体"/>
                <w:color w:val="auto"/>
                <w:kern w:val="0"/>
                <w:sz w:val="21"/>
                <w:szCs w:val="21"/>
                <w:highlight w:val="none"/>
              </w:rPr>
            </w:pPr>
            <w:ins w:id="729" w:author="liuzhimei1949" w:date="2024-08-21T14:09:00Z">
              <w:r>
                <w:rPr>
                  <w:rFonts w:hint="eastAsia" w:ascii="宋体" w:hAnsi="宋体" w:cs="宋体"/>
                  <w:color w:val="auto"/>
                  <w:kern w:val="0"/>
                  <w:sz w:val="21"/>
                  <w:szCs w:val="21"/>
                  <w:highlight w:val="none"/>
                </w:rPr>
                <w:t>1</w:t>
              </w:r>
            </w:ins>
            <w:ins w:id="730" w:author="liuzhimei1949" w:date="2024-08-21T14:09:00Z">
              <w:r>
                <w:rPr>
                  <w:rFonts w:hint="eastAsia" w:hAnsi="宋体" w:cs="宋体"/>
                  <w:color w:val="auto"/>
                  <w:kern w:val="0"/>
                  <w:sz w:val="21"/>
                  <w:szCs w:val="21"/>
                  <w:highlight w:val="none"/>
                  <w:lang w:eastAsia="zh-CN"/>
                </w:rPr>
                <w:t>.</w:t>
              </w:r>
            </w:ins>
            <w:ins w:id="731" w:author="liuzhimei1949" w:date="2024-08-21T14:09:00Z">
              <w:r>
                <w:rPr>
                  <w:rFonts w:hint="eastAsia" w:ascii="宋体" w:hAnsi="宋体" w:cs="宋体"/>
                  <w:color w:val="auto"/>
                  <w:kern w:val="0"/>
                  <w:sz w:val="21"/>
                  <w:szCs w:val="21"/>
                  <w:highlight w:val="none"/>
                </w:rPr>
                <w:t>识别使用个人防护用品及个人防护用品强制使用标识的必要性；</w:t>
              </w:r>
            </w:ins>
          </w:p>
          <w:p w14:paraId="161FF883">
            <w:pPr>
              <w:widowControl/>
              <w:jc w:val="left"/>
              <w:rPr>
                <w:ins w:id="732" w:author="liuzhimei1949" w:date="2024-08-21T14:09:07Z"/>
                <w:rFonts w:hint="eastAsia" w:ascii="宋体" w:hAnsi="宋体" w:cs="宋体"/>
                <w:color w:val="auto"/>
                <w:kern w:val="0"/>
                <w:sz w:val="21"/>
                <w:szCs w:val="21"/>
                <w:highlight w:val="none"/>
              </w:rPr>
            </w:pPr>
            <w:ins w:id="733" w:author="liuzhimei1949" w:date="2024-08-21T14:09:00Z">
              <w:r>
                <w:rPr>
                  <w:rFonts w:hint="eastAsia" w:ascii="宋体" w:hAnsi="宋体" w:cs="宋体"/>
                  <w:color w:val="auto"/>
                  <w:kern w:val="0"/>
                  <w:sz w:val="21"/>
                  <w:szCs w:val="21"/>
                  <w:highlight w:val="none"/>
                </w:rPr>
                <w:t>2</w:t>
              </w:r>
            </w:ins>
            <w:ins w:id="734" w:author="liuzhimei1949" w:date="2024-08-21T14:09:00Z">
              <w:r>
                <w:rPr>
                  <w:rFonts w:hint="eastAsia" w:hAnsi="宋体" w:cs="宋体"/>
                  <w:color w:val="auto"/>
                  <w:kern w:val="0"/>
                  <w:sz w:val="21"/>
                  <w:szCs w:val="21"/>
                  <w:highlight w:val="none"/>
                  <w:lang w:eastAsia="zh-CN"/>
                </w:rPr>
                <w:t>.</w:t>
              </w:r>
            </w:ins>
            <w:ins w:id="735" w:author="liuzhimei1949" w:date="2024-08-21T14:09:00Z">
              <w:r>
                <w:rPr>
                  <w:rFonts w:hint="eastAsia" w:ascii="宋体" w:hAnsi="宋体" w:cs="宋体"/>
                  <w:color w:val="auto"/>
                  <w:kern w:val="0"/>
                  <w:sz w:val="21"/>
                  <w:szCs w:val="21"/>
                  <w:highlight w:val="none"/>
                </w:rPr>
                <w:t>给所有员工、承包商和访客发放充足、适宜的个人防护用品；</w:t>
              </w:r>
            </w:ins>
          </w:p>
          <w:p w14:paraId="7C39845C">
            <w:pPr>
              <w:widowControl/>
              <w:jc w:val="left"/>
              <w:rPr>
                <w:ins w:id="736" w:author="liuzhimei1949" w:date="2024-08-21T14:08:11Z"/>
                <w:rFonts w:hint="eastAsia" w:ascii="宋体" w:hAnsi="宋体" w:eastAsia="宋体" w:cs="宋体"/>
                <w:color w:val="auto"/>
                <w:kern w:val="0"/>
                <w:sz w:val="21"/>
                <w:szCs w:val="21"/>
                <w:highlight w:val="none"/>
                <w:lang w:val="en-US" w:eastAsia="zh-CN"/>
              </w:rPr>
            </w:pPr>
            <w:ins w:id="737" w:author="liuzhimei1949" w:date="2024-08-21T14:09:14Z">
              <w:r>
                <w:rPr>
                  <w:rFonts w:hint="eastAsia" w:hAnsi="宋体" w:cs="宋体"/>
                  <w:color w:val="auto"/>
                  <w:kern w:val="0"/>
                  <w:sz w:val="21"/>
                  <w:szCs w:val="21"/>
                  <w:highlight w:val="none"/>
                  <w:lang w:val="en-US" w:eastAsia="zh-CN"/>
                </w:rPr>
                <w:t>3</w:t>
              </w:r>
            </w:ins>
            <w:ins w:id="738" w:author="liuzhimei1949" w:date="2024-08-21T14:09:08Z">
              <w:r>
                <w:rPr>
                  <w:rFonts w:hint="eastAsia" w:hAnsi="宋体" w:cs="宋体"/>
                  <w:color w:val="auto"/>
                  <w:kern w:val="0"/>
                  <w:sz w:val="21"/>
                  <w:szCs w:val="21"/>
                  <w:highlight w:val="none"/>
                  <w:lang w:eastAsia="zh-CN"/>
                </w:rPr>
                <w:t>.</w:t>
              </w:r>
            </w:ins>
            <w:ins w:id="739" w:author="liuzhimei1949" w:date="2024-08-21T14:09:08Z">
              <w:r>
                <w:rPr>
                  <w:rFonts w:hint="eastAsia" w:ascii="宋体" w:hAnsi="宋体" w:cs="宋体"/>
                  <w:color w:val="auto"/>
                  <w:kern w:val="0"/>
                  <w:sz w:val="21"/>
                  <w:szCs w:val="21"/>
                  <w:highlight w:val="none"/>
                </w:rPr>
                <w:t>在相应风险区域张贴、悬挂个人防护用品强制使用标识，提醒进入该区域人员做好相应的防护</w:t>
              </w:r>
            </w:ins>
            <w:ins w:id="740" w:author="liuzhimei1949" w:date="2024-08-21T14:09:19Z">
              <w:r>
                <w:rPr>
                  <w:rFonts w:hint="eastAsia" w:hAnsi="宋体" w:cs="宋体"/>
                  <w:color w:val="auto"/>
                  <w:kern w:val="0"/>
                  <w:sz w:val="21"/>
                  <w:szCs w:val="21"/>
                  <w:highlight w:val="none"/>
                  <w:lang w:eastAsia="zh-CN"/>
                </w:rPr>
                <w:t>。</w:t>
              </w:r>
            </w:ins>
          </w:p>
        </w:tc>
        <w:tc>
          <w:tcPr>
            <w:tcW w:w="2495" w:type="dxa"/>
            <w:tcBorders>
              <w:tl2br w:val="nil"/>
              <w:tr2bl w:val="nil"/>
            </w:tcBorders>
            <w:vAlign w:val="top"/>
          </w:tcPr>
          <w:p w14:paraId="754B720F">
            <w:pPr>
              <w:widowControl/>
              <w:jc w:val="left"/>
              <w:rPr>
                <w:ins w:id="741" w:author="liuzhimei1949" w:date="2024-08-21T14:09:28Z"/>
                <w:rFonts w:hint="eastAsia" w:ascii="宋体" w:hAnsi="宋体" w:cs="宋体"/>
                <w:color w:val="auto"/>
                <w:kern w:val="0"/>
                <w:sz w:val="21"/>
                <w:szCs w:val="21"/>
                <w:highlight w:val="none"/>
              </w:rPr>
            </w:pPr>
            <w:ins w:id="742" w:author="liuzhimei1949" w:date="2024-08-21T14:09:28Z">
              <w:r>
                <w:rPr>
                  <w:rFonts w:hint="eastAsia" w:ascii="宋体" w:hAnsi="宋体" w:cs="宋体"/>
                  <w:color w:val="auto"/>
                  <w:kern w:val="0"/>
                  <w:sz w:val="21"/>
                  <w:szCs w:val="21"/>
                  <w:highlight w:val="none"/>
                </w:rPr>
                <w:t>1</w:t>
              </w:r>
            </w:ins>
            <w:ins w:id="743" w:author="liuzhimei1949" w:date="2024-08-21T14:09:28Z">
              <w:r>
                <w:rPr>
                  <w:rFonts w:hint="eastAsia" w:hAnsi="宋体" w:cs="宋体"/>
                  <w:color w:val="auto"/>
                  <w:kern w:val="0"/>
                  <w:sz w:val="21"/>
                  <w:szCs w:val="21"/>
                  <w:highlight w:val="none"/>
                  <w:lang w:eastAsia="zh-CN"/>
                </w:rPr>
                <w:t>.</w:t>
              </w:r>
            </w:ins>
            <w:ins w:id="744" w:author="liuzhimei1949" w:date="2024-08-21T14:09:28Z">
              <w:r>
                <w:rPr>
                  <w:rFonts w:hint="eastAsia" w:ascii="宋体" w:hAnsi="宋体" w:cs="宋体"/>
                  <w:color w:val="auto"/>
                  <w:kern w:val="0"/>
                  <w:sz w:val="21"/>
                  <w:szCs w:val="21"/>
                  <w:highlight w:val="none"/>
                </w:rPr>
                <w:t>针对个人防护用品使用的风险评估；</w:t>
              </w:r>
            </w:ins>
          </w:p>
          <w:p w14:paraId="664B2B91">
            <w:pPr>
              <w:widowControl/>
              <w:jc w:val="left"/>
              <w:rPr>
                <w:ins w:id="745" w:author="liuzhimei1949" w:date="2024-08-21T14:09:36Z"/>
                <w:rFonts w:hint="eastAsia" w:ascii="宋体" w:hAnsi="宋体" w:eastAsia="宋体" w:cs="宋体"/>
                <w:color w:val="auto"/>
                <w:kern w:val="0"/>
                <w:sz w:val="21"/>
                <w:szCs w:val="21"/>
                <w:highlight w:val="none"/>
                <w:lang w:eastAsia="zh-CN"/>
              </w:rPr>
            </w:pPr>
            <w:ins w:id="746" w:author="liuzhimei1949" w:date="2024-08-21T14:09:28Z">
              <w:r>
                <w:rPr>
                  <w:rFonts w:hint="eastAsia" w:ascii="宋体" w:hAnsi="宋体" w:cs="宋体"/>
                  <w:color w:val="auto"/>
                  <w:kern w:val="0"/>
                  <w:sz w:val="21"/>
                  <w:szCs w:val="21"/>
                  <w:highlight w:val="none"/>
                </w:rPr>
                <w:t>2</w:t>
              </w:r>
            </w:ins>
            <w:ins w:id="747" w:author="liuzhimei1949" w:date="2024-08-21T14:09:28Z">
              <w:r>
                <w:rPr>
                  <w:rFonts w:hint="eastAsia" w:hAnsi="宋体" w:cs="宋体"/>
                  <w:color w:val="auto"/>
                  <w:kern w:val="0"/>
                  <w:sz w:val="21"/>
                  <w:szCs w:val="21"/>
                  <w:highlight w:val="none"/>
                  <w:lang w:eastAsia="zh-CN"/>
                </w:rPr>
                <w:t>.</w:t>
              </w:r>
            </w:ins>
            <w:ins w:id="748" w:author="liuzhimei1949" w:date="2024-08-21T14:09:28Z">
              <w:r>
                <w:rPr>
                  <w:rFonts w:hint="eastAsia" w:ascii="宋体" w:hAnsi="宋体" w:cs="宋体"/>
                  <w:color w:val="auto"/>
                  <w:kern w:val="0"/>
                  <w:sz w:val="21"/>
                  <w:szCs w:val="21"/>
                  <w:highlight w:val="none"/>
                </w:rPr>
                <w:t>防护用品发放记录</w:t>
              </w:r>
            </w:ins>
            <w:ins w:id="749" w:author="liuzhimei1949" w:date="2024-08-21T14:09:38Z">
              <w:r>
                <w:rPr>
                  <w:rFonts w:hint="eastAsia" w:hAnsi="宋体" w:cs="宋体"/>
                  <w:color w:val="auto"/>
                  <w:kern w:val="0"/>
                  <w:sz w:val="21"/>
                  <w:szCs w:val="21"/>
                  <w:highlight w:val="none"/>
                  <w:lang w:eastAsia="zh-CN"/>
                </w:rPr>
                <w:t>；</w:t>
              </w:r>
            </w:ins>
          </w:p>
          <w:p w14:paraId="44521455">
            <w:pPr>
              <w:widowControl/>
              <w:jc w:val="left"/>
              <w:rPr>
                <w:ins w:id="750" w:author="liuzhimei1949" w:date="2024-08-21T14:08:11Z"/>
                <w:rFonts w:hint="eastAsia" w:ascii="宋体" w:hAnsi="宋体" w:cs="宋体"/>
                <w:color w:val="auto"/>
                <w:kern w:val="0"/>
                <w:sz w:val="21"/>
                <w:szCs w:val="21"/>
                <w:highlight w:val="none"/>
              </w:rPr>
            </w:pPr>
            <w:ins w:id="751" w:author="liuzhimei1949" w:date="2024-08-21T14:09:41Z">
              <w:r>
                <w:rPr>
                  <w:rFonts w:hint="eastAsia" w:hAnsi="宋体" w:cs="宋体"/>
                  <w:color w:val="auto"/>
                  <w:kern w:val="0"/>
                  <w:sz w:val="21"/>
                  <w:szCs w:val="21"/>
                  <w:highlight w:val="none"/>
                  <w:lang w:val="en-US" w:eastAsia="zh-CN"/>
                </w:rPr>
                <w:t>3</w:t>
              </w:r>
            </w:ins>
            <w:ins w:id="752" w:author="liuzhimei1949" w:date="2024-08-21T14:09:36Z">
              <w:r>
                <w:rPr>
                  <w:rFonts w:hint="eastAsia" w:hAnsi="宋体" w:cs="宋体"/>
                  <w:color w:val="auto"/>
                  <w:kern w:val="0"/>
                  <w:sz w:val="21"/>
                  <w:szCs w:val="21"/>
                  <w:highlight w:val="none"/>
                  <w:lang w:eastAsia="zh-CN"/>
                </w:rPr>
                <w:t>.</w:t>
              </w:r>
            </w:ins>
            <w:ins w:id="753" w:author="liuzhimei1949" w:date="2024-08-21T14:09:36Z">
              <w:r>
                <w:rPr>
                  <w:rFonts w:hint="eastAsia" w:ascii="宋体" w:hAnsi="宋体" w:cs="宋体"/>
                  <w:color w:val="auto"/>
                  <w:kern w:val="0"/>
                  <w:sz w:val="21"/>
                  <w:szCs w:val="21"/>
                  <w:highlight w:val="none"/>
                </w:rPr>
                <w:t>个人防护用品强制使用标识的张贴、悬挂照片等资料</w:t>
              </w:r>
            </w:ins>
          </w:p>
        </w:tc>
        <w:tc>
          <w:tcPr>
            <w:tcW w:w="647" w:type="dxa"/>
            <w:tcBorders>
              <w:tl2br w:val="nil"/>
              <w:tr2bl w:val="nil"/>
            </w:tcBorders>
            <w:vAlign w:val="center"/>
          </w:tcPr>
          <w:p w14:paraId="54F1AC7B">
            <w:pPr>
              <w:widowControl/>
              <w:jc w:val="center"/>
              <w:rPr>
                <w:ins w:id="754" w:author="liuzhimei1949" w:date="2024-08-21T14:08:11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260012CD">
            <w:pPr>
              <w:widowControl/>
              <w:jc w:val="center"/>
              <w:rPr>
                <w:ins w:id="755" w:author="liuzhimei1949" w:date="2024-08-21T14:08:11Z"/>
                <w:rFonts w:ascii="黑体" w:hAnsi="黑体" w:eastAsia="黑体" w:cs="黑体"/>
                <w:b w:val="0"/>
                <w:bCs w:val="0"/>
                <w:color w:val="auto"/>
                <w:kern w:val="0"/>
                <w:sz w:val="21"/>
                <w:szCs w:val="21"/>
                <w:highlight w:val="none"/>
              </w:rPr>
            </w:pPr>
          </w:p>
        </w:tc>
      </w:tr>
      <w:tr w14:paraId="20A0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6" w:author="liuzhimei1949" w:date="2024-08-21T14:11:26Z"/>
        </w:trPr>
        <w:tc>
          <w:tcPr>
            <w:tcW w:w="786" w:type="dxa"/>
            <w:vMerge w:val="continue"/>
            <w:tcBorders>
              <w:bottom w:val="single" w:color="000000" w:sz="4" w:space="0"/>
              <w:tl2br w:val="nil"/>
              <w:tr2bl w:val="nil"/>
            </w:tcBorders>
            <w:vAlign w:val="center"/>
          </w:tcPr>
          <w:p w14:paraId="635B0992">
            <w:pPr>
              <w:widowControl/>
              <w:jc w:val="center"/>
              <w:rPr>
                <w:ins w:id="757" w:author="liuzhimei1949" w:date="2024-08-21T14:11:26Z"/>
                <w:rFonts w:ascii="黑体" w:hAnsi="黑体" w:eastAsia="黑体" w:cs="黑体"/>
                <w:b w:val="0"/>
                <w:bCs w:val="0"/>
                <w:color w:val="auto"/>
                <w:kern w:val="0"/>
                <w:sz w:val="21"/>
                <w:szCs w:val="21"/>
                <w:highlight w:val="none"/>
              </w:rPr>
            </w:pPr>
          </w:p>
        </w:tc>
        <w:tc>
          <w:tcPr>
            <w:tcW w:w="1088" w:type="dxa"/>
            <w:tcBorders>
              <w:tl2br w:val="nil"/>
              <w:tr2bl w:val="nil"/>
            </w:tcBorders>
            <w:vAlign w:val="center"/>
          </w:tcPr>
          <w:p w14:paraId="4531A6F1">
            <w:pPr>
              <w:widowControl/>
              <w:jc w:val="center"/>
              <w:rPr>
                <w:ins w:id="758" w:author="liuzhimei1949" w:date="2024-08-21T14:11:26Z"/>
                <w:rFonts w:hint="eastAsia" w:ascii="宋体" w:hAnsi="宋体" w:eastAsia="宋体" w:cs="宋体"/>
                <w:b w:val="0"/>
                <w:bCs w:val="0"/>
                <w:color w:val="auto"/>
                <w:kern w:val="0"/>
                <w:sz w:val="21"/>
                <w:szCs w:val="21"/>
                <w:highlight w:val="none"/>
                <w:lang w:val="en-US" w:eastAsia="zh-CN"/>
              </w:rPr>
            </w:pPr>
            <w:ins w:id="759" w:author="liuzhimei1949" w:date="2024-08-21T14:11:41Z">
              <w:r>
                <w:rPr>
                  <w:rFonts w:hint="eastAsia" w:hAnsi="宋体"/>
                  <w:b w:val="0"/>
                  <w:bCs w:val="0"/>
                  <w:color w:val="auto"/>
                  <w:kern w:val="0"/>
                  <w:sz w:val="21"/>
                  <w:szCs w:val="21"/>
                  <w:highlight w:val="none"/>
                  <w:lang w:val="en-US" w:eastAsia="zh-CN"/>
                </w:rPr>
                <w:t>4.7消防设施设</w:t>
              </w:r>
            </w:ins>
          </w:p>
        </w:tc>
        <w:tc>
          <w:tcPr>
            <w:tcW w:w="1873" w:type="dxa"/>
            <w:tcBorders>
              <w:tl2br w:val="nil"/>
              <w:tr2bl w:val="nil"/>
            </w:tcBorders>
            <w:vAlign w:val="center"/>
          </w:tcPr>
          <w:p w14:paraId="57B7303D">
            <w:pPr>
              <w:widowControl/>
              <w:jc w:val="left"/>
              <w:rPr>
                <w:ins w:id="760" w:author="liuzhimei1949" w:date="2024-08-21T14:11:26Z"/>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4.7.1</w:t>
            </w:r>
            <w:r>
              <w:rPr>
                <w:rFonts w:hint="eastAsia" w:ascii="宋体" w:hAnsi="宋体" w:eastAsia="宋体" w:cs="宋体"/>
                <w:color w:val="auto"/>
                <w:kern w:val="0"/>
                <w:sz w:val="21"/>
                <w:szCs w:val="21"/>
                <w:highlight w:val="none"/>
              </w:rPr>
              <w:t>警报</w:t>
            </w:r>
          </w:p>
        </w:tc>
        <w:tc>
          <w:tcPr>
            <w:tcW w:w="4190" w:type="dxa"/>
            <w:tcBorders>
              <w:tl2br w:val="nil"/>
              <w:tr2bl w:val="nil"/>
            </w:tcBorders>
            <w:vAlign w:val="top"/>
          </w:tcPr>
          <w:p w14:paraId="4D8FC6D6">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.所有工作区域都配警报装置，且都能手动激活；</w:t>
            </w:r>
          </w:p>
          <w:p w14:paraId="42408C3E">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2.需要同时安装声光报警系统；</w:t>
            </w:r>
          </w:p>
          <w:p w14:paraId="15E586D6">
            <w:pPr>
              <w:widowControl/>
              <w:jc w:val="left"/>
              <w:rPr>
                <w:ins w:id="761" w:author="liuzhimei1949" w:date="2024-08-21T14:11:26Z"/>
                <w:rFonts w:hint="eastAsia" w:ascii="宋体" w:hAnsi="宋体" w:eastAsia="宋体" w:cs="宋体"/>
                <w:color w:val="auto"/>
                <w:kern w:val="0"/>
                <w:sz w:val="21"/>
                <w:szCs w:val="21"/>
                <w:highlight w:val="none"/>
                <w:lang w:val="en-US" w:eastAsia="zh-CN"/>
              </w:rPr>
            </w:pPr>
            <w:r>
              <w:rPr>
                <w:rFonts w:ascii="宋体" w:hAnsi="宋体" w:eastAsia="宋体" w:cs="宋体"/>
                <w:color w:val="auto"/>
                <w:kern w:val="0"/>
                <w:sz w:val="21"/>
                <w:szCs w:val="21"/>
                <w:highlight w:val="none"/>
              </w:rPr>
              <w:t>3.需要定期做好维护保养，保证报警系统的可靠性。</w:t>
            </w:r>
          </w:p>
        </w:tc>
        <w:tc>
          <w:tcPr>
            <w:tcW w:w="2495" w:type="dxa"/>
            <w:tcBorders>
              <w:tl2br w:val="nil"/>
              <w:tr2bl w:val="nil"/>
            </w:tcBorders>
            <w:vAlign w:val="top"/>
          </w:tcPr>
          <w:p w14:paraId="028A14E6">
            <w:pPr>
              <w:widowControl/>
              <w:jc w:val="left"/>
              <w:rPr>
                <w:rFonts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1.警报装置分布图、维保记录等。</w:t>
            </w:r>
          </w:p>
          <w:p w14:paraId="769FD0A7">
            <w:pPr>
              <w:widowControl/>
              <w:jc w:val="left"/>
              <w:rPr>
                <w:ins w:id="762" w:author="liuzhimei1949" w:date="2024-08-21T14:11:26Z"/>
                <w:rFonts w:hint="eastAsia" w:ascii="宋体" w:hAnsi="宋体" w:eastAsia="宋体" w:cs="宋体"/>
                <w:color w:val="auto"/>
                <w:kern w:val="0"/>
                <w:sz w:val="21"/>
                <w:szCs w:val="21"/>
                <w:highlight w:val="none"/>
                <w:lang w:val="en-US" w:eastAsia="zh-CN"/>
              </w:rPr>
            </w:pPr>
          </w:p>
        </w:tc>
        <w:tc>
          <w:tcPr>
            <w:tcW w:w="647" w:type="dxa"/>
            <w:tcBorders>
              <w:tl2br w:val="nil"/>
              <w:tr2bl w:val="nil"/>
            </w:tcBorders>
            <w:vAlign w:val="center"/>
          </w:tcPr>
          <w:p w14:paraId="30D2CCD5">
            <w:pPr>
              <w:widowControl/>
              <w:jc w:val="center"/>
              <w:rPr>
                <w:ins w:id="763" w:author="liuzhimei1949" w:date="2024-08-21T14:11:26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394C68A1">
            <w:pPr>
              <w:widowControl/>
              <w:jc w:val="center"/>
              <w:rPr>
                <w:ins w:id="764" w:author="liuzhimei1949" w:date="2024-08-21T14:11:26Z"/>
                <w:rFonts w:ascii="黑体" w:hAnsi="黑体" w:eastAsia="黑体" w:cs="黑体"/>
                <w:b w:val="0"/>
                <w:bCs w:val="0"/>
                <w:color w:val="auto"/>
                <w:kern w:val="0"/>
                <w:sz w:val="21"/>
                <w:szCs w:val="21"/>
                <w:highlight w:val="none"/>
              </w:rPr>
            </w:pPr>
          </w:p>
        </w:tc>
      </w:tr>
    </w:tbl>
    <w:p w14:paraId="4C7C04E7">
      <w:pPr>
        <w:pStyle w:val="102"/>
        <w:numPr>
          <w:ilvl w:val="0"/>
          <w:numId w:val="0"/>
        </w:numPr>
        <w:tabs>
          <w:tab w:val="left" w:pos="180"/>
        </w:tabs>
        <w:spacing w:before="156" w:after="156"/>
        <w:rPr>
          <w:ins w:id="765" w:author="liuzhimei1949" w:date="2024-09-18T15:42:56Z"/>
          <w:color w:val="auto"/>
          <w:highlight w:val="none"/>
        </w:rPr>
      </w:pPr>
    </w:p>
    <w:p w14:paraId="69335ED2">
      <w:pPr>
        <w:pStyle w:val="25"/>
        <w:rPr>
          <w:ins w:id="766" w:author="liuzhimei1949" w:date="2024-09-18T15:42:50Z"/>
        </w:rPr>
      </w:pPr>
    </w:p>
    <w:p w14:paraId="2FA71818">
      <w:pPr>
        <w:pStyle w:val="25"/>
        <w:rPr>
          <w:ins w:id="767" w:author="liuzhimei1949" w:date="2024-09-18T15:42:50Z"/>
          <w:color w:val="auto"/>
          <w:highlight w:val="none"/>
        </w:rPr>
      </w:pPr>
    </w:p>
    <w:p w14:paraId="4357246D">
      <w:pPr>
        <w:pStyle w:val="102"/>
        <w:numPr>
          <w:ilvl w:val="0"/>
          <w:numId w:val="0"/>
        </w:numPr>
        <w:tabs>
          <w:tab w:val="left" w:pos="180"/>
        </w:tabs>
        <w:spacing w:before="156" w:after="156"/>
        <w:rPr>
          <w:ins w:id="768" w:author="liuzhimei1949" w:date="2024-09-18T15:42:54Z"/>
          <w:rFonts w:hint="default"/>
          <w:color w:val="auto"/>
          <w:highlight w:val="none"/>
        </w:rPr>
      </w:pPr>
      <w:ins w:id="769" w:author="liuzhimei1949" w:date="2024-09-18T15:42:54Z">
        <w:r>
          <w:rPr>
            <w:color w:val="auto"/>
            <w:highlight w:val="none"/>
          </w:rPr>
          <w:t>表A.1 （续）</w:t>
        </w:r>
      </w:ins>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84"/>
        <w:gridCol w:w="4179"/>
        <w:gridCol w:w="2495"/>
        <w:gridCol w:w="647"/>
        <w:gridCol w:w="2091"/>
      </w:tblGrid>
      <w:tr w14:paraId="7048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liuzhimei1949" w:date="2024-09-18T15:42:54Z"/>
        </w:trPr>
        <w:tc>
          <w:tcPr>
            <w:tcW w:w="786" w:type="dxa"/>
            <w:tcBorders>
              <w:tl2br w:val="nil"/>
              <w:tr2bl w:val="nil"/>
            </w:tcBorders>
            <w:vAlign w:val="center"/>
          </w:tcPr>
          <w:p w14:paraId="4F4B70BE">
            <w:pPr>
              <w:widowControl/>
              <w:jc w:val="center"/>
              <w:rPr>
                <w:ins w:id="771" w:author="liuzhimei1949" w:date="2024-09-18T15:42:54Z"/>
                <w:rFonts w:hint="eastAsia" w:ascii="黑体" w:hAnsi="黑体" w:eastAsia="黑体" w:cs="黑体"/>
                <w:b w:val="0"/>
                <w:bCs w:val="0"/>
                <w:color w:val="auto"/>
                <w:kern w:val="0"/>
                <w:sz w:val="21"/>
                <w:szCs w:val="21"/>
                <w:highlight w:val="none"/>
              </w:rPr>
            </w:pPr>
            <w:ins w:id="772" w:author="liuzhimei1949" w:date="2024-09-18T15:42:54Z">
              <w:r>
                <w:rPr>
                  <w:rFonts w:ascii="黑体" w:hAnsi="黑体" w:eastAsia="黑体" w:cs="黑体"/>
                  <w:b w:val="0"/>
                  <w:bCs w:val="0"/>
                  <w:color w:val="auto"/>
                  <w:kern w:val="0"/>
                  <w:sz w:val="21"/>
                  <w:szCs w:val="21"/>
                  <w:highlight w:val="none"/>
                </w:rPr>
                <w:t>一级</w:t>
              </w:r>
            </w:ins>
          </w:p>
          <w:p w14:paraId="0EE8600B">
            <w:pPr>
              <w:widowControl/>
              <w:jc w:val="center"/>
              <w:rPr>
                <w:ins w:id="773" w:author="liuzhimei1949" w:date="2024-09-18T15:42:54Z"/>
                <w:rFonts w:hint="eastAsia" w:ascii="黑体" w:hAnsi="黑体" w:eastAsia="黑体" w:cs="黑体"/>
                <w:color w:val="auto"/>
                <w:szCs w:val="21"/>
                <w:highlight w:val="none"/>
              </w:rPr>
            </w:pPr>
            <w:ins w:id="774" w:author="liuzhimei1949" w:date="2024-09-18T15:42:54Z">
              <w:r>
                <w:rPr>
                  <w:rFonts w:ascii="黑体" w:hAnsi="黑体" w:eastAsia="黑体" w:cs="黑体"/>
                  <w:b w:val="0"/>
                  <w:bCs w:val="0"/>
                  <w:color w:val="auto"/>
                  <w:kern w:val="0"/>
                  <w:sz w:val="21"/>
                  <w:szCs w:val="21"/>
                  <w:highlight w:val="none"/>
                </w:rPr>
                <w:t>指标</w:t>
              </w:r>
            </w:ins>
          </w:p>
        </w:tc>
        <w:tc>
          <w:tcPr>
            <w:tcW w:w="1088" w:type="dxa"/>
            <w:tcBorders>
              <w:tl2br w:val="nil"/>
              <w:tr2bl w:val="nil"/>
            </w:tcBorders>
            <w:vAlign w:val="center"/>
          </w:tcPr>
          <w:p w14:paraId="05224E8C">
            <w:pPr>
              <w:widowControl/>
              <w:jc w:val="center"/>
              <w:rPr>
                <w:ins w:id="775" w:author="liuzhimei1949" w:date="2024-09-18T15:42:54Z"/>
                <w:rFonts w:hint="eastAsia" w:ascii="黑体" w:hAnsi="黑体" w:eastAsia="黑体" w:cs="黑体"/>
                <w:color w:val="auto"/>
                <w:szCs w:val="21"/>
                <w:highlight w:val="none"/>
              </w:rPr>
            </w:pPr>
            <w:ins w:id="776" w:author="liuzhimei1949" w:date="2024-09-18T15:42:54Z">
              <w:r>
                <w:rPr>
                  <w:rFonts w:ascii="黑体" w:hAnsi="黑体" w:eastAsia="黑体" w:cs="黑体"/>
                  <w:b w:val="0"/>
                  <w:bCs w:val="0"/>
                  <w:color w:val="auto"/>
                  <w:kern w:val="0"/>
                  <w:sz w:val="21"/>
                  <w:szCs w:val="21"/>
                  <w:highlight w:val="none"/>
                </w:rPr>
                <w:t>二级指标</w:t>
              </w:r>
            </w:ins>
          </w:p>
        </w:tc>
        <w:tc>
          <w:tcPr>
            <w:tcW w:w="1884" w:type="dxa"/>
            <w:tcBorders>
              <w:tl2br w:val="nil"/>
              <w:tr2bl w:val="nil"/>
            </w:tcBorders>
            <w:vAlign w:val="center"/>
          </w:tcPr>
          <w:p w14:paraId="21B1C9B2">
            <w:pPr>
              <w:widowControl/>
              <w:jc w:val="center"/>
              <w:rPr>
                <w:ins w:id="777" w:author="liuzhimei1949" w:date="2024-09-18T15:42:54Z"/>
                <w:rFonts w:hint="eastAsia" w:ascii="黑体" w:hAnsi="黑体" w:eastAsia="黑体" w:cs="黑体"/>
                <w:color w:val="auto"/>
                <w:szCs w:val="21"/>
                <w:highlight w:val="none"/>
              </w:rPr>
            </w:pPr>
            <w:ins w:id="778" w:author="liuzhimei1949" w:date="2024-09-18T15:42:54Z">
              <w:r>
                <w:rPr>
                  <w:rFonts w:ascii="黑体" w:hAnsi="黑体" w:eastAsia="黑体" w:cs="黑体"/>
                  <w:b w:val="0"/>
                  <w:bCs w:val="0"/>
                  <w:color w:val="auto"/>
                  <w:kern w:val="0"/>
                  <w:sz w:val="21"/>
                  <w:szCs w:val="21"/>
                  <w:highlight w:val="none"/>
                </w:rPr>
                <w:t>三级指标</w:t>
              </w:r>
            </w:ins>
          </w:p>
        </w:tc>
        <w:tc>
          <w:tcPr>
            <w:tcW w:w="4179" w:type="dxa"/>
            <w:tcBorders>
              <w:tl2br w:val="nil"/>
              <w:tr2bl w:val="nil"/>
            </w:tcBorders>
            <w:vAlign w:val="center"/>
          </w:tcPr>
          <w:p w14:paraId="72D83D7A">
            <w:pPr>
              <w:widowControl/>
              <w:jc w:val="center"/>
              <w:rPr>
                <w:ins w:id="779" w:author="liuzhimei1949" w:date="2024-09-18T15:42:54Z"/>
                <w:rFonts w:hint="eastAsia" w:ascii="黑体" w:hAnsi="黑体" w:eastAsia="黑体" w:cs="黑体"/>
                <w:color w:val="auto"/>
                <w:szCs w:val="21"/>
                <w:highlight w:val="none"/>
              </w:rPr>
            </w:pPr>
            <w:ins w:id="780" w:author="liuzhimei1949" w:date="2024-09-18T15:42:54Z">
              <w:r>
                <w:rPr>
                  <w:rFonts w:ascii="黑体" w:hAnsi="黑体" w:eastAsia="黑体" w:cs="黑体"/>
                  <w:b w:val="0"/>
                  <w:bCs w:val="0"/>
                  <w:color w:val="auto"/>
                  <w:kern w:val="0"/>
                  <w:sz w:val="21"/>
                  <w:szCs w:val="21"/>
                  <w:highlight w:val="none"/>
                </w:rPr>
                <w:t>管理要求</w:t>
              </w:r>
            </w:ins>
          </w:p>
        </w:tc>
        <w:tc>
          <w:tcPr>
            <w:tcW w:w="2495" w:type="dxa"/>
            <w:tcBorders>
              <w:tl2br w:val="nil"/>
              <w:tr2bl w:val="nil"/>
            </w:tcBorders>
            <w:vAlign w:val="center"/>
          </w:tcPr>
          <w:p w14:paraId="354087EA">
            <w:pPr>
              <w:widowControl/>
              <w:jc w:val="center"/>
              <w:rPr>
                <w:ins w:id="781" w:author="liuzhimei1949" w:date="2024-09-18T15:42:54Z"/>
                <w:rFonts w:hint="eastAsia" w:ascii="黑体" w:hAnsi="黑体" w:eastAsia="黑体" w:cs="黑体"/>
                <w:color w:val="auto"/>
                <w:szCs w:val="21"/>
                <w:highlight w:val="none"/>
              </w:rPr>
            </w:pPr>
            <w:ins w:id="782" w:author="liuzhimei1949" w:date="2024-09-18T15:42:54Z">
              <w:r>
                <w:rPr>
                  <w:rFonts w:ascii="黑体" w:hAnsi="黑体" w:eastAsia="黑体" w:cs="黑体"/>
                  <w:b w:val="0"/>
                  <w:bCs w:val="0"/>
                  <w:color w:val="auto"/>
                  <w:kern w:val="0"/>
                  <w:sz w:val="21"/>
                  <w:szCs w:val="21"/>
                  <w:highlight w:val="none"/>
                </w:rPr>
                <w:t>记录或证据资料</w:t>
              </w:r>
            </w:ins>
          </w:p>
        </w:tc>
        <w:tc>
          <w:tcPr>
            <w:tcW w:w="647" w:type="dxa"/>
            <w:tcBorders>
              <w:tl2br w:val="nil"/>
              <w:tr2bl w:val="nil"/>
            </w:tcBorders>
            <w:vAlign w:val="center"/>
          </w:tcPr>
          <w:p w14:paraId="7B90B73A">
            <w:pPr>
              <w:widowControl/>
              <w:jc w:val="center"/>
              <w:rPr>
                <w:ins w:id="783" w:author="liuzhimei1949" w:date="2024-09-18T15:42:54Z"/>
                <w:rFonts w:hint="eastAsia" w:ascii="黑体" w:hAnsi="黑体" w:eastAsia="黑体" w:cs="黑体"/>
                <w:color w:val="auto"/>
                <w:szCs w:val="21"/>
                <w:highlight w:val="none"/>
              </w:rPr>
            </w:pPr>
            <w:ins w:id="784" w:author="liuzhimei1949" w:date="2024-09-18T15:42:54Z">
              <w:r>
                <w:rPr>
                  <w:rFonts w:ascii="黑体" w:hAnsi="黑体" w:eastAsia="黑体" w:cs="黑体"/>
                  <w:b w:val="0"/>
                  <w:bCs w:val="0"/>
                  <w:color w:val="auto"/>
                  <w:kern w:val="0"/>
                  <w:sz w:val="21"/>
                  <w:szCs w:val="21"/>
                  <w:highlight w:val="none"/>
                </w:rPr>
                <w:t>权重得分</w:t>
              </w:r>
            </w:ins>
          </w:p>
        </w:tc>
        <w:tc>
          <w:tcPr>
            <w:tcW w:w="2091" w:type="dxa"/>
            <w:tcBorders>
              <w:tl2br w:val="nil"/>
              <w:tr2bl w:val="nil"/>
            </w:tcBorders>
            <w:vAlign w:val="center"/>
          </w:tcPr>
          <w:p w14:paraId="177340B6">
            <w:pPr>
              <w:widowControl/>
              <w:jc w:val="center"/>
              <w:rPr>
                <w:ins w:id="785" w:author="liuzhimei1949" w:date="2024-09-18T15:42:54Z"/>
                <w:rFonts w:hint="eastAsia" w:ascii="黑体" w:hAnsi="黑体" w:eastAsia="黑体" w:cs="黑体"/>
                <w:color w:val="auto"/>
                <w:szCs w:val="21"/>
                <w:highlight w:val="none"/>
              </w:rPr>
            </w:pPr>
            <w:ins w:id="786" w:author="liuzhimei1949" w:date="2024-09-18T15:42:54Z">
              <w:r>
                <w:rPr>
                  <w:rFonts w:ascii="黑体" w:hAnsi="黑体" w:eastAsia="黑体" w:cs="黑体"/>
                  <w:b w:val="0"/>
                  <w:bCs w:val="0"/>
                  <w:color w:val="auto"/>
                  <w:kern w:val="0"/>
                  <w:sz w:val="21"/>
                  <w:szCs w:val="21"/>
                  <w:highlight w:val="none"/>
                </w:rPr>
                <w:t>得分情况说明</w:t>
              </w:r>
            </w:ins>
          </w:p>
        </w:tc>
      </w:tr>
      <w:tr w14:paraId="2CD1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7" w:author="liuzhimei1949" w:date="2024-09-18T15:42:59Z"/>
        </w:trPr>
        <w:tc>
          <w:tcPr>
            <w:tcW w:w="786" w:type="dxa"/>
            <w:vMerge w:val="restart"/>
            <w:tcBorders>
              <w:tl2br w:val="nil"/>
              <w:tr2bl w:val="nil"/>
            </w:tcBorders>
            <w:vAlign w:val="center"/>
          </w:tcPr>
          <w:p w14:paraId="5FF69CAB">
            <w:pPr>
              <w:widowControl/>
              <w:jc w:val="center"/>
              <w:rPr>
                <w:ins w:id="788" w:author="liuzhimei1949" w:date="2024-09-18T15:42:59Z"/>
                <w:rFonts w:ascii="黑体" w:hAnsi="黑体" w:eastAsia="黑体" w:cs="黑体"/>
                <w:b w:val="0"/>
                <w:bCs w:val="0"/>
                <w:color w:val="auto"/>
                <w:kern w:val="0"/>
                <w:sz w:val="21"/>
                <w:szCs w:val="21"/>
                <w:highlight w:val="none"/>
              </w:rPr>
            </w:pPr>
            <w:ins w:id="789" w:author="liuzhimei1949" w:date="2024-09-18T15:44:56Z">
              <w:r>
                <w:rPr>
                  <w:rFonts w:hint="eastAsia" w:ascii="宋体" w:hAnsi="宋体" w:eastAsia="宋体" w:cs="宋体"/>
                  <w:b w:val="0"/>
                  <w:bCs w:val="0"/>
                  <w:color w:val="auto"/>
                  <w:kern w:val="0"/>
                  <w:sz w:val="21"/>
                  <w:szCs w:val="21"/>
                  <w:highlight w:val="none"/>
                  <w:lang w:val="en-US" w:eastAsia="zh-CN"/>
                </w:rPr>
                <w:t>4</w:t>
              </w:r>
            </w:ins>
            <w:ins w:id="790" w:author="liuzhimei1949" w:date="2024-09-18T15:44:56Z">
              <w:r>
                <w:rPr>
                  <w:rFonts w:ascii="宋体" w:hAnsi="宋体" w:eastAsia="宋体" w:cs="宋体"/>
                  <w:b w:val="0"/>
                  <w:bCs w:val="0"/>
                  <w:color w:val="auto"/>
                  <w:kern w:val="0"/>
                  <w:sz w:val="21"/>
                  <w:szCs w:val="21"/>
                  <w:highlight w:val="none"/>
                </w:rPr>
                <w:t>设施设备</w:t>
              </w:r>
            </w:ins>
          </w:p>
        </w:tc>
        <w:tc>
          <w:tcPr>
            <w:tcW w:w="1088" w:type="dxa"/>
            <w:vMerge w:val="restart"/>
            <w:tcBorders>
              <w:tl2br w:val="nil"/>
              <w:tr2bl w:val="nil"/>
            </w:tcBorders>
            <w:vAlign w:val="center"/>
          </w:tcPr>
          <w:p w14:paraId="38B4EEB6">
            <w:pPr>
              <w:widowControl/>
              <w:jc w:val="center"/>
              <w:rPr>
                <w:ins w:id="791" w:author="liuzhimei1949" w:date="2024-09-18T15:42:59Z"/>
                <w:rFonts w:ascii="黑体" w:hAnsi="黑体" w:eastAsia="黑体" w:cs="黑体"/>
                <w:b w:val="0"/>
                <w:bCs w:val="0"/>
                <w:color w:val="auto"/>
                <w:kern w:val="0"/>
                <w:sz w:val="21"/>
                <w:szCs w:val="21"/>
                <w:highlight w:val="none"/>
              </w:rPr>
            </w:pPr>
            <w:ins w:id="792" w:author="liuzhimei1949" w:date="2024-09-18T15:44:51Z">
              <w:r>
                <w:rPr>
                  <w:rFonts w:hint="eastAsia" w:hAnsi="宋体"/>
                  <w:b w:val="0"/>
                  <w:bCs w:val="0"/>
                  <w:color w:val="auto"/>
                  <w:kern w:val="0"/>
                  <w:sz w:val="21"/>
                  <w:szCs w:val="21"/>
                  <w:highlight w:val="none"/>
                  <w:lang w:val="en-US" w:eastAsia="zh-CN"/>
                </w:rPr>
                <w:t>4.7消防设施设</w:t>
              </w:r>
            </w:ins>
          </w:p>
        </w:tc>
        <w:tc>
          <w:tcPr>
            <w:tcW w:w="1884" w:type="dxa"/>
            <w:tcBorders>
              <w:tl2br w:val="nil"/>
              <w:tr2bl w:val="nil"/>
            </w:tcBorders>
            <w:vAlign w:val="center"/>
          </w:tcPr>
          <w:p w14:paraId="400B093C">
            <w:pPr>
              <w:widowControl/>
              <w:jc w:val="center"/>
              <w:rPr>
                <w:ins w:id="793" w:author="liuzhimei1949" w:date="2024-09-18T15:42:59Z"/>
                <w:rFonts w:ascii="黑体" w:hAnsi="黑体" w:eastAsia="黑体" w:cs="黑体"/>
                <w:b w:val="0"/>
                <w:bCs w:val="0"/>
                <w:color w:val="auto"/>
                <w:kern w:val="0"/>
                <w:sz w:val="21"/>
                <w:szCs w:val="21"/>
                <w:highlight w:val="none"/>
              </w:rPr>
            </w:pPr>
            <w:ins w:id="794" w:author="liuzhimei1949" w:date="2024-09-18T15:43:13Z">
              <w:r>
                <w:rPr>
                  <w:rFonts w:hint="eastAsia" w:hAnsi="宋体" w:cs="宋体"/>
                  <w:color w:val="auto"/>
                  <w:kern w:val="0"/>
                  <w:sz w:val="21"/>
                  <w:szCs w:val="21"/>
                  <w:highlight w:val="none"/>
                  <w:lang w:val="en-US" w:eastAsia="zh-CN"/>
                </w:rPr>
                <w:t>4.7.2应急设备</w:t>
              </w:r>
            </w:ins>
          </w:p>
        </w:tc>
        <w:tc>
          <w:tcPr>
            <w:tcW w:w="4179" w:type="dxa"/>
            <w:tcBorders>
              <w:tl2br w:val="nil"/>
              <w:tr2bl w:val="nil"/>
            </w:tcBorders>
            <w:vAlign w:val="center"/>
          </w:tcPr>
          <w:p w14:paraId="600A66B6">
            <w:pPr>
              <w:widowControl/>
              <w:jc w:val="left"/>
              <w:rPr>
                <w:ins w:id="795" w:author="liuzhimei1949" w:date="2024-09-18T15:43:20Z"/>
                <w:rFonts w:hint="eastAsia" w:hAnsi="宋体"/>
                <w:color w:val="auto"/>
                <w:kern w:val="0"/>
                <w:sz w:val="21"/>
                <w:szCs w:val="21"/>
                <w:highlight w:val="none"/>
              </w:rPr>
            </w:pPr>
            <w:ins w:id="796" w:author="liuzhimei1949" w:date="2024-09-18T15:43:20Z">
              <w:r>
                <w:rPr>
                  <w:rFonts w:hAnsi="宋体"/>
                  <w:color w:val="auto"/>
                  <w:kern w:val="0"/>
                  <w:sz w:val="21"/>
                  <w:szCs w:val="21"/>
                  <w:highlight w:val="none"/>
                </w:rPr>
                <w:t>1.根据风险识别情况，配置消防水带、紧急洗眼器、呼吸器、防毒面具、机械起重设备等；</w:t>
              </w:r>
            </w:ins>
          </w:p>
          <w:p w14:paraId="6F1C90F6">
            <w:pPr>
              <w:rPr>
                <w:ins w:id="797" w:author="liuzhimei1949" w:date="2024-09-18T15:43:20Z"/>
                <w:rFonts w:hint="eastAsia" w:ascii="宋体" w:hAnsi="宋体" w:eastAsia="宋体"/>
                <w:color w:val="auto"/>
                <w:szCs w:val="21"/>
                <w:highlight w:val="none"/>
              </w:rPr>
            </w:pPr>
            <w:ins w:id="798" w:author="liuzhimei1949" w:date="2024-09-18T15:43:20Z">
              <w:r>
                <w:rPr>
                  <w:rFonts w:hAnsi="宋体"/>
                  <w:color w:val="auto"/>
                  <w:kern w:val="0"/>
                  <w:sz w:val="21"/>
                  <w:szCs w:val="21"/>
                  <w:highlight w:val="none"/>
                </w:rPr>
                <w:t>2.所有的应急设备维护良好。</w:t>
              </w:r>
            </w:ins>
          </w:p>
          <w:p w14:paraId="0C394A0D">
            <w:pPr>
              <w:widowControl/>
              <w:jc w:val="both"/>
              <w:rPr>
                <w:ins w:id="799" w:author="liuzhimei1949" w:date="2024-09-18T15:42:59Z"/>
                <w:rFonts w:ascii="黑体" w:hAnsi="黑体" w:eastAsia="黑体" w:cs="黑体"/>
                <w:b w:val="0"/>
                <w:bCs w:val="0"/>
                <w:color w:val="auto"/>
                <w:kern w:val="0"/>
                <w:sz w:val="21"/>
                <w:szCs w:val="21"/>
                <w:highlight w:val="none"/>
              </w:rPr>
            </w:pPr>
            <w:ins w:id="800" w:author="liuzhimei1949" w:date="2024-09-18T15:43:20Z">
              <w:r>
                <w:rPr>
                  <w:rFonts w:hAnsi="宋体"/>
                  <w:color w:val="auto"/>
                  <w:kern w:val="0"/>
                  <w:sz w:val="21"/>
                  <w:szCs w:val="21"/>
                  <w:highlight w:val="none"/>
                </w:rPr>
                <w:t>3.相关人员都接受过使用相关应急设备的培训。</w:t>
              </w:r>
            </w:ins>
          </w:p>
        </w:tc>
        <w:tc>
          <w:tcPr>
            <w:tcW w:w="2495" w:type="dxa"/>
            <w:tcBorders>
              <w:tl2br w:val="nil"/>
              <w:tr2bl w:val="nil"/>
            </w:tcBorders>
            <w:vAlign w:val="center"/>
          </w:tcPr>
          <w:p w14:paraId="484DC3C0">
            <w:pPr>
              <w:widowControl/>
              <w:jc w:val="left"/>
              <w:rPr>
                <w:ins w:id="801" w:author="liuzhimei1949" w:date="2024-09-18T15:43:29Z"/>
                <w:rFonts w:hint="eastAsia" w:hAnsi="宋体"/>
                <w:color w:val="auto"/>
                <w:kern w:val="0"/>
                <w:sz w:val="21"/>
                <w:szCs w:val="21"/>
                <w:highlight w:val="none"/>
              </w:rPr>
            </w:pPr>
            <w:ins w:id="802" w:author="liuzhimei1949" w:date="2024-09-18T15:43:29Z">
              <w:r>
                <w:rPr>
                  <w:rFonts w:hAnsi="宋体"/>
                  <w:color w:val="auto"/>
                  <w:kern w:val="0"/>
                  <w:sz w:val="21"/>
                  <w:szCs w:val="21"/>
                  <w:highlight w:val="none"/>
                </w:rPr>
                <w:t>1.设备配置清单；</w:t>
              </w:r>
            </w:ins>
          </w:p>
          <w:p w14:paraId="0DBAF430">
            <w:pPr>
              <w:widowControl/>
              <w:jc w:val="left"/>
              <w:rPr>
                <w:ins w:id="803" w:author="liuzhimei1949" w:date="2024-09-18T15:43:29Z"/>
                <w:rFonts w:hint="eastAsia" w:hAnsi="宋体"/>
                <w:color w:val="auto"/>
                <w:kern w:val="0"/>
                <w:sz w:val="21"/>
                <w:szCs w:val="21"/>
                <w:highlight w:val="none"/>
              </w:rPr>
            </w:pPr>
            <w:ins w:id="804" w:author="liuzhimei1949" w:date="2024-09-18T15:43:29Z">
              <w:r>
                <w:rPr>
                  <w:rFonts w:hAnsi="宋体"/>
                  <w:color w:val="auto"/>
                  <w:kern w:val="0"/>
                  <w:sz w:val="21"/>
                  <w:szCs w:val="21"/>
                  <w:highlight w:val="none"/>
                </w:rPr>
                <w:t>2.培训记录和照片；</w:t>
              </w:r>
            </w:ins>
          </w:p>
          <w:p w14:paraId="37F502C6">
            <w:pPr>
              <w:widowControl/>
              <w:jc w:val="left"/>
              <w:rPr>
                <w:ins w:id="805" w:author="liuzhimei1949" w:date="2024-09-18T15:42:59Z"/>
                <w:rFonts w:ascii="黑体" w:hAnsi="黑体" w:eastAsia="黑体" w:cs="黑体"/>
                <w:b w:val="0"/>
                <w:bCs w:val="0"/>
                <w:color w:val="auto"/>
                <w:kern w:val="0"/>
                <w:sz w:val="21"/>
                <w:szCs w:val="21"/>
                <w:highlight w:val="none"/>
              </w:rPr>
            </w:pPr>
            <w:ins w:id="806" w:author="liuzhimei1949" w:date="2024-09-18T15:43:29Z">
              <w:r>
                <w:rPr>
                  <w:rFonts w:hAnsi="宋体"/>
                  <w:color w:val="auto"/>
                  <w:kern w:val="0"/>
                  <w:sz w:val="21"/>
                  <w:szCs w:val="21"/>
                  <w:highlight w:val="none"/>
                </w:rPr>
                <w:t>3.设备检查保养记录。</w:t>
              </w:r>
            </w:ins>
          </w:p>
        </w:tc>
        <w:tc>
          <w:tcPr>
            <w:tcW w:w="647" w:type="dxa"/>
            <w:tcBorders>
              <w:tl2br w:val="nil"/>
              <w:tr2bl w:val="nil"/>
            </w:tcBorders>
            <w:vAlign w:val="center"/>
          </w:tcPr>
          <w:p w14:paraId="3D1DF5EE">
            <w:pPr>
              <w:widowControl/>
              <w:jc w:val="center"/>
              <w:rPr>
                <w:ins w:id="807" w:author="liuzhimei1949" w:date="2024-09-18T15:42:59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669BB4E6">
            <w:pPr>
              <w:widowControl/>
              <w:jc w:val="center"/>
              <w:rPr>
                <w:ins w:id="808" w:author="liuzhimei1949" w:date="2024-09-18T15:42:59Z"/>
                <w:rFonts w:ascii="黑体" w:hAnsi="黑体" w:eastAsia="黑体" w:cs="黑体"/>
                <w:b w:val="0"/>
                <w:bCs w:val="0"/>
                <w:color w:val="auto"/>
                <w:kern w:val="0"/>
                <w:sz w:val="21"/>
                <w:szCs w:val="21"/>
                <w:highlight w:val="none"/>
              </w:rPr>
            </w:pPr>
          </w:p>
        </w:tc>
      </w:tr>
      <w:tr w14:paraId="6743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9" w:author="liuzhimei1949" w:date="2024-09-18T15:43:00Z"/>
        </w:trPr>
        <w:tc>
          <w:tcPr>
            <w:tcW w:w="786" w:type="dxa"/>
            <w:vMerge w:val="continue"/>
            <w:tcBorders>
              <w:tl2br w:val="nil"/>
              <w:tr2bl w:val="nil"/>
            </w:tcBorders>
            <w:vAlign w:val="center"/>
          </w:tcPr>
          <w:p w14:paraId="7FD60495">
            <w:pPr>
              <w:widowControl/>
              <w:jc w:val="center"/>
              <w:rPr>
                <w:ins w:id="810" w:author="liuzhimei1949" w:date="2024-09-18T15:43:00Z"/>
                <w:rFonts w:ascii="黑体" w:hAnsi="黑体" w:eastAsia="黑体" w:cs="黑体"/>
                <w:b w:val="0"/>
                <w:bCs w:val="0"/>
                <w:color w:val="auto"/>
                <w:kern w:val="0"/>
                <w:sz w:val="21"/>
                <w:szCs w:val="21"/>
                <w:highlight w:val="none"/>
              </w:rPr>
            </w:pPr>
          </w:p>
        </w:tc>
        <w:tc>
          <w:tcPr>
            <w:tcW w:w="1088" w:type="dxa"/>
            <w:vMerge w:val="continue"/>
            <w:tcBorders>
              <w:tl2br w:val="nil"/>
              <w:tr2bl w:val="nil"/>
            </w:tcBorders>
            <w:vAlign w:val="center"/>
          </w:tcPr>
          <w:p w14:paraId="6308D589">
            <w:pPr>
              <w:widowControl/>
              <w:jc w:val="center"/>
              <w:rPr>
                <w:ins w:id="811" w:author="liuzhimei1949" w:date="2024-09-18T15:43:00Z"/>
                <w:rFonts w:ascii="黑体" w:hAnsi="黑体" w:eastAsia="黑体" w:cs="黑体"/>
                <w:b w:val="0"/>
                <w:bCs w:val="0"/>
                <w:color w:val="auto"/>
                <w:kern w:val="0"/>
                <w:sz w:val="21"/>
                <w:szCs w:val="21"/>
                <w:highlight w:val="none"/>
              </w:rPr>
            </w:pPr>
          </w:p>
        </w:tc>
        <w:tc>
          <w:tcPr>
            <w:tcW w:w="1884" w:type="dxa"/>
            <w:tcBorders>
              <w:tl2br w:val="nil"/>
              <w:tr2bl w:val="nil"/>
            </w:tcBorders>
            <w:vAlign w:val="center"/>
          </w:tcPr>
          <w:p w14:paraId="78A3DCD0">
            <w:pPr>
              <w:widowControl/>
              <w:jc w:val="left"/>
              <w:rPr>
                <w:ins w:id="812" w:author="liuzhimei1949" w:date="2024-09-18T15:43:00Z"/>
                <w:rFonts w:ascii="黑体" w:hAnsi="黑体" w:eastAsia="黑体" w:cs="黑体"/>
                <w:b w:val="0"/>
                <w:bCs w:val="0"/>
                <w:color w:val="auto"/>
                <w:kern w:val="0"/>
                <w:sz w:val="21"/>
                <w:szCs w:val="21"/>
                <w:highlight w:val="none"/>
              </w:rPr>
            </w:pPr>
            <w:r>
              <w:rPr>
                <w:rFonts w:hint="eastAsia" w:hAnsi="宋体" w:cs="宋体"/>
                <w:color w:val="auto"/>
                <w:kern w:val="0"/>
                <w:sz w:val="21"/>
                <w:szCs w:val="21"/>
                <w:highlight w:val="none"/>
                <w:lang w:val="en-US" w:eastAsia="zh-CN"/>
              </w:rPr>
              <w:t>4.7.3灭火器</w:t>
            </w:r>
          </w:p>
        </w:tc>
        <w:tc>
          <w:tcPr>
            <w:tcW w:w="4179" w:type="dxa"/>
            <w:tcBorders>
              <w:tl2br w:val="nil"/>
              <w:tr2bl w:val="nil"/>
            </w:tcBorders>
            <w:vAlign w:val="top"/>
          </w:tcPr>
          <w:p w14:paraId="510AE41D">
            <w:pPr>
              <w:snapToGrid w:val="0"/>
              <w:rPr>
                <w:rFonts w:hint="eastAsia" w:hAnsi="宋体"/>
                <w:color w:val="auto"/>
                <w:kern w:val="0"/>
                <w:sz w:val="21"/>
                <w:szCs w:val="21"/>
                <w:highlight w:val="none"/>
              </w:rPr>
            </w:pPr>
            <w:r>
              <w:rPr>
                <w:rFonts w:hAnsi="宋体"/>
                <w:color w:val="auto"/>
                <w:kern w:val="0"/>
                <w:sz w:val="21"/>
                <w:szCs w:val="21"/>
                <w:highlight w:val="none"/>
              </w:rPr>
              <w:t>1.在企业和仓库，每200平方米的面积至少配备一个标准水基灭火器，或根据风险评估结果配备更适合特定区域条件的其它类型灭火器。</w:t>
            </w:r>
          </w:p>
          <w:p w14:paraId="69C6F430">
            <w:pPr>
              <w:snapToGrid w:val="0"/>
              <w:rPr>
                <w:rFonts w:hint="eastAsia" w:hAnsi="宋体"/>
                <w:color w:val="auto"/>
                <w:kern w:val="0"/>
                <w:sz w:val="21"/>
                <w:szCs w:val="21"/>
                <w:highlight w:val="none"/>
              </w:rPr>
            </w:pPr>
            <w:r>
              <w:rPr>
                <w:rFonts w:hAnsi="宋体"/>
                <w:color w:val="auto"/>
                <w:kern w:val="0"/>
                <w:sz w:val="21"/>
                <w:szCs w:val="21"/>
                <w:highlight w:val="none"/>
              </w:rPr>
              <w:t>2.员工接受了各类灭火器的使用培训。</w:t>
            </w:r>
          </w:p>
          <w:p w14:paraId="0DEED8A4">
            <w:pPr>
              <w:snapToGrid w:val="0"/>
              <w:rPr>
                <w:ins w:id="813" w:author="liuzhimei1949" w:date="2024-09-18T15:43:00Z"/>
                <w:rFonts w:ascii="黑体" w:hAnsi="黑体" w:eastAsia="黑体" w:cs="黑体"/>
                <w:b w:val="0"/>
                <w:bCs w:val="0"/>
                <w:color w:val="auto"/>
                <w:kern w:val="0"/>
                <w:sz w:val="21"/>
                <w:szCs w:val="21"/>
                <w:highlight w:val="none"/>
              </w:rPr>
            </w:pPr>
            <w:r>
              <w:rPr>
                <w:rFonts w:hAnsi="宋体"/>
                <w:color w:val="auto"/>
                <w:kern w:val="0"/>
                <w:sz w:val="21"/>
                <w:szCs w:val="21"/>
                <w:highlight w:val="none"/>
              </w:rPr>
              <w:t>3.对所有灭火器进行定期检查维护，至少每年检查一次。</w:t>
            </w:r>
          </w:p>
        </w:tc>
        <w:tc>
          <w:tcPr>
            <w:tcW w:w="2495" w:type="dxa"/>
            <w:tcBorders>
              <w:tl2br w:val="nil"/>
              <w:tr2bl w:val="nil"/>
            </w:tcBorders>
            <w:vAlign w:val="top"/>
          </w:tcPr>
          <w:p w14:paraId="4917E99B">
            <w:pPr>
              <w:widowControl/>
              <w:jc w:val="left"/>
              <w:rPr>
                <w:rFonts w:hint="eastAsia" w:hAnsi="宋体"/>
                <w:color w:val="auto"/>
                <w:kern w:val="0"/>
                <w:sz w:val="21"/>
                <w:szCs w:val="21"/>
                <w:highlight w:val="none"/>
              </w:rPr>
            </w:pPr>
            <w:r>
              <w:rPr>
                <w:rFonts w:hAnsi="宋体"/>
                <w:color w:val="auto"/>
                <w:kern w:val="0"/>
                <w:sz w:val="21"/>
                <w:szCs w:val="21"/>
                <w:highlight w:val="none"/>
              </w:rPr>
              <w:t>1.灭火器及消防栓的分布图；</w:t>
            </w:r>
          </w:p>
          <w:p w14:paraId="19195FFA">
            <w:pPr>
              <w:widowControl/>
              <w:jc w:val="left"/>
              <w:rPr>
                <w:ins w:id="814" w:author="liuzhimei1949" w:date="2024-09-18T15:43:00Z"/>
                <w:rFonts w:ascii="黑体" w:hAnsi="黑体" w:eastAsia="黑体" w:cs="黑体"/>
                <w:b w:val="0"/>
                <w:bCs w:val="0"/>
                <w:color w:val="auto"/>
                <w:kern w:val="0"/>
                <w:sz w:val="21"/>
                <w:szCs w:val="21"/>
                <w:highlight w:val="none"/>
              </w:rPr>
            </w:pPr>
            <w:r>
              <w:rPr>
                <w:rFonts w:hAnsi="宋体"/>
                <w:color w:val="auto"/>
                <w:kern w:val="0"/>
                <w:sz w:val="21"/>
                <w:szCs w:val="21"/>
                <w:highlight w:val="none"/>
              </w:rPr>
              <w:t>2.维保记录；、培训记录。</w:t>
            </w:r>
          </w:p>
        </w:tc>
        <w:tc>
          <w:tcPr>
            <w:tcW w:w="647" w:type="dxa"/>
            <w:tcBorders>
              <w:tl2br w:val="nil"/>
              <w:tr2bl w:val="nil"/>
            </w:tcBorders>
            <w:vAlign w:val="center"/>
          </w:tcPr>
          <w:p w14:paraId="22EC6D20">
            <w:pPr>
              <w:widowControl/>
              <w:jc w:val="center"/>
              <w:rPr>
                <w:ins w:id="815" w:author="liuzhimei1949" w:date="2024-09-18T15:43:00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0DD1B1F2">
            <w:pPr>
              <w:widowControl/>
              <w:jc w:val="center"/>
              <w:rPr>
                <w:ins w:id="816" w:author="liuzhimei1949" w:date="2024-09-18T15:43:00Z"/>
                <w:rFonts w:ascii="黑体" w:hAnsi="黑体" w:eastAsia="黑体" w:cs="黑体"/>
                <w:b w:val="0"/>
                <w:bCs w:val="0"/>
                <w:color w:val="auto"/>
                <w:kern w:val="0"/>
                <w:sz w:val="21"/>
                <w:szCs w:val="21"/>
                <w:highlight w:val="none"/>
              </w:rPr>
            </w:pPr>
          </w:p>
        </w:tc>
      </w:tr>
      <w:tr w14:paraId="1B9F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liuzhimei1949" w:date="2024-09-18T15:43:00Z"/>
        </w:trPr>
        <w:tc>
          <w:tcPr>
            <w:tcW w:w="786" w:type="dxa"/>
            <w:vMerge w:val="continue"/>
            <w:tcBorders>
              <w:tl2br w:val="nil"/>
              <w:tr2bl w:val="nil"/>
            </w:tcBorders>
            <w:vAlign w:val="center"/>
          </w:tcPr>
          <w:p w14:paraId="688BF04B">
            <w:pPr>
              <w:widowControl/>
              <w:jc w:val="center"/>
              <w:rPr>
                <w:ins w:id="818" w:author="liuzhimei1949" w:date="2024-09-18T15:43:00Z"/>
                <w:rFonts w:ascii="黑体" w:hAnsi="黑体" w:eastAsia="黑体" w:cs="黑体"/>
                <w:b w:val="0"/>
                <w:bCs w:val="0"/>
                <w:color w:val="auto"/>
                <w:kern w:val="0"/>
                <w:sz w:val="21"/>
                <w:szCs w:val="21"/>
                <w:highlight w:val="none"/>
              </w:rPr>
            </w:pPr>
          </w:p>
        </w:tc>
        <w:tc>
          <w:tcPr>
            <w:tcW w:w="1088" w:type="dxa"/>
            <w:vMerge w:val="continue"/>
            <w:tcBorders>
              <w:tl2br w:val="nil"/>
              <w:tr2bl w:val="nil"/>
            </w:tcBorders>
            <w:vAlign w:val="center"/>
          </w:tcPr>
          <w:p w14:paraId="43B93735">
            <w:pPr>
              <w:widowControl/>
              <w:jc w:val="center"/>
              <w:rPr>
                <w:ins w:id="819" w:author="liuzhimei1949" w:date="2024-09-18T15:43:00Z"/>
                <w:rFonts w:ascii="黑体" w:hAnsi="黑体" w:eastAsia="黑体" w:cs="黑体"/>
                <w:b w:val="0"/>
                <w:bCs w:val="0"/>
                <w:color w:val="auto"/>
                <w:kern w:val="0"/>
                <w:sz w:val="21"/>
                <w:szCs w:val="21"/>
                <w:highlight w:val="none"/>
              </w:rPr>
            </w:pPr>
          </w:p>
        </w:tc>
        <w:tc>
          <w:tcPr>
            <w:tcW w:w="1884" w:type="dxa"/>
            <w:tcBorders>
              <w:tl2br w:val="nil"/>
              <w:tr2bl w:val="nil"/>
            </w:tcBorders>
            <w:vAlign w:val="center"/>
          </w:tcPr>
          <w:p w14:paraId="70CEC7D1">
            <w:pPr>
              <w:widowControl/>
              <w:jc w:val="left"/>
              <w:rPr>
                <w:del w:id="820" w:author="liuzhimei1949" w:date="2024-09-18T15:45:13Z"/>
                <w:rFonts w:hint="eastAsia" w:ascii="宋体" w:hAnsi="宋体" w:eastAsia="宋体" w:cs="宋体"/>
                <w:color w:val="auto"/>
                <w:kern w:val="0"/>
                <w:sz w:val="21"/>
                <w:szCs w:val="21"/>
                <w:highlight w:val="none"/>
                <w:lang w:val="en-US" w:eastAsia="zh-CN"/>
              </w:rPr>
            </w:pPr>
            <w:r>
              <w:rPr>
                <w:rFonts w:hint="eastAsia" w:hAnsi="宋体" w:cs="宋体"/>
                <w:color w:val="auto"/>
                <w:kern w:val="0"/>
                <w:sz w:val="21"/>
                <w:szCs w:val="21"/>
                <w:highlight w:val="none"/>
                <w:lang w:val="en-US" w:eastAsia="zh-CN"/>
              </w:rPr>
              <w:t>4.7.4消防栓</w:t>
            </w:r>
          </w:p>
          <w:p w14:paraId="6089FFB0">
            <w:pPr>
              <w:widowControl/>
              <w:jc w:val="left"/>
              <w:rPr>
                <w:del w:id="821" w:author="liuzhimei1949" w:date="2024-09-18T15:44:09Z"/>
              </w:rPr>
            </w:pPr>
          </w:p>
          <w:p w14:paraId="004BA7E1">
            <w:pPr>
              <w:widowControl/>
              <w:jc w:val="left"/>
              <w:rPr>
                <w:ins w:id="822" w:author="liuzhimei1949" w:date="2024-09-18T15:43:00Z"/>
                <w:rFonts w:ascii="黑体" w:hAnsi="黑体" w:eastAsia="黑体" w:cs="黑体"/>
                <w:b w:val="0"/>
                <w:bCs w:val="0"/>
                <w:color w:val="auto"/>
                <w:kern w:val="0"/>
                <w:sz w:val="21"/>
                <w:szCs w:val="21"/>
                <w:highlight w:val="none"/>
              </w:rPr>
            </w:pPr>
          </w:p>
        </w:tc>
        <w:tc>
          <w:tcPr>
            <w:tcW w:w="4179" w:type="dxa"/>
            <w:tcBorders>
              <w:tl2br w:val="nil"/>
              <w:tr2bl w:val="nil"/>
            </w:tcBorders>
            <w:vAlign w:val="top"/>
          </w:tcPr>
          <w:p w14:paraId="0517C390">
            <w:pPr>
              <w:snapToGrid w:val="0"/>
              <w:rPr>
                <w:del w:id="823" w:author="liuzhimei1949" w:date="2024-09-18T15:45:19Z"/>
                <w:rFonts w:hint="eastAsia" w:hAnsi="宋体"/>
                <w:color w:val="auto"/>
                <w:kern w:val="0"/>
                <w:sz w:val="21"/>
                <w:szCs w:val="21"/>
                <w:highlight w:val="none"/>
              </w:rPr>
            </w:pPr>
            <w:del w:id="824" w:author="liuzhimei1949" w:date="2024-09-18T15:45:19Z">
              <w:r>
                <w:rPr>
                  <w:rFonts w:hAnsi="宋体"/>
                  <w:color w:val="auto"/>
                  <w:kern w:val="0"/>
                  <w:sz w:val="21"/>
                  <w:szCs w:val="21"/>
                  <w:highlight w:val="none"/>
                </w:rPr>
                <w:delText>1.消防栓的数量充足，覆盖企业所有区域；</w:delText>
              </w:r>
            </w:del>
          </w:p>
          <w:p w14:paraId="61707F56">
            <w:pPr>
              <w:snapToGrid w:val="0"/>
              <w:rPr>
                <w:del w:id="825" w:author="liuzhimei1949" w:date="2024-09-18T15:45:19Z"/>
                <w:rFonts w:hint="eastAsia" w:hAnsi="宋体"/>
                <w:color w:val="auto"/>
                <w:kern w:val="0"/>
                <w:sz w:val="21"/>
                <w:szCs w:val="21"/>
                <w:highlight w:val="none"/>
              </w:rPr>
            </w:pPr>
            <w:del w:id="826" w:author="liuzhimei1949" w:date="2024-09-18T15:45:19Z">
              <w:r>
                <w:rPr>
                  <w:rFonts w:hAnsi="宋体"/>
                  <w:color w:val="auto"/>
                  <w:kern w:val="0"/>
                  <w:sz w:val="21"/>
                  <w:szCs w:val="21"/>
                  <w:highlight w:val="none"/>
                </w:rPr>
                <w:delText>2.消防竖管和软管的最低供水符合国家标准要求；</w:delText>
              </w:r>
            </w:del>
          </w:p>
          <w:p w14:paraId="2A2483A2">
            <w:pPr>
              <w:snapToGrid w:val="0"/>
              <w:rPr>
                <w:del w:id="827" w:author="liuzhimei1949" w:date="2024-09-18T15:45:19Z"/>
                <w:rFonts w:hAnsi="宋体"/>
                <w:color w:val="auto"/>
                <w:kern w:val="0"/>
                <w:sz w:val="21"/>
                <w:szCs w:val="21"/>
                <w:highlight w:val="none"/>
              </w:rPr>
            </w:pPr>
            <w:del w:id="828" w:author="liuzhimei1949" w:date="2024-09-18T15:45:19Z">
              <w:r>
                <w:rPr>
                  <w:rFonts w:hAnsi="宋体"/>
                  <w:color w:val="auto"/>
                  <w:kern w:val="0"/>
                  <w:sz w:val="21"/>
                  <w:szCs w:val="21"/>
                  <w:highlight w:val="none"/>
                </w:rPr>
                <w:delText>3.消防水箱、水池时，水位达到相关要求；</w:delText>
              </w:r>
            </w:del>
          </w:p>
          <w:p w14:paraId="42618EA0">
            <w:pPr>
              <w:numPr>
                <w:ilvl w:val="-1"/>
                <w:numId w:val="0"/>
              </w:numPr>
              <w:snapToGrid w:val="0"/>
              <w:rPr>
                <w:del w:id="829" w:author="liuzhimei1949" w:date="2024-09-18T15:45:19Z"/>
                <w:rFonts w:ascii="宋体" w:hAnsi="宋体" w:eastAsia="宋体" w:cs="宋体"/>
                <w:color w:val="auto"/>
                <w:kern w:val="0"/>
                <w:sz w:val="21"/>
                <w:szCs w:val="21"/>
                <w:highlight w:val="none"/>
              </w:rPr>
            </w:pPr>
            <w:del w:id="830" w:author="liuzhimei1949" w:date="2024-09-18T15:45:19Z">
              <w:r>
                <w:rPr>
                  <w:rFonts w:hint="eastAsia" w:hAnsi="宋体" w:cs="宋体"/>
                  <w:color w:val="auto"/>
                  <w:kern w:val="0"/>
                  <w:sz w:val="21"/>
                  <w:szCs w:val="21"/>
                  <w:highlight w:val="none"/>
                  <w:lang w:val="en-US" w:eastAsia="zh-CN"/>
                </w:rPr>
                <w:delText>4.</w:delText>
              </w:r>
            </w:del>
            <w:del w:id="831" w:author="liuzhimei1949" w:date="2024-09-18T15:45:19Z">
              <w:r>
                <w:rPr>
                  <w:rFonts w:ascii="宋体" w:hAnsi="宋体" w:eastAsia="宋体" w:cs="宋体"/>
                  <w:color w:val="auto"/>
                  <w:kern w:val="0"/>
                  <w:sz w:val="21"/>
                  <w:szCs w:val="21"/>
                  <w:highlight w:val="none"/>
                </w:rPr>
                <w:delText>消防给水系统的水压达到国家标准要求；</w:delText>
              </w:r>
            </w:del>
          </w:p>
          <w:p w14:paraId="7449FCBC">
            <w:pPr>
              <w:numPr>
                <w:ilvl w:val="-1"/>
                <w:numId w:val="0"/>
              </w:numPr>
              <w:snapToGrid w:val="0"/>
              <w:rPr>
                <w:del w:id="832" w:author="liuzhimei1949" w:date="2024-09-18T15:45:19Z"/>
                <w:rFonts w:hint="eastAsia" w:ascii="宋体" w:hAnsi="宋体" w:eastAsia="宋体" w:cs="宋体"/>
                <w:color w:val="auto"/>
                <w:kern w:val="0"/>
                <w:sz w:val="21"/>
                <w:szCs w:val="21"/>
                <w:highlight w:val="none"/>
              </w:rPr>
            </w:pPr>
            <w:del w:id="833" w:author="liuzhimei1949" w:date="2024-09-18T15:45:19Z">
              <w:r>
                <w:rPr>
                  <w:rFonts w:hint="eastAsia" w:hAnsi="宋体" w:cs="宋体"/>
                  <w:color w:val="auto"/>
                  <w:kern w:val="0"/>
                  <w:sz w:val="21"/>
                  <w:szCs w:val="21"/>
                  <w:highlight w:val="none"/>
                  <w:lang w:val="en-US" w:eastAsia="zh-CN"/>
                </w:rPr>
                <w:delText>5.</w:delText>
              </w:r>
            </w:del>
            <w:del w:id="834" w:author="liuzhimei1949" w:date="2024-09-18T15:45:19Z">
              <w:r>
                <w:rPr>
                  <w:rFonts w:ascii="宋体" w:hAnsi="宋体" w:eastAsia="宋体" w:cs="宋体"/>
                  <w:color w:val="auto"/>
                  <w:kern w:val="0"/>
                  <w:sz w:val="21"/>
                  <w:szCs w:val="21"/>
                  <w:highlight w:val="none"/>
                </w:rPr>
                <w:delText>消防自动给水系统主管道的阀门始终保持全开。</w:delText>
              </w:r>
            </w:del>
          </w:p>
          <w:p w14:paraId="05601EF7">
            <w:pPr>
              <w:rPr>
                <w:del w:id="835" w:author="liuzhimei1949" w:date="2024-09-18T15:45:19Z"/>
                <w:rFonts w:hAnsi="宋体"/>
              </w:rPr>
            </w:pPr>
            <w:del w:id="836" w:author="liuzhimei1949" w:date="2024-09-18T15:45:19Z">
              <w:r>
                <w:rPr>
                  <w:rFonts w:ascii="宋体" w:hAnsi="宋体" w:eastAsia="宋体" w:cs="宋体"/>
                  <w:color w:val="auto"/>
                  <w:kern w:val="0"/>
                  <w:sz w:val="21"/>
                  <w:szCs w:val="21"/>
                  <w:highlight w:val="none"/>
                </w:rPr>
                <w:delText>6.消防栓定期维护，且使用良好。</w:delText>
              </w:r>
            </w:del>
          </w:p>
          <w:p w14:paraId="5173ED6D">
            <w:pPr>
              <w:rPr>
                <w:del w:id="837" w:author="liuzhimei1949" w:date="2024-09-18T15:44:00Z"/>
                <w:rFonts w:hAnsi="宋体"/>
              </w:rPr>
            </w:pPr>
          </w:p>
          <w:p w14:paraId="79E37712">
            <w:pPr>
              <w:rPr>
                <w:del w:id="838" w:author="liuzhimei1949" w:date="2024-09-18T15:43:59Z"/>
                <w:rFonts w:hAnsi="宋体"/>
              </w:rPr>
            </w:pPr>
          </w:p>
          <w:p w14:paraId="67D6F34E">
            <w:pPr>
              <w:snapToGrid w:val="0"/>
              <w:rPr>
                <w:del w:id="839" w:author="liuzhimei1949" w:date="2024-09-18T15:43:59Z"/>
                <w:rFonts w:ascii="宋体" w:hAnsi="宋体" w:eastAsia="宋体" w:cs="宋体"/>
                <w:color w:val="auto"/>
                <w:kern w:val="0"/>
                <w:sz w:val="21"/>
                <w:szCs w:val="21"/>
                <w:highlight w:val="none"/>
              </w:rPr>
            </w:pPr>
          </w:p>
          <w:p w14:paraId="4F99DE2E">
            <w:pPr>
              <w:rPr>
                <w:del w:id="840" w:author="liuzhimei1949" w:date="2024-09-18T15:43:58Z"/>
                <w:rFonts w:hAnsi="宋体"/>
              </w:rPr>
            </w:pPr>
          </w:p>
          <w:p w14:paraId="1D1704BD">
            <w:pPr>
              <w:rPr>
                <w:del w:id="841" w:author="liuzhimei1949" w:date="2024-09-18T15:44:01Z"/>
                <w:rFonts w:hAnsi="宋体"/>
              </w:rPr>
            </w:pPr>
          </w:p>
          <w:p w14:paraId="1CF2CF85">
            <w:pPr>
              <w:rPr>
                <w:del w:id="842" w:author="liuzhimei1949" w:date="2024-09-18T15:44:01Z"/>
                <w:rFonts w:hAnsi="宋体"/>
              </w:rPr>
            </w:pPr>
          </w:p>
          <w:p w14:paraId="0F066576">
            <w:pPr>
              <w:rPr>
                <w:del w:id="843" w:author="liuzhimei1949" w:date="2024-09-18T15:44:01Z"/>
                <w:rFonts w:hAnsi="宋体"/>
              </w:rPr>
            </w:pPr>
          </w:p>
          <w:p w14:paraId="1B76DB91">
            <w:pPr>
              <w:rPr>
                <w:ins w:id="844" w:author="liuzhimei1949" w:date="2024-09-18T15:45:35Z"/>
                <w:rFonts w:hint="eastAsia" w:ascii="宋体" w:hAnsi="宋体" w:eastAsia="宋体" w:cs="宋体"/>
                <w:b w:val="0"/>
                <w:bCs w:val="0"/>
                <w:color w:val="auto"/>
                <w:kern w:val="0"/>
                <w:sz w:val="21"/>
                <w:szCs w:val="21"/>
                <w:highlight w:val="none"/>
              </w:rPr>
            </w:pPr>
            <w:ins w:id="845" w:author="liuzhimei1949" w:date="2024-09-18T15:45:35Z">
              <w:r>
                <w:rPr>
                  <w:rFonts w:hint="eastAsia" w:ascii="宋体" w:hAnsi="宋体" w:eastAsia="宋体" w:cs="宋体"/>
                  <w:b w:val="0"/>
                  <w:bCs w:val="0"/>
                  <w:color w:val="auto"/>
                  <w:kern w:val="0"/>
                  <w:sz w:val="21"/>
                  <w:szCs w:val="21"/>
                  <w:highlight w:val="none"/>
                </w:rPr>
                <w:t>1.消防栓的数量充足，覆盖企业所有区域；</w:t>
              </w:r>
            </w:ins>
          </w:p>
          <w:p w14:paraId="31FDC19C">
            <w:pPr>
              <w:rPr>
                <w:ins w:id="846" w:author="liuzhimei1949" w:date="2024-09-18T15:45:35Z"/>
                <w:rFonts w:hint="eastAsia" w:ascii="宋体" w:hAnsi="宋体" w:eastAsia="宋体" w:cs="宋体"/>
                <w:b w:val="0"/>
                <w:bCs w:val="0"/>
                <w:color w:val="auto"/>
                <w:kern w:val="0"/>
                <w:sz w:val="21"/>
                <w:szCs w:val="21"/>
                <w:highlight w:val="none"/>
              </w:rPr>
            </w:pPr>
            <w:ins w:id="847" w:author="liuzhimei1949" w:date="2024-09-18T15:45:35Z">
              <w:r>
                <w:rPr>
                  <w:rFonts w:hint="eastAsia" w:ascii="宋体" w:hAnsi="宋体" w:eastAsia="宋体" w:cs="宋体"/>
                  <w:b w:val="0"/>
                  <w:bCs w:val="0"/>
                  <w:color w:val="auto"/>
                  <w:kern w:val="0"/>
                  <w:sz w:val="21"/>
                  <w:szCs w:val="21"/>
                  <w:highlight w:val="none"/>
                </w:rPr>
                <w:t>2.消防竖管和软管的最低供水符合国家标准要求；</w:t>
              </w:r>
            </w:ins>
          </w:p>
          <w:p w14:paraId="5E658CFA">
            <w:pPr>
              <w:rPr>
                <w:ins w:id="848" w:author="liuzhimei1949" w:date="2024-09-18T15:45:35Z"/>
                <w:rFonts w:hint="eastAsia" w:ascii="宋体" w:hAnsi="宋体" w:eastAsia="宋体" w:cs="宋体"/>
                <w:b w:val="0"/>
                <w:bCs w:val="0"/>
                <w:color w:val="auto"/>
                <w:kern w:val="0"/>
                <w:sz w:val="21"/>
                <w:szCs w:val="21"/>
                <w:highlight w:val="none"/>
              </w:rPr>
            </w:pPr>
            <w:ins w:id="849" w:author="liuzhimei1949" w:date="2024-09-18T15:45:35Z">
              <w:r>
                <w:rPr>
                  <w:rFonts w:hint="eastAsia" w:ascii="宋体" w:hAnsi="宋体" w:eastAsia="宋体" w:cs="宋体"/>
                  <w:b w:val="0"/>
                  <w:bCs w:val="0"/>
                  <w:color w:val="auto"/>
                  <w:kern w:val="0"/>
                  <w:sz w:val="21"/>
                  <w:szCs w:val="21"/>
                  <w:highlight w:val="none"/>
                </w:rPr>
                <w:t>3.消防水箱、水池时，水位达到相关要求；</w:t>
              </w:r>
            </w:ins>
          </w:p>
          <w:p w14:paraId="478B0E5E">
            <w:pPr>
              <w:rPr>
                <w:ins w:id="850" w:author="liuzhimei1949" w:date="2024-09-18T15:45:35Z"/>
                <w:rFonts w:hint="eastAsia" w:ascii="宋体" w:hAnsi="宋体" w:eastAsia="宋体" w:cs="宋体"/>
                <w:b w:val="0"/>
                <w:bCs w:val="0"/>
                <w:color w:val="auto"/>
                <w:kern w:val="0"/>
                <w:sz w:val="21"/>
                <w:szCs w:val="21"/>
                <w:highlight w:val="none"/>
              </w:rPr>
            </w:pPr>
            <w:ins w:id="851" w:author="liuzhimei1949" w:date="2024-09-18T15:45:35Z">
              <w:r>
                <w:rPr>
                  <w:rFonts w:hint="eastAsia" w:ascii="宋体" w:hAnsi="宋体" w:eastAsia="宋体" w:cs="宋体"/>
                  <w:b w:val="0"/>
                  <w:bCs w:val="0"/>
                  <w:color w:val="auto"/>
                  <w:kern w:val="0"/>
                  <w:sz w:val="21"/>
                  <w:szCs w:val="21"/>
                  <w:highlight w:val="none"/>
                </w:rPr>
                <w:t>4.消防给水系统的水压达到国家标准要求；</w:t>
              </w:r>
            </w:ins>
          </w:p>
          <w:p w14:paraId="055628D3">
            <w:pPr>
              <w:rPr>
                <w:ins w:id="852" w:author="liuzhimei1949" w:date="2024-09-18T15:45:35Z"/>
                <w:rFonts w:hint="eastAsia" w:ascii="宋体" w:hAnsi="宋体" w:eastAsia="宋体" w:cs="宋体"/>
                <w:b w:val="0"/>
                <w:bCs w:val="0"/>
                <w:color w:val="auto"/>
                <w:kern w:val="0"/>
                <w:sz w:val="21"/>
                <w:szCs w:val="21"/>
                <w:highlight w:val="none"/>
              </w:rPr>
            </w:pPr>
            <w:ins w:id="853" w:author="liuzhimei1949" w:date="2024-09-18T15:45:35Z">
              <w:r>
                <w:rPr>
                  <w:rFonts w:hint="eastAsia" w:ascii="宋体" w:hAnsi="宋体" w:eastAsia="宋体" w:cs="宋体"/>
                  <w:b w:val="0"/>
                  <w:bCs w:val="0"/>
                  <w:color w:val="auto"/>
                  <w:kern w:val="0"/>
                  <w:sz w:val="21"/>
                  <w:szCs w:val="21"/>
                  <w:highlight w:val="none"/>
                </w:rPr>
                <w:t>5.消防自动给水系统主管道的阀门始终保持全开。</w:t>
              </w:r>
            </w:ins>
          </w:p>
          <w:p w14:paraId="0484301C">
            <w:pPr>
              <w:rPr>
                <w:ins w:id="854" w:author="liuzhimei1949" w:date="2024-09-18T15:43:00Z"/>
                <w:rFonts w:ascii="宋体" w:hAnsi="宋体" w:eastAsia="宋体" w:cs="宋体"/>
                <w:b w:val="0"/>
                <w:bCs w:val="0"/>
                <w:color w:val="auto"/>
                <w:kern w:val="0"/>
                <w:sz w:val="21"/>
                <w:szCs w:val="21"/>
                <w:highlight w:val="none"/>
              </w:rPr>
            </w:pPr>
            <w:ins w:id="855" w:author="liuzhimei1949" w:date="2024-09-18T15:45:35Z">
              <w:r>
                <w:rPr>
                  <w:rFonts w:hint="eastAsia" w:ascii="宋体" w:hAnsi="宋体" w:eastAsia="宋体" w:cs="宋体"/>
                  <w:b w:val="0"/>
                  <w:bCs w:val="0"/>
                  <w:color w:val="auto"/>
                  <w:kern w:val="0"/>
                  <w:sz w:val="21"/>
                  <w:szCs w:val="21"/>
                  <w:highlight w:val="none"/>
                </w:rPr>
                <w:t>6.消防栓定期维护，且使用良好。</w:t>
              </w:r>
            </w:ins>
          </w:p>
        </w:tc>
        <w:tc>
          <w:tcPr>
            <w:tcW w:w="2495" w:type="dxa"/>
            <w:tcBorders>
              <w:tl2br w:val="nil"/>
              <w:tr2bl w:val="nil"/>
            </w:tcBorders>
            <w:vAlign w:val="top"/>
          </w:tcPr>
          <w:p w14:paraId="26AF3FDA">
            <w:pPr>
              <w:widowControl/>
              <w:jc w:val="left"/>
              <w:rPr>
                <w:del w:id="856" w:author="liuzhimei1949" w:date="2024-09-18T15:45:28Z"/>
                <w:rFonts w:hint="eastAsia" w:hAnsi="宋体"/>
                <w:color w:val="auto"/>
                <w:kern w:val="0"/>
                <w:sz w:val="21"/>
                <w:szCs w:val="21"/>
                <w:highlight w:val="none"/>
              </w:rPr>
            </w:pPr>
            <w:del w:id="857" w:author="liuzhimei1949" w:date="2024-09-18T15:45:28Z">
              <w:r>
                <w:rPr>
                  <w:rFonts w:hAnsi="宋体"/>
                  <w:color w:val="auto"/>
                  <w:kern w:val="0"/>
                  <w:sz w:val="21"/>
                  <w:szCs w:val="21"/>
                  <w:highlight w:val="none"/>
                </w:rPr>
                <w:delText>1.消防给水系统的相关资料；</w:delText>
              </w:r>
            </w:del>
          </w:p>
          <w:p w14:paraId="5B1CCCC6">
            <w:pPr>
              <w:widowControl/>
              <w:jc w:val="left"/>
              <w:rPr>
                <w:del w:id="858" w:author="liuzhimei1949" w:date="2024-09-18T15:45:28Z"/>
                <w:rFonts w:ascii="宋体" w:hAnsi="宋体" w:eastAsia="宋体" w:cs="宋体"/>
                <w:color w:val="auto"/>
                <w:kern w:val="0"/>
                <w:sz w:val="21"/>
                <w:szCs w:val="21"/>
                <w:highlight w:val="none"/>
              </w:rPr>
            </w:pPr>
            <w:del w:id="859" w:author="liuzhimei1949" w:date="2024-09-18T15:45:28Z">
              <w:r>
                <w:rPr>
                  <w:rFonts w:hAnsi="宋体"/>
                  <w:color w:val="auto"/>
                  <w:kern w:val="0"/>
                  <w:sz w:val="21"/>
                  <w:szCs w:val="21"/>
                  <w:highlight w:val="none"/>
                </w:rPr>
                <w:delText>2.维护保养记录。</w:delText>
              </w:r>
            </w:del>
          </w:p>
          <w:p w14:paraId="7FEC446E">
            <w:pPr>
              <w:widowControl/>
              <w:jc w:val="left"/>
              <w:rPr>
                <w:del w:id="860" w:author="liuzhimei1949" w:date="2024-09-18T15:44:28Z"/>
                <w:rFonts w:hAnsi="宋体"/>
              </w:rPr>
            </w:pPr>
          </w:p>
          <w:p w14:paraId="7A4A07DA">
            <w:pPr>
              <w:widowControl/>
              <w:jc w:val="left"/>
              <w:rPr>
                <w:del w:id="861" w:author="liuzhimei1949" w:date="2024-09-18T15:44:05Z"/>
                <w:rFonts w:hAnsi="宋体"/>
              </w:rPr>
            </w:pPr>
          </w:p>
          <w:p w14:paraId="57D478A4">
            <w:pPr>
              <w:widowControl/>
              <w:jc w:val="left"/>
              <w:rPr>
                <w:del w:id="862" w:author="liuzhimei1949" w:date="2024-09-18T15:44:04Z"/>
                <w:rFonts w:hAnsi="宋体"/>
              </w:rPr>
            </w:pPr>
          </w:p>
          <w:p w14:paraId="55C375D8">
            <w:pPr>
              <w:widowControl/>
              <w:jc w:val="left"/>
              <w:rPr>
                <w:ins w:id="863" w:author="liuzhimei1949" w:date="2024-09-18T15:45:41Z"/>
                <w:rFonts w:hint="eastAsia" w:ascii="宋体" w:hAnsi="宋体" w:eastAsia="宋体" w:cs="宋体"/>
                <w:b w:val="0"/>
                <w:bCs w:val="0"/>
                <w:color w:val="auto"/>
                <w:kern w:val="0"/>
                <w:sz w:val="21"/>
                <w:szCs w:val="21"/>
                <w:highlight w:val="none"/>
              </w:rPr>
            </w:pPr>
            <w:ins w:id="864" w:author="liuzhimei1949" w:date="2024-09-18T15:45:41Z">
              <w:r>
                <w:rPr>
                  <w:rFonts w:hint="eastAsia" w:ascii="宋体" w:hAnsi="宋体" w:eastAsia="宋体" w:cs="宋体"/>
                  <w:b w:val="0"/>
                  <w:bCs w:val="0"/>
                  <w:color w:val="auto"/>
                  <w:kern w:val="0"/>
                  <w:sz w:val="21"/>
                  <w:szCs w:val="21"/>
                  <w:highlight w:val="none"/>
                </w:rPr>
                <w:t>1.消防给水系统的相关资料；</w:t>
              </w:r>
            </w:ins>
          </w:p>
          <w:p w14:paraId="411C6431">
            <w:pPr>
              <w:widowControl/>
              <w:jc w:val="left"/>
              <w:rPr>
                <w:ins w:id="865" w:author="liuzhimei1949" w:date="2024-09-18T15:43:00Z"/>
                <w:rFonts w:ascii="宋体" w:hAnsi="宋体" w:eastAsia="宋体" w:cs="宋体"/>
                <w:b w:val="0"/>
                <w:bCs w:val="0"/>
                <w:color w:val="auto"/>
                <w:kern w:val="0"/>
                <w:sz w:val="21"/>
                <w:szCs w:val="21"/>
                <w:highlight w:val="none"/>
              </w:rPr>
            </w:pPr>
            <w:ins w:id="866" w:author="liuzhimei1949" w:date="2024-09-18T15:45:41Z">
              <w:r>
                <w:rPr>
                  <w:rFonts w:hint="eastAsia" w:ascii="宋体" w:hAnsi="宋体" w:eastAsia="宋体" w:cs="宋体"/>
                  <w:b w:val="0"/>
                  <w:bCs w:val="0"/>
                  <w:color w:val="auto"/>
                  <w:kern w:val="0"/>
                  <w:sz w:val="21"/>
                  <w:szCs w:val="21"/>
                  <w:highlight w:val="none"/>
                </w:rPr>
                <w:t>2.维护保养记录。</w:t>
              </w:r>
            </w:ins>
          </w:p>
        </w:tc>
        <w:tc>
          <w:tcPr>
            <w:tcW w:w="647" w:type="dxa"/>
            <w:tcBorders>
              <w:tl2br w:val="nil"/>
              <w:tr2bl w:val="nil"/>
            </w:tcBorders>
            <w:vAlign w:val="center"/>
          </w:tcPr>
          <w:p w14:paraId="283EBAFC">
            <w:pPr>
              <w:widowControl/>
              <w:jc w:val="center"/>
              <w:rPr>
                <w:ins w:id="867" w:author="liuzhimei1949" w:date="2024-09-18T15:43:00Z"/>
                <w:rFonts w:ascii="黑体" w:hAnsi="黑体" w:eastAsia="黑体" w:cs="黑体"/>
                <w:b w:val="0"/>
                <w:bCs w:val="0"/>
                <w:color w:val="auto"/>
                <w:kern w:val="0"/>
                <w:sz w:val="21"/>
                <w:szCs w:val="21"/>
                <w:highlight w:val="none"/>
              </w:rPr>
            </w:pPr>
          </w:p>
        </w:tc>
        <w:tc>
          <w:tcPr>
            <w:tcW w:w="2091" w:type="dxa"/>
            <w:tcBorders>
              <w:tl2br w:val="nil"/>
              <w:tr2bl w:val="nil"/>
            </w:tcBorders>
            <w:vAlign w:val="center"/>
          </w:tcPr>
          <w:p w14:paraId="6AACC479">
            <w:pPr>
              <w:widowControl/>
              <w:jc w:val="both"/>
              <w:rPr>
                <w:ins w:id="868" w:author="liuzhimei1949" w:date="2024-09-18T15:43:00Z"/>
                <w:rFonts w:ascii="黑体" w:hAnsi="黑体" w:eastAsia="黑体" w:cs="黑体"/>
                <w:b w:val="0"/>
                <w:bCs w:val="0"/>
                <w:color w:val="auto"/>
                <w:kern w:val="0"/>
                <w:sz w:val="21"/>
                <w:szCs w:val="21"/>
                <w:highlight w:val="none"/>
              </w:rPr>
            </w:pPr>
          </w:p>
        </w:tc>
      </w:tr>
    </w:tbl>
    <w:p w14:paraId="1FB8E3EA">
      <w:pPr>
        <w:pStyle w:val="25"/>
        <w:rPr>
          <w:ins w:id="869" w:author="liuzhimei1949" w:date="2024-08-21T14:04:55Z"/>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3474B378">
      <w:pPr>
        <w:pStyle w:val="102"/>
        <w:numPr>
          <w:ilvl w:val="0"/>
          <w:numId w:val="0"/>
        </w:numPr>
        <w:tabs>
          <w:tab w:val="left" w:pos="180"/>
        </w:tabs>
        <w:spacing w:before="156" w:after="156"/>
        <w:rPr>
          <w:del w:id="870" w:author="liuzhimei1949" w:date="2024-09-18T15:44:16Z"/>
          <w:rFonts w:hint="default"/>
          <w:color w:val="auto"/>
          <w:highlight w:val="none"/>
        </w:rPr>
      </w:pPr>
      <w:del w:id="871" w:author="liuzhimei1949" w:date="2024-09-18T15:44:16Z">
        <w:r>
          <w:rPr>
            <w:color w:val="auto"/>
            <w:highlight w:val="none"/>
          </w:rPr>
          <w:delText>表A.1 （续）</w:delText>
        </w:r>
      </w:del>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884"/>
        <w:gridCol w:w="4179"/>
        <w:gridCol w:w="2495"/>
        <w:gridCol w:w="647"/>
        <w:gridCol w:w="2091"/>
      </w:tblGrid>
      <w:tr w14:paraId="0EF1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872" w:author="liuzhimei1949" w:date="2024-09-18T15:44:16Z"/>
        </w:trPr>
        <w:tc>
          <w:tcPr>
            <w:tcW w:w="786" w:type="dxa"/>
            <w:tcBorders>
              <w:bottom w:val="single" w:color="000000" w:sz="4" w:space="0"/>
              <w:tl2br w:val="nil"/>
              <w:tr2bl w:val="nil"/>
            </w:tcBorders>
            <w:vAlign w:val="center"/>
          </w:tcPr>
          <w:p w14:paraId="1F3589CE">
            <w:pPr>
              <w:widowControl/>
              <w:jc w:val="center"/>
              <w:rPr>
                <w:del w:id="873" w:author="liuzhimei1949" w:date="2024-09-18T15:44:16Z"/>
                <w:rFonts w:hint="eastAsia" w:ascii="黑体" w:hAnsi="黑体" w:eastAsia="黑体" w:cs="黑体"/>
                <w:b w:val="0"/>
                <w:bCs w:val="0"/>
                <w:color w:val="auto"/>
                <w:kern w:val="0"/>
                <w:sz w:val="21"/>
                <w:szCs w:val="21"/>
                <w:highlight w:val="none"/>
              </w:rPr>
            </w:pPr>
            <w:del w:id="874" w:author="liuzhimei1949" w:date="2024-09-18T15:44:16Z">
              <w:r>
                <w:rPr>
                  <w:rFonts w:ascii="黑体" w:hAnsi="黑体" w:eastAsia="黑体" w:cs="黑体"/>
                  <w:b w:val="0"/>
                  <w:bCs w:val="0"/>
                  <w:color w:val="auto"/>
                  <w:kern w:val="0"/>
                  <w:sz w:val="21"/>
                  <w:szCs w:val="21"/>
                  <w:highlight w:val="none"/>
                </w:rPr>
                <w:delText>一级</w:delText>
              </w:r>
            </w:del>
          </w:p>
          <w:p w14:paraId="350DF208">
            <w:pPr>
              <w:widowControl/>
              <w:jc w:val="center"/>
              <w:rPr>
                <w:del w:id="875" w:author="liuzhimei1949" w:date="2024-09-18T15:44:16Z"/>
                <w:rFonts w:hint="eastAsia" w:ascii="黑体" w:hAnsi="黑体" w:eastAsia="黑体" w:cs="黑体"/>
                <w:color w:val="auto"/>
                <w:szCs w:val="21"/>
                <w:highlight w:val="none"/>
              </w:rPr>
            </w:pPr>
            <w:del w:id="876" w:author="liuzhimei1949" w:date="2024-09-18T15:44:16Z">
              <w:r>
                <w:rPr>
                  <w:rFonts w:ascii="黑体" w:hAnsi="黑体" w:eastAsia="黑体" w:cs="黑体"/>
                  <w:b w:val="0"/>
                  <w:bCs w:val="0"/>
                  <w:color w:val="auto"/>
                  <w:kern w:val="0"/>
                  <w:sz w:val="21"/>
                  <w:szCs w:val="21"/>
                  <w:highlight w:val="none"/>
                </w:rPr>
                <w:delText>指标</w:delText>
              </w:r>
            </w:del>
          </w:p>
        </w:tc>
        <w:tc>
          <w:tcPr>
            <w:tcW w:w="1088" w:type="dxa"/>
            <w:tcBorders>
              <w:tl2br w:val="nil"/>
              <w:tr2bl w:val="nil"/>
            </w:tcBorders>
            <w:vAlign w:val="center"/>
          </w:tcPr>
          <w:p w14:paraId="6EA87A43">
            <w:pPr>
              <w:widowControl/>
              <w:jc w:val="center"/>
              <w:rPr>
                <w:del w:id="877" w:author="liuzhimei1949" w:date="2024-09-18T15:44:16Z"/>
                <w:rFonts w:hint="eastAsia" w:ascii="黑体" w:hAnsi="黑体" w:eastAsia="黑体" w:cs="黑体"/>
                <w:color w:val="auto"/>
                <w:szCs w:val="21"/>
                <w:highlight w:val="none"/>
              </w:rPr>
            </w:pPr>
            <w:del w:id="878" w:author="liuzhimei1949" w:date="2024-09-18T15:44:16Z">
              <w:r>
                <w:rPr>
                  <w:rFonts w:ascii="黑体" w:hAnsi="黑体" w:eastAsia="黑体" w:cs="黑体"/>
                  <w:b w:val="0"/>
                  <w:bCs w:val="0"/>
                  <w:color w:val="auto"/>
                  <w:kern w:val="0"/>
                  <w:sz w:val="21"/>
                  <w:szCs w:val="21"/>
                  <w:highlight w:val="none"/>
                </w:rPr>
                <w:delText>二级指标</w:delText>
              </w:r>
            </w:del>
          </w:p>
        </w:tc>
        <w:tc>
          <w:tcPr>
            <w:tcW w:w="1884" w:type="dxa"/>
            <w:tcBorders>
              <w:tl2br w:val="nil"/>
              <w:tr2bl w:val="nil"/>
            </w:tcBorders>
            <w:vAlign w:val="center"/>
          </w:tcPr>
          <w:p w14:paraId="48687B34">
            <w:pPr>
              <w:widowControl/>
              <w:jc w:val="center"/>
              <w:rPr>
                <w:del w:id="879" w:author="liuzhimei1949" w:date="2024-09-18T15:44:16Z"/>
                <w:rFonts w:hint="eastAsia" w:ascii="黑体" w:hAnsi="黑体" w:eastAsia="黑体" w:cs="黑体"/>
                <w:color w:val="auto"/>
                <w:szCs w:val="21"/>
                <w:highlight w:val="none"/>
              </w:rPr>
            </w:pPr>
            <w:del w:id="880" w:author="liuzhimei1949" w:date="2024-09-18T15:44:16Z">
              <w:r>
                <w:rPr>
                  <w:rFonts w:ascii="黑体" w:hAnsi="黑体" w:eastAsia="黑体" w:cs="黑体"/>
                  <w:b w:val="0"/>
                  <w:bCs w:val="0"/>
                  <w:color w:val="auto"/>
                  <w:kern w:val="0"/>
                  <w:sz w:val="21"/>
                  <w:szCs w:val="21"/>
                  <w:highlight w:val="none"/>
                </w:rPr>
                <w:delText>三级指标</w:delText>
              </w:r>
            </w:del>
          </w:p>
        </w:tc>
        <w:tc>
          <w:tcPr>
            <w:tcW w:w="4179" w:type="dxa"/>
            <w:tcBorders>
              <w:tl2br w:val="nil"/>
              <w:tr2bl w:val="nil"/>
            </w:tcBorders>
            <w:vAlign w:val="center"/>
          </w:tcPr>
          <w:p w14:paraId="53A9A1D5">
            <w:pPr>
              <w:widowControl/>
              <w:jc w:val="center"/>
              <w:rPr>
                <w:del w:id="881" w:author="liuzhimei1949" w:date="2024-09-18T15:44:16Z"/>
                <w:rFonts w:hint="eastAsia" w:ascii="黑体" w:hAnsi="黑体" w:eastAsia="黑体" w:cs="黑体"/>
                <w:color w:val="auto"/>
                <w:szCs w:val="21"/>
                <w:highlight w:val="none"/>
              </w:rPr>
            </w:pPr>
            <w:del w:id="882" w:author="liuzhimei1949" w:date="2024-09-18T15:44:16Z">
              <w:r>
                <w:rPr>
                  <w:rFonts w:ascii="黑体" w:hAnsi="黑体" w:eastAsia="黑体" w:cs="黑体"/>
                  <w:b w:val="0"/>
                  <w:bCs w:val="0"/>
                  <w:color w:val="auto"/>
                  <w:kern w:val="0"/>
                  <w:sz w:val="21"/>
                  <w:szCs w:val="21"/>
                  <w:highlight w:val="none"/>
                </w:rPr>
                <w:delText>管理要求</w:delText>
              </w:r>
            </w:del>
          </w:p>
        </w:tc>
        <w:tc>
          <w:tcPr>
            <w:tcW w:w="2495" w:type="dxa"/>
            <w:tcBorders>
              <w:tl2br w:val="nil"/>
              <w:tr2bl w:val="nil"/>
            </w:tcBorders>
            <w:vAlign w:val="center"/>
          </w:tcPr>
          <w:p w14:paraId="050906C2">
            <w:pPr>
              <w:widowControl/>
              <w:jc w:val="center"/>
              <w:rPr>
                <w:del w:id="883" w:author="liuzhimei1949" w:date="2024-09-18T15:44:16Z"/>
                <w:rFonts w:hint="eastAsia" w:ascii="黑体" w:hAnsi="黑体" w:eastAsia="黑体" w:cs="黑体"/>
                <w:color w:val="auto"/>
                <w:szCs w:val="21"/>
                <w:highlight w:val="none"/>
              </w:rPr>
            </w:pPr>
            <w:del w:id="884" w:author="liuzhimei1949" w:date="2024-09-18T15:44:16Z">
              <w:r>
                <w:rPr>
                  <w:rFonts w:ascii="黑体" w:hAnsi="黑体" w:eastAsia="黑体" w:cs="黑体"/>
                  <w:b w:val="0"/>
                  <w:bCs w:val="0"/>
                  <w:color w:val="auto"/>
                  <w:kern w:val="0"/>
                  <w:sz w:val="21"/>
                  <w:szCs w:val="21"/>
                  <w:highlight w:val="none"/>
                </w:rPr>
                <w:delText>记录或证据资料</w:delText>
              </w:r>
            </w:del>
          </w:p>
        </w:tc>
        <w:tc>
          <w:tcPr>
            <w:tcW w:w="647" w:type="dxa"/>
            <w:tcBorders>
              <w:tl2br w:val="nil"/>
              <w:tr2bl w:val="nil"/>
            </w:tcBorders>
            <w:vAlign w:val="center"/>
          </w:tcPr>
          <w:p w14:paraId="365C8556">
            <w:pPr>
              <w:widowControl/>
              <w:jc w:val="center"/>
              <w:rPr>
                <w:del w:id="885" w:author="liuzhimei1949" w:date="2024-09-18T15:44:16Z"/>
                <w:rFonts w:hint="eastAsia" w:ascii="黑体" w:hAnsi="黑体" w:eastAsia="黑体" w:cs="黑体"/>
                <w:color w:val="auto"/>
                <w:szCs w:val="21"/>
                <w:highlight w:val="none"/>
              </w:rPr>
            </w:pPr>
            <w:del w:id="886" w:author="liuzhimei1949" w:date="2024-09-18T15:44:16Z">
              <w:r>
                <w:rPr>
                  <w:rFonts w:ascii="黑体" w:hAnsi="黑体" w:eastAsia="黑体" w:cs="黑体"/>
                  <w:b w:val="0"/>
                  <w:bCs w:val="0"/>
                  <w:color w:val="auto"/>
                  <w:kern w:val="0"/>
                  <w:sz w:val="21"/>
                  <w:szCs w:val="21"/>
                  <w:highlight w:val="none"/>
                </w:rPr>
                <w:delText>权重得分</w:delText>
              </w:r>
            </w:del>
          </w:p>
        </w:tc>
        <w:tc>
          <w:tcPr>
            <w:tcW w:w="2091" w:type="dxa"/>
            <w:tcBorders>
              <w:tl2br w:val="nil"/>
              <w:tr2bl w:val="nil"/>
            </w:tcBorders>
            <w:vAlign w:val="center"/>
          </w:tcPr>
          <w:p w14:paraId="2C0E21F7">
            <w:pPr>
              <w:widowControl/>
              <w:jc w:val="center"/>
              <w:rPr>
                <w:del w:id="887" w:author="liuzhimei1949" w:date="2024-09-18T15:44:16Z"/>
                <w:rFonts w:hint="eastAsia" w:ascii="黑体" w:hAnsi="黑体" w:eastAsia="黑体" w:cs="黑体"/>
                <w:color w:val="auto"/>
                <w:szCs w:val="21"/>
                <w:highlight w:val="none"/>
              </w:rPr>
            </w:pPr>
            <w:del w:id="888" w:author="liuzhimei1949" w:date="2024-09-18T15:44:16Z">
              <w:r>
                <w:rPr>
                  <w:rFonts w:ascii="黑体" w:hAnsi="黑体" w:eastAsia="黑体" w:cs="黑体"/>
                  <w:b w:val="0"/>
                  <w:bCs w:val="0"/>
                  <w:color w:val="auto"/>
                  <w:kern w:val="0"/>
                  <w:sz w:val="21"/>
                  <w:szCs w:val="21"/>
                  <w:highlight w:val="none"/>
                </w:rPr>
                <w:delText>得分情况说明</w:delText>
              </w:r>
            </w:del>
          </w:p>
        </w:tc>
      </w:tr>
      <w:tr w14:paraId="2C51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9" w:author="liuzhimei1949" w:date="2024-09-18T15:44:16Z"/>
        </w:trPr>
        <w:tc>
          <w:tcPr>
            <w:tcW w:w="786" w:type="dxa"/>
            <w:vMerge w:val="continue"/>
            <w:tcBorders>
              <w:left w:val="single" w:color="000000" w:sz="4" w:space="0"/>
              <w:right w:val="single" w:color="000000" w:sz="4" w:space="0"/>
              <w:tl2br w:val="nil"/>
              <w:tr2bl w:val="nil"/>
            </w:tcBorders>
            <w:vAlign w:val="center"/>
          </w:tcPr>
          <w:p w14:paraId="1AD7CD55">
            <w:pPr>
              <w:widowControl/>
              <w:jc w:val="center"/>
              <w:rPr>
                <w:del w:id="890" w:author="liuzhimei1949" w:date="2024-09-18T15:44:16Z"/>
                <w:rFonts w:hAnsi="宋体"/>
                <w:b/>
                <w:bCs/>
                <w:color w:val="auto"/>
                <w:kern w:val="0"/>
                <w:sz w:val="21"/>
                <w:szCs w:val="21"/>
                <w:highlight w:val="none"/>
              </w:rPr>
            </w:pPr>
            <w:del w:id="891" w:author="liuzhimei1949" w:date="2024-09-18T15:44:16Z">
              <w:r>
                <w:rPr>
                  <w:rFonts w:hint="eastAsia" w:hAnsi="宋体"/>
                  <w:b w:val="0"/>
                  <w:bCs w:val="0"/>
                  <w:color w:val="auto"/>
                  <w:kern w:val="0"/>
                  <w:sz w:val="21"/>
                  <w:szCs w:val="21"/>
                  <w:highlight w:val="none"/>
                  <w:lang w:val="en-US" w:eastAsia="zh-CN"/>
                </w:rPr>
                <w:delText>4</w:delText>
              </w:r>
            </w:del>
            <w:del w:id="892" w:author="liuzhimei1949" w:date="2024-09-18T15:44:16Z">
              <w:r>
                <w:rPr>
                  <w:rFonts w:hAnsi="宋体"/>
                  <w:b w:val="0"/>
                  <w:bCs w:val="0"/>
                  <w:color w:val="auto"/>
                  <w:kern w:val="0"/>
                  <w:sz w:val="21"/>
                  <w:szCs w:val="21"/>
                  <w:highlight w:val="none"/>
                </w:rPr>
                <w:delText>设施设备</w:delText>
              </w:r>
            </w:del>
          </w:p>
        </w:tc>
        <w:tc>
          <w:tcPr>
            <w:tcW w:w="1088" w:type="dxa"/>
            <w:vMerge w:val="continue"/>
            <w:tcBorders>
              <w:left w:val="single" w:color="000000" w:sz="4" w:space="0"/>
              <w:tl2br w:val="nil"/>
              <w:tr2bl w:val="nil"/>
            </w:tcBorders>
            <w:vAlign w:val="center"/>
          </w:tcPr>
          <w:p w14:paraId="34B0E930">
            <w:pPr>
              <w:widowControl/>
              <w:jc w:val="center"/>
              <w:rPr>
                <w:del w:id="893" w:author="liuzhimei1949" w:date="2024-09-18T15:44:16Z"/>
                <w:rFonts w:hAnsi="宋体"/>
                <w:b/>
                <w:bCs/>
                <w:color w:val="auto"/>
                <w:kern w:val="0"/>
                <w:sz w:val="21"/>
                <w:szCs w:val="21"/>
                <w:highlight w:val="none"/>
              </w:rPr>
            </w:pPr>
            <w:del w:id="894" w:author="liuzhimei1949" w:date="2024-09-18T15:44:16Z">
              <w:r>
                <w:rPr>
                  <w:rFonts w:hint="eastAsia" w:hAnsi="宋体"/>
                  <w:b w:val="0"/>
                  <w:bCs w:val="0"/>
                  <w:color w:val="auto"/>
                  <w:kern w:val="0"/>
                  <w:sz w:val="21"/>
                  <w:szCs w:val="21"/>
                  <w:highlight w:val="none"/>
                  <w:lang w:val="en-US" w:eastAsia="zh-CN"/>
                </w:rPr>
                <w:delText>4.7消防设施设备4.8</w:delText>
              </w:r>
            </w:del>
            <w:del w:id="895" w:author="liuzhimei1949" w:date="2024-09-18T15:44:16Z">
              <w:r>
                <w:rPr>
                  <w:rFonts w:hint="eastAsia" w:hAnsi="宋体"/>
                  <w:b w:val="0"/>
                  <w:bCs w:val="0"/>
                  <w:color w:val="auto"/>
                  <w:kern w:val="0"/>
                  <w:sz w:val="21"/>
                  <w:szCs w:val="21"/>
                  <w:highlight w:val="none"/>
                </w:rPr>
                <w:delText>急救和医疗设施</w:delText>
              </w:r>
            </w:del>
          </w:p>
        </w:tc>
        <w:tc>
          <w:tcPr>
            <w:tcW w:w="1884" w:type="dxa"/>
            <w:tcBorders>
              <w:tl2br w:val="nil"/>
              <w:tr2bl w:val="nil"/>
            </w:tcBorders>
            <w:vAlign w:val="center"/>
          </w:tcPr>
          <w:p w14:paraId="468EBB27">
            <w:pPr>
              <w:widowControl/>
              <w:jc w:val="left"/>
              <w:rPr>
                <w:del w:id="896" w:author="liuzhimei1949" w:date="2024-09-18T15:44:16Z"/>
                <w:rFonts w:hint="eastAsia" w:hAnsi="宋体"/>
                <w:color w:val="auto"/>
                <w:kern w:val="0"/>
                <w:sz w:val="21"/>
                <w:szCs w:val="21"/>
                <w:highlight w:val="none"/>
              </w:rPr>
            </w:pPr>
            <w:del w:id="897" w:author="liuzhimei1949" w:date="2024-09-18T15:44:16Z">
              <w:r>
                <w:rPr>
                  <w:rFonts w:hint="eastAsia" w:hAnsi="宋体" w:cs="宋体"/>
                  <w:color w:val="auto"/>
                  <w:kern w:val="0"/>
                  <w:sz w:val="21"/>
                  <w:szCs w:val="21"/>
                  <w:highlight w:val="none"/>
                  <w:lang w:val="en-US" w:eastAsia="zh-CN"/>
                </w:rPr>
                <w:delText>4.7.2应急设备</w:delText>
              </w:r>
            </w:del>
            <w:del w:id="898" w:author="liuzhimei1949" w:date="2024-09-18T15:44:16Z">
              <w:r>
                <w:rPr>
                  <w:rFonts w:hAnsi="宋体"/>
                  <w:color w:val="auto"/>
                  <w:kern w:val="0"/>
                  <w:sz w:val="21"/>
                  <w:szCs w:val="21"/>
                  <w:highlight w:val="none"/>
                </w:rPr>
                <w:delText>1.根据风险识别情况，配置消防水带、紧急洗眼器、呼吸器、防毒面具、机械起重设备等；</w:delText>
              </w:r>
            </w:del>
          </w:p>
          <w:p w14:paraId="1EE7E7AA">
            <w:pPr>
              <w:rPr>
                <w:del w:id="899" w:author="liuzhimei1949" w:date="2024-09-18T15:44:16Z"/>
                <w:rFonts w:hint="eastAsia" w:ascii="宋体" w:hAnsi="宋体" w:eastAsia="宋体"/>
                <w:color w:val="auto"/>
                <w:szCs w:val="21"/>
                <w:highlight w:val="none"/>
              </w:rPr>
            </w:pPr>
            <w:del w:id="900" w:author="liuzhimei1949" w:date="2024-09-18T15:44:16Z">
              <w:r>
                <w:rPr>
                  <w:rFonts w:hAnsi="宋体"/>
                  <w:color w:val="auto"/>
                  <w:kern w:val="0"/>
                  <w:sz w:val="21"/>
                  <w:szCs w:val="21"/>
                  <w:highlight w:val="none"/>
                </w:rPr>
                <w:delText>2.所有的应急设备维护良好。</w:delText>
              </w:r>
            </w:del>
          </w:p>
          <w:p w14:paraId="51B74A55">
            <w:pPr>
              <w:widowControl/>
              <w:jc w:val="left"/>
              <w:rPr>
                <w:del w:id="901" w:author="liuzhimei1949" w:date="2024-09-18T15:44:16Z"/>
                <w:rFonts w:hint="eastAsia" w:hAnsi="宋体"/>
                <w:color w:val="auto"/>
                <w:kern w:val="0"/>
                <w:sz w:val="21"/>
                <w:szCs w:val="21"/>
                <w:highlight w:val="none"/>
              </w:rPr>
            </w:pPr>
            <w:del w:id="902" w:author="liuzhimei1949" w:date="2024-09-18T15:44:16Z">
              <w:r>
                <w:rPr>
                  <w:rFonts w:hAnsi="宋体"/>
                  <w:color w:val="auto"/>
                  <w:kern w:val="0"/>
                  <w:sz w:val="21"/>
                  <w:szCs w:val="21"/>
                  <w:highlight w:val="none"/>
                </w:rPr>
                <w:delText>3.相关人员都接受过使用相关应急设备的培训。1.设备配置清单；</w:delText>
              </w:r>
            </w:del>
          </w:p>
          <w:p w14:paraId="651A1912">
            <w:pPr>
              <w:widowControl/>
              <w:jc w:val="left"/>
              <w:rPr>
                <w:del w:id="903" w:author="liuzhimei1949" w:date="2024-09-18T15:44:16Z"/>
                <w:rFonts w:hint="eastAsia" w:hAnsi="宋体"/>
                <w:color w:val="auto"/>
                <w:kern w:val="0"/>
                <w:sz w:val="21"/>
                <w:szCs w:val="21"/>
                <w:highlight w:val="none"/>
              </w:rPr>
            </w:pPr>
            <w:del w:id="904" w:author="liuzhimei1949" w:date="2024-09-18T15:44:16Z">
              <w:r>
                <w:rPr>
                  <w:rFonts w:hAnsi="宋体"/>
                  <w:color w:val="auto"/>
                  <w:kern w:val="0"/>
                  <w:sz w:val="21"/>
                  <w:szCs w:val="21"/>
                  <w:highlight w:val="none"/>
                </w:rPr>
                <w:delText>2.培训记录和照片；</w:delText>
              </w:r>
            </w:del>
          </w:p>
          <w:p w14:paraId="1F79D302">
            <w:pPr>
              <w:widowControl/>
              <w:jc w:val="center"/>
              <w:rPr>
                <w:del w:id="905" w:author="liuzhimei1949" w:date="2024-09-18T15:44:16Z"/>
                <w:rFonts w:hAnsi="宋体"/>
                <w:b/>
                <w:bCs/>
                <w:color w:val="auto"/>
                <w:kern w:val="0"/>
                <w:sz w:val="21"/>
                <w:szCs w:val="21"/>
                <w:highlight w:val="none"/>
              </w:rPr>
            </w:pPr>
            <w:del w:id="906" w:author="liuzhimei1949" w:date="2024-09-18T15:44:16Z">
              <w:r>
                <w:rPr>
                  <w:rFonts w:hAnsi="宋体"/>
                  <w:color w:val="auto"/>
                  <w:kern w:val="0"/>
                  <w:sz w:val="21"/>
                  <w:szCs w:val="21"/>
                  <w:highlight w:val="none"/>
                </w:rPr>
                <w:delText>3.设备检查保养记录。</w:delText>
              </w:r>
            </w:del>
          </w:p>
        </w:tc>
        <w:tc>
          <w:tcPr>
            <w:tcW w:w="4179" w:type="dxa"/>
            <w:tcBorders>
              <w:tl2br w:val="nil"/>
              <w:tr2bl w:val="nil"/>
            </w:tcBorders>
            <w:vAlign w:val="top"/>
          </w:tcPr>
          <w:p w14:paraId="49407381">
            <w:pPr>
              <w:widowControl/>
              <w:jc w:val="center"/>
              <w:rPr>
                <w:del w:id="907" w:author="liuzhimei1949" w:date="2024-09-18T15:44:16Z"/>
                <w:rFonts w:hAnsi="宋体"/>
                <w:b/>
                <w:bCs/>
                <w:color w:val="auto"/>
                <w:kern w:val="0"/>
                <w:sz w:val="21"/>
                <w:szCs w:val="21"/>
                <w:highlight w:val="none"/>
              </w:rPr>
            </w:pPr>
          </w:p>
        </w:tc>
        <w:tc>
          <w:tcPr>
            <w:tcW w:w="2495" w:type="dxa"/>
            <w:tcBorders>
              <w:tl2br w:val="nil"/>
              <w:tr2bl w:val="nil"/>
            </w:tcBorders>
            <w:vAlign w:val="top"/>
          </w:tcPr>
          <w:p w14:paraId="742D4592">
            <w:pPr>
              <w:widowControl/>
              <w:jc w:val="left"/>
              <w:rPr>
                <w:del w:id="908" w:author="liuzhimei1949" w:date="2024-09-18T15:44:16Z"/>
                <w:rFonts w:hint="eastAsia" w:hAnsi="宋体"/>
                <w:b/>
                <w:bCs/>
                <w:color w:val="auto"/>
                <w:kern w:val="0"/>
                <w:sz w:val="21"/>
                <w:szCs w:val="21"/>
                <w:highlight w:val="none"/>
                <w:lang w:val="en-US"/>
              </w:rPr>
            </w:pPr>
            <w:del w:id="909" w:author="liuzhimei1949" w:date="2024-09-18T15:44:16Z">
              <w:r>
                <w:rPr>
                  <w:rFonts w:hint="eastAsia" w:hAnsi="宋体" w:cs="宋体"/>
                  <w:color w:val="auto"/>
                  <w:kern w:val="0"/>
                  <w:sz w:val="21"/>
                  <w:szCs w:val="21"/>
                  <w:highlight w:val="none"/>
                  <w:lang w:val="en-US" w:eastAsia="zh-CN"/>
                </w:rPr>
                <w:delText>4.7.2应急设备</w:delText>
              </w:r>
            </w:del>
          </w:p>
        </w:tc>
        <w:tc>
          <w:tcPr>
            <w:tcW w:w="647" w:type="dxa"/>
            <w:tcBorders>
              <w:tl2br w:val="nil"/>
              <w:tr2bl w:val="nil"/>
            </w:tcBorders>
            <w:vAlign w:val="center"/>
          </w:tcPr>
          <w:p w14:paraId="2B31C33C">
            <w:pPr>
              <w:widowControl/>
              <w:jc w:val="left"/>
              <w:rPr>
                <w:del w:id="910" w:author="liuzhimei1949" w:date="2024-09-18T15:44:16Z"/>
                <w:rFonts w:hint="eastAsia" w:hAnsi="宋体"/>
                <w:color w:val="auto"/>
                <w:kern w:val="0"/>
                <w:sz w:val="21"/>
                <w:szCs w:val="21"/>
                <w:highlight w:val="none"/>
              </w:rPr>
            </w:pPr>
            <w:del w:id="911" w:author="liuzhimei1949" w:date="2024-09-18T15:44:16Z">
              <w:r>
                <w:rPr>
                  <w:rFonts w:hAnsi="宋体"/>
                  <w:color w:val="auto"/>
                  <w:kern w:val="0"/>
                  <w:sz w:val="21"/>
                  <w:szCs w:val="21"/>
                  <w:highlight w:val="none"/>
                </w:rPr>
                <w:delText>1.根据风险识别情况，配置消防水带、紧急洗眼器、呼吸器、防毒面具、机械起重设备等；</w:delText>
              </w:r>
            </w:del>
          </w:p>
          <w:p w14:paraId="41765821">
            <w:pPr>
              <w:rPr>
                <w:del w:id="912" w:author="liuzhimei1949" w:date="2024-09-18T15:44:16Z"/>
                <w:rFonts w:hint="eastAsia" w:ascii="宋体" w:hAnsi="宋体" w:eastAsia="宋体"/>
                <w:color w:val="auto"/>
                <w:szCs w:val="21"/>
                <w:highlight w:val="none"/>
              </w:rPr>
            </w:pPr>
            <w:del w:id="913" w:author="liuzhimei1949" w:date="2024-09-18T15:44:16Z">
              <w:r>
                <w:rPr>
                  <w:rFonts w:hAnsi="宋体"/>
                  <w:color w:val="auto"/>
                  <w:kern w:val="0"/>
                  <w:sz w:val="21"/>
                  <w:szCs w:val="21"/>
                  <w:highlight w:val="none"/>
                </w:rPr>
                <w:delText>2.所有的应急设备维护良好。</w:delText>
              </w:r>
            </w:del>
          </w:p>
          <w:p w14:paraId="4F8038AB">
            <w:pPr>
              <w:rPr>
                <w:del w:id="914" w:author="liuzhimei1949" w:date="2024-09-18T15:44:16Z"/>
                <w:rFonts w:hAnsi="宋体"/>
                <w:b/>
                <w:bCs/>
                <w:color w:val="auto"/>
                <w:kern w:val="0"/>
                <w:sz w:val="21"/>
                <w:szCs w:val="21"/>
                <w:highlight w:val="none"/>
              </w:rPr>
            </w:pPr>
            <w:del w:id="915" w:author="liuzhimei1949" w:date="2024-09-18T15:44:16Z">
              <w:r>
                <w:rPr>
                  <w:rFonts w:hAnsi="宋体"/>
                  <w:color w:val="auto"/>
                  <w:kern w:val="0"/>
                  <w:sz w:val="21"/>
                  <w:szCs w:val="21"/>
                  <w:highlight w:val="none"/>
                </w:rPr>
                <w:delText>3.相关人员都接受过使用相关应急设备的培训。</w:delText>
              </w:r>
            </w:del>
          </w:p>
        </w:tc>
        <w:tc>
          <w:tcPr>
            <w:tcW w:w="2091" w:type="dxa"/>
            <w:tcBorders>
              <w:tl2br w:val="nil"/>
              <w:tr2bl w:val="nil"/>
            </w:tcBorders>
            <w:vAlign w:val="center"/>
          </w:tcPr>
          <w:p w14:paraId="68C886CC">
            <w:pPr>
              <w:widowControl/>
              <w:jc w:val="left"/>
              <w:rPr>
                <w:del w:id="916" w:author="liuzhimei1949" w:date="2024-09-18T15:44:16Z"/>
                <w:rFonts w:hint="eastAsia" w:hAnsi="宋体"/>
                <w:color w:val="auto"/>
                <w:kern w:val="0"/>
                <w:sz w:val="21"/>
                <w:szCs w:val="21"/>
                <w:highlight w:val="none"/>
              </w:rPr>
            </w:pPr>
            <w:del w:id="917" w:author="liuzhimei1949" w:date="2024-09-18T15:44:16Z">
              <w:r>
                <w:rPr>
                  <w:rFonts w:hAnsi="宋体"/>
                  <w:color w:val="auto"/>
                  <w:kern w:val="0"/>
                  <w:sz w:val="21"/>
                  <w:szCs w:val="21"/>
                  <w:highlight w:val="none"/>
                </w:rPr>
                <w:delText>1.设备配置清单；</w:delText>
              </w:r>
            </w:del>
          </w:p>
          <w:p w14:paraId="0D9ADF19">
            <w:pPr>
              <w:widowControl/>
              <w:jc w:val="left"/>
              <w:rPr>
                <w:del w:id="918" w:author="liuzhimei1949" w:date="2024-09-18T15:44:16Z"/>
                <w:rFonts w:hint="eastAsia" w:hAnsi="宋体"/>
                <w:color w:val="auto"/>
                <w:kern w:val="0"/>
                <w:sz w:val="21"/>
                <w:szCs w:val="21"/>
                <w:highlight w:val="none"/>
              </w:rPr>
            </w:pPr>
            <w:del w:id="919" w:author="liuzhimei1949" w:date="2024-09-18T15:44:16Z">
              <w:r>
                <w:rPr>
                  <w:rFonts w:hAnsi="宋体"/>
                  <w:color w:val="auto"/>
                  <w:kern w:val="0"/>
                  <w:sz w:val="21"/>
                  <w:szCs w:val="21"/>
                  <w:highlight w:val="none"/>
                </w:rPr>
                <w:delText>2.培训记录和照片；</w:delText>
              </w:r>
            </w:del>
          </w:p>
          <w:p w14:paraId="2A100786">
            <w:pPr>
              <w:widowControl/>
              <w:jc w:val="left"/>
              <w:rPr>
                <w:del w:id="920" w:author="liuzhimei1949" w:date="2024-09-18T15:44:16Z"/>
                <w:rFonts w:hAnsi="宋体"/>
                <w:b/>
                <w:bCs/>
                <w:color w:val="auto"/>
                <w:kern w:val="0"/>
                <w:sz w:val="21"/>
                <w:szCs w:val="21"/>
                <w:highlight w:val="none"/>
              </w:rPr>
            </w:pPr>
            <w:del w:id="921" w:author="liuzhimei1949" w:date="2024-09-18T15:44:16Z">
              <w:r>
                <w:rPr>
                  <w:rFonts w:hAnsi="宋体"/>
                  <w:color w:val="auto"/>
                  <w:kern w:val="0"/>
                  <w:sz w:val="21"/>
                  <w:szCs w:val="21"/>
                  <w:highlight w:val="none"/>
                </w:rPr>
                <w:delText>3.设备检查保养记录。</w:delText>
              </w:r>
            </w:del>
          </w:p>
        </w:tc>
      </w:tr>
      <w:tr w14:paraId="6D0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2" w:author="liuzhimei1949" w:date="2024-09-18T15:44:16Z"/>
        </w:trPr>
        <w:tc>
          <w:tcPr>
            <w:tcW w:w="786" w:type="dxa"/>
            <w:vMerge w:val="continue"/>
            <w:tcBorders>
              <w:left w:val="single" w:color="000000" w:sz="4" w:space="0"/>
              <w:right w:val="single" w:color="000000" w:sz="4" w:space="0"/>
              <w:tl2br w:val="nil"/>
              <w:tr2bl w:val="nil"/>
            </w:tcBorders>
            <w:vAlign w:val="center"/>
          </w:tcPr>
          <w:p w14:paraId="05029865">
            <w:pPr>
              <w:widowControl/>
              <w:jc w:val="center"/>
              <w:rPr>
                <w:del w:id="923" w:author="liuzhimei1949" w:date="2024-09-18T15:44:16Z"/>
                <w:rFonts w:hAnsi="宋体"/>
                <w:b/>
                <w:bCs/>
                <w:color w:val="auto"/>
                <w:kern w:val="0"/>
                <w:sz w:val="21"/>
                <w:szCs w:val="21"/>
                <w:highlight w:val="none"/>
              </w:rPr>
            </w:pPr>
          </w:p>
        </w:tc>
        <w:tc>
          <w:tcPr>
            <w:tcW w:w="1088" w:type="dxa"/>
            <w:vMerge w:val="continue"/>
            <w:tcBorders>
              <w:left w:val="single" w:color="000000" w:sz="4" w:space="0"/>
              <w:tl2br w:val="nil"/>
              <w:tr2bl w:val="nil"/>
            </w:tcBorders>
            <w:vAlign w:val="center"/>
          </w:tcPr>
          <w:p w14:paraId="1D5FD4F7">
            <w:pPr>
              <w:widowControl/>
              <w:jc w:val="center"/>
              <w:rPr>
                <w:del w:id="924" w:author="liuzhimei1949" w:date="2024-09-18T15:44:16Z"/>
                <w:rFonts w:hAnsi="宋体"/>
                <w:b/>
                <w:bCs/>
                <w:color w:val="auto"/>
                <w:kern w:val="0"/>
                <w:sz w:val="21"/>
                <w:szCs w:val="21"/>
                <w:highlight w:val="none"/>
              </w:rPr>
            </w:pPr>
          </w:p>
        </w:tc>
        <w:tc>
          <w:tcPr>
            <w:tcW w:w="1884" w:type="dxa"/>
            <w:tcBorders>
              <w:tl2br w:val="nil"/>
              <w:tr2bl w:val="nil"/>
            </w:tcBorders>
            <w:vAlign w:val="center"/>
          </w:tcPr>
          <w:p w14:paraId="6FE212BF">
            <w:pPr>
              <w:widowControl/>
              <w:jc w:val="left"/>
              <w:rPr>
                <w:del w:id="925" w:author="liuzhimei1949" w:date="2024-09-18T15:44:16Z"/>
                <w:rFonts w:hint="eastAsia" w:hAnsi="宋体"/>
                <w:b/>
                <w:bCs/>
                <w:color w:val="auto"/>
                <w:kern w:val="0"/>
                <w:sz w:val="21"/>
                <w:szCs w:val="21"/>
                <w:highlight w:val="none"/>
                <w:lang w:val="en-US"/>
              </w:rPr>
            </w:pPr>
            <w:del w:id="926" w:author="liuzhimei1949" w:date="2024-09-18T15:44:16Z">
              <w:r>
                <w:rPr>
                  <w:rFonts w:hint="eastAsia" w:hAnsi="宋体" w:cs="宋体"/>
                  <w:color w:val="auto"/>
                  <w:kern w:val="0"/>
                  <w:sz w:val="21"/>
                  <w:szCs w:val="21"/>
                  <w:highlight w:val="none"/>
                  <w:lang w:val="en-US" w:eastAsia="zh-CN"/>
                </w:rPr>
                <w:delText>4.7.3灭火器</w:delText>
              </w:r>
            </w:del>
          </w:p>
        </w:tc>
        <w:tc>
          <w:tcPr>
            <w:tcW w:w="4179" w:type="dxa"/>
            <w:tcBorders>
              <w:tl2br w:val="nil"/>
              <w:tr2bl w:val="nil"/>
            </w:tcBorders>
            <w:vAlign w:val="top"/>
          </w:tcPr>
          <w:p w14:paraId="226550F2">
            <w:pPr>
              <w:snapToGrid w:val="0"/>
              <w:rPr>
                <w:del w:id="927" w:author="liuzhimei1949" w:date="2024-09-18T15:44:16Z"/>
                <w:rFonts w:hint="eastAsia" w:hAnsi="宋体"/>
                <w:color w:val="auto"/>
                <w:kern w:val="0"/>
                <w:sz w:val="21"/>
                <w:szCs w:val="21"/>
                <w:highlight w:val="none"/>
              </w:rPr>
            </w:pPr>
            <w:del w:id="928" w:author="liuzhimei1949" w:date="2024-09-18T15:44:16Z">
              <w:r>
                <w:rPr>
                  <w:rFonts w:hAnsi="宋体"/>
                  <w:color w:val="auto"/>
                  <w:kern w:val="0"/>
                  <w:sz w:val="21"/>
                  <w:szCs w:val="21"/>
                  <w:highlight w:val="none"/>
                </w:rPr>
                <w:delText>1.在企业和仓库，每200平方米的面积至少配备一个标准水基灭火器，或根据风险评估结果配备更适合特定区域条件的其它类型灭火器。</w:delText>
              </w:r>
            </w:del>
          </w:p>
          <w:p w14:paraId="673D093A">
            <w:pPr>
              <w:snapToGrid w:val="0"/>
              <w:rPr>
                <w:del w:id="929" w:author="liuzhimei1949" w:date="2024-09-18T15:44:16Z"/>
                <w:rFonts w:hint="eastAsia" w:hAnsi="宋体"/>
                <w:color w:val="auto"/>
                <w:kern w:val="0"/>
                <w:sz w:val="21"/>
                <w:szCs w:val="21"/>
                <w:highlight w:val="none"/>
              </w:rPr>
            </w:pPr>
            <w:del w:id="930" w:author="liuzhimei1949" w:date="2024-09-18T15:44:16Z">
              <w:r>
                <w:rPr>
                  <w:rFonts w:hAnsi="宋体"/>
                  <w:color w:val="auto"/>
                  <w:kern w:val="0"/>
                  <w:sz w:val="21"/>
                  <w:szCs w:val="21"/>
                  <w:highlight w:val="none"/>
                </w:rPr>
                <w:delText>2.员工接受了各类灭火器的使用培训。</w:delText>
              </w:r>
            </w:del>
          </w:p>
          <w:p w14:paraId="3E52486A">
            <w:pPr>
              <w:snapToGrid w:val="0"/>
              <w:rPr>
                <w:del w:id="931" w:author="liuzhimei1949" w:date="2024-09-18T15:44:16Z"/>
                <w:rFonts w:hAnsi="宋体"/>
                <w:b/>
                <w:bCs/>
                <w:color w:val="auto"/>
                <w:kern w:val="0"/>
                <w:sz w:val="21"/>
                <w:szCs w:val="21"/>
                <w:highlight w:val="none"/>
              </w:rPr>
            </w:pPr>
            <w:del w:id="932" w:author="liuzhimei1949" w:date="2024-09-18T15:44:16Z">
              <w:r>
                <w:rPr>
                  <w:rFonts w:hAnsi="宋体"/>
                  <w:color w:val="auto"/>
                  <w:kern w:val="0"/>
                  <w:sz w:val="21"/>
                  <w:szCs w:val="21"/>
                  <w:highlight w:val="none"/>
                </w:rPr>
                <w:delText>3.对所有灭火器进行定期检查维护，至少每年检查一次。</w:delText>
              </w:r>
            </w:del>
          </w:p>
        </w:tc>
        <w:tc>
          <w:tcPr>
            <w:tcW w:w="2495" w:type="dxa"/>
            <w:tcBorders>
              <w:tl2br w:val="nil"/>
              <w:tr2bl w:val="nil"/>
            </w:tcBorders>
            <w:vAlign w:val="top"/>
          </w:tcPr>
          <w:p w14:paraId="5F102DBF">
            <w:pPr>
              <w:widowControl/>
              <w:jc w:val="left"/>
              <w:rPr>
                <w:del w:id="933" w:author="liuzhimei1949" w:date="2024-09-18T15:44:16Z"/>
                <w:rFonts w:hint="eastAsia" w:hAnsi="宋体"/>
                <w:color w:val="auto"/>
                <w:kern w:val="0"/>
                <w:sz w:val="21"/>
                <w:szCs w:val="21"/>
                <w:highlight w:val="none"/>
              </w:rPr>
            </w:pPr>
            <w:del w:id="934" w:author="liuzhimei1949" w:date="2024-09-18T15:44:16Z">
              <w:r>
                <w:rPr>
                  <w:rFonts w:hAnsi="宋体"/>
                  <w:color w:val="auto"/>
                  <w:kern w:val="0"/>
                  <w:sz w:val="21"/>
                  <w:szCs w:val="21"/>
                  <w:highlight w:val="none"/>
                </w:rPr>
                <w:delText>1.灭火器及消防栓的分布图；</w:delText>
              </w:r>
            </w:del>
          </w:p>
          <w:p w14:paraId="39787421">
            <w:pPr>
              <w:widowControl/>
              <w:jc w:val="left"/>
              <w:rPr>
                <w:del w:id="935" w:author="liuzhimei1949" w:date="2024-09-18T15:44:16Z"/>
                <w:rFonts w:hAnsi="宋体"/>
                <w:b/>
                <w:bCs/>
                <w:color w:val="auto"/>
                <w:kern w:val="0"/>
                <w:sz w:val="21"/>
                <w:szCs w:val="21"/>
                <w:highlight w:val="none"/>
              </w:rPr>
            </w:pPr>
            <w:del w:id="936" w:author="liuzhimei1949" w:date="2024-09-18T15:44:16Z">
              <w:r>
                <w:rPr>
                  <w:rFonts w:hAnsi="宋体"/>
                  <w:color w:val="auto"/>
                  <w:kern w:val="0"/>
                  <w:sz w:val="21"/>
                  <w:szCs w:val="21"/>
                  <w:highlight w:val="none"/>
                </w:rPr>
                <w:delText>2.维保记录；、培训记录。</w:delText>
              </w:r>
            </w:del>
          </w:p>
        </w:tc>
        <w:tc>
          <w:tcPr>
            <w:tcW w:w="647" w:type="dxa"/>
            <w:tcBorders>
              <w:tl2br w:val="nil"/>
              <w:tr2bl w:val="nil"/>
            </w:tcBorders>
            <w:vAlign w:val="center"/>
          </w:tcPr>
          <w:p w14:paraId="50BE0D32">
            <w:pPr>
              <w:widowControl/>
              <w:jc w:val="center"/>
              <w:rPr>
                <w:del w:id="937" w:author="liuzhimei1949" w:date="2024-09-18T15:44:16Z"/>
                <w:rFonts w:hAnsi="宋体"/>
                <w:b/>
                <w:bCs/>
                <w:color w:val="auto"/>
                <w:kern w:val="0"/>
                <w:sz w:val="21"/>
                <w:szCs w:val="21"/>
                <w:highlight w:val="none"/>
              </w:rPr>
            </w:pPr>
          </w:p>
        </w:tc>
        <w:tc>
          <w:tcPr>
            <w:tcW w:w="2091" w:type="dxa"/>
            <w:tcBorders>
              <w:tl2br w:val="nil"/>
              <w:tr2bl w:val="nil"/>
            </w:tcBorders>
            <w:vAlign w:val="center"/>
          </w:tcPr>
          <w:p w14:paraId="4DAC7F70">
            <w:pPr>
              <w:widowControl/>
              <w:jc w:val="center"/>
              <w:rPr>
                <w:del w:id="938" w:author="liuzhimei1949" w:date="2024-09-18T15:44:16Z"/>
                <w:rFonts w:hAnsi="宋体"/>
                <w:b/>
                <w:bCs/>
                <w:color w:val="auto"/>
                <w:kern w:val="0"/>
                <w:sz w:val="21"/>
                <w:szCs w:val="21"/>
                <w:highlight w:val="none"/>
              </w:rPr>
            </w:pPr>
          </w:p>
        </w:tc>
      </w:tr>
      <w:tr w14:paraId="6220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del w:id="939" w:author="liuzhimei1949" w:date="2024-09-18T15:44:16Z"/>
        </w:trPr>
        <w:tc>
          <w:tcPr>
            <w:tcW w:w="786" w:type="dxa"/>
            <w:vMerge w:val="continue"/>
            <w:tcBorders>
              <w:left w:val="single" w:color="000000" w:sz="4" w:space="0"/>
              <w:right w:val="single" w:color="000000" w:sz="4" w:space="0"/>
              <w:tl2br w:val="nil"/>
              <w:tr2bl w:val="nil"/>
            </w:tcBorders>
            <w:vAlign w:val="center"/>
          </w:tcPr>
          <w:p w14:paraId="12E5C646">
            <w:pPr>
              <w:widowControl/>
              <w:jc w:val="center"/>
              <w:rPr>
                <w:del w:id="940" w:author="liuzhimei1949" w:date="2024-09-18T15:44:16Z"/>
                <w:rFonts w:hAnsi="宋体"/>
                <w:b/>
                <w:bCs/>
                <w:color w:val="auto"/>
                <w:kern w:val="0"/>
                <w:sz w:val="21"/>
                <w:szCs w:val="21"/>
                <w:highlight w:val="none"/>
              </w:rPr>
            </w:pPr>
          </w:p>
        </w:tc>
        <w:tc>
          <w:tcPr>
            <w:tcW w:w="1088" w:type="dxa"/>
            <w:vMerge w:val="continue"/>
            <w:tcBorders>
              <w:left w:val="single" w:color="000000" w:sz="4" w:space="0"/>
              <w:tl2br w:val="nil"/>
              <w:tr2bl w:val="nil"/>
            </w:tcBorders>
            <w:vAlign w:val="center"/>
          </w:tcPr>
          <w:p w14:paraId="5A025FD2">
            <w:pPr>
              <w:widowControl/>
              <w:jc w:val="center"/>
              <w:rPr>
                <w:del w:id="941" w:author="liuzhimei1949" w:date="2024-09-18T15:44:16Z"/>
                <w:rFonts w:hAnsi="宋体"/>
                <w:b/>
                <w:bCs/>
                <w:color w:val="auto"/>
                <w:kern w:val="0"/>
                <w:sz w:val="21"/>
                <w:szCs w:val="21"/>
                <w:highlight w:val="none"/>
              </w:rPr>
            </w:pPr>
          </w:p>
        </w:tc>
        <w:tc>
          <w:tcPr>
            <w:tcW w:w="1884" w:type="dxa"/>
            <w:tcBorders>
              <w:tl2br w:val="nil"/>
              <w:tr2bl w:val="nil"/>
            </w:tcBorders>
            <w:vAlign w:val="center"/>
          </w:tcPr>
          <w:p w14:paraId="60BD723E">
            <w:pPr>
              <w:widowControl/>
              <w:jc w:val="left"/>
              <w:rPr>
                <w:del w:id="942" w:author="liuzhimei1949" w:date="2024-09-18T15:44:16Z"/>
                <w:rFonts w:hint="eastAsia" w:ascii="宋体" w:hAnsi="宋体" w:eastAsia="宋体" w:cs="宋体"/>
                <w:color w:val="auto"/>
                <w:kern w:val="0"/>
                <w:sz w:val="21"/>
                <w:szCs w:val="21"/>
                <w:highlight w:val="none"/>
                <w:lang w:val="en-US" w:eastAsia="zh-CN"/>
              </w:rPr>
            </w:pPr>
            <w:del w:id="943" w:author="liuzhimei1949" w:date="2024-09-18T15:44:16Z">
              <w:r>
                <w:rPr>
                  <w:rFonts w:hint="eastAsia" w:hAnsi="宋体" w:cs="宋体"/>
                  <w:color w:val="auto"/>
                  <w:kern w:val="0"/>
                  <w:sz w:val="21"/>
                  <w:szCs w:val="21"/>
                  <w:highlight w:val="none"/>
                  <w:lang w:val="en-US" w:eastAsia="zh-CN"/>
                </w:rPr>
                <w:delText>4.7.4消防栓</w:delText>
              </w:r>
            </w:del>
          </w:p>
          <w:p w14:paraId="58FED524">
            <w:pPr>
              <w:pStyle w:val="74"/>
              <w:widowControl/>
              <w:numPr>
                <w:ilvl w:val="-1"/>
                <w:numId w:val="0"/>
              </w:numPr>
              <w:spacing w:before="156" w:after="156"/>
              <w:jc w:val="left"/>
              <w:rPr>
                <w:del w:id="944" w:author="liuzhimei1949" w:date="2024-09-18T15:44:16Z"/>
                <w:rFonts w:ascii="宋体" w:hAnsi="宋体" w:eastAsia="宋体" w:cs="宋体"/>
                <w:b/>
                <w:bCs/>
                <w:color w:val="auto"/>
                <w:kern w:val="0"/>
                <w:sz w:val="21"/>
                <w:szCs w:val="21"/>
                <w:highlight w:val="none"/>
              </w:rPr>
            </w:pPr>
            <w:del w:id="945" w:author="liuzhimei1949" w:date="2024-09-18T15:44:16Z">
              <w:bookmarkStart w:id="38" w:name="_Toc115824978"/>
              <w:r>
                <w:rPr>
                  <w:rFonts w:hint="eastAsia" w:ascii="宋体" w:hAnsi="宋体" w:eastAsia="宋体" w:cs="宋体"/>
                  <w:color w:val="auto"/>
                  <w:sz w:val="21"/>
                  <w:szCs w:val="21"/>
                  <w:highlight w:val="none"/>
                  <w:lang w:val="en-US" w:eastAsia="zh-CN"/>
                </w:rPr>
                <w:delText>4.8.1</w:delText>
              </w:r>
            </w:del>
            <w:del w:id="946" w:author="liuzhimei1949" w:date="2024-09-18T15:44:16Z">
              <w:r>
                <w:rPr>
                  <w:rFonts w:ascii="宋体" w:hAnsi="宋体" w:eastAsia="宋体" w:cs="宋体"/>
                  <w:color w:val="auto"/>
                  <w:sz w:val="21"/>
                  <w:szCs w:val="21"/>
                  <w:highlight w:val="none"/>
                </w:rPr>
                <w:delText>急救</w:delText>
              </w:r>
              <w:bookmarkEnd w:id="38"/>
            </w:del>
          </w:p>
          <w:p w14:paraId="0B4112F5">
            <w:pPr>
              <w:pStyle w:val="74"/>
              <w:numPr>
                <w:ilvl w:val="-1"/>
                <w:numId w:val="0"/>
              </w:numPr>
              <w:spacing w:before="156" w:after="156"/>
              <w:jc w:val="left"/>
              <w:rPr>
                <w:del w:id="947" w:author="liuzhimei1949" w:date="2024-09-18T15:44:16Z"/>
                <w:rFonts w:hint="eastAsia" w:ascii="宋体" w:hAnsi="宋体" w:eastAsia="宋体" w:cs="宋体"/>
                <w:color w:val="auto"/>
                <w:sz w:val="21"/>
                <w:szCs w:val="21"/>
                <w:highlight w:val="none"/>
                <w:lang w:val="en-US" w:eastAsia="zh-CN"/>
              </w:rPr>
            </w:pPr>
            <w:del w:id="948" w:author="liuzhimei1949" w:date="2024-09-18T15:44:16Z">
              <w:r>
                <w:rPr>
                  <w:rFonts w:hint="eastAsia" w:ascii="宋体" w:hAnsi="宋体" w:eastAsia="宋体" w:cs="宋体"/>
                  <w:color w:val="auto"/>
                  <w:sz w:val="21"/>
                  <w:szCs w:val="21"/>
                  <w:highlight w:val="none"/>
                  <w:lang w:val="en-US" w:eastAsia="zh-CN"/>
                </w:rPr>
                <w:delText>4.8.2急救箱和AED设备</w:delText>
              </w:r>
            </w:del>
          </w:p>
        </w:tc>
        <w:tc>
          <w:tcPr>
            <w:tcW w:w="4179" w:type="dxa"/>
            <w:tcBorders>
              <w:tl2br w:val="nil"/>
              <w:tr2bl w:val="nil"/>
            </w:tcBorders>
            <w:vAlign w:val="top"/>
          </w:tcPr>
          <w:p w14:paraId="242FF62C">
            <w:pPr>
              <w:snapToGrid w:val="0"/>
              <w:rPr>
                <w:del w:id="949" w:author="liuzhimei1949" w:date="2024-09-18T15:44:16Z"/>
                <w:rFonts w:hint="eastAsia" w:hAnsi="宋体"/>
                <w:color w:val="auto"/>
                <w:kern w:val="0"/>
                <w:sz w:val="21"/>
                <w:szCs w:val="21"/>
                <w:highlight w:val="none"/>
              </w:rPr>
            </w:pPr>
            <w:del w:id="950" w:author="liuzhimei1949" w:date="2024-09-18T15:44:16Z">
              <w:r>
                <w:rPr>
                  <w:rFonts w:hAnsi="宋体"/>
                  <w:color w:val="auto"/>
                  <w:kern w:val="0"/>
                  <w:sz w:val="21"/>
                  <w:szCs w:val="21"/>
                  <w:highlight w:val="none"/>
                </w:rPr>
                <w:delText>1.消防栓的数量充足，覆盖企业所有区域；</w:delText>
              </w:r>
            </w:del>
          </w:p>
          <w:p w14:paraId="180536C1">
            <w:pPr>
              <w:snapToGrid w:val="0"/>
              <w:rPr>
                <w:del w:id="951" w:author="liuzhimei1949" w:date="2024-09-18T15:44:16Z"/>
                <w:rFonts w:hint="eastAsia" w:hAnsi="宋体"/>
                <w:color w:val="auto"/>
                <w:kern w:val="0"/>
                <w:sz w:val="21"/>
                <w:szCs w:val="21"/>
                <w:highlight w:val="none"/>
              </w:rPr>
            </w:pPr>
            <w:del w:id="952" w:author="liuzhimei1949" w:date="2024-09-18T15:44:16Z">
              <w:r>
                <w:rPr>
                  <w:rFonts w:hAnsi="宋体"/>
                  <w:color w:val="auto"/>
                  <w:kern w:val="0"/>
                  <w:sz w:val="21"/>
                  <w:szCs w:val="21"/>
                  <w:highlight w:val="none"/>
                </w:rPr>
                <w:delText>2.消防竖管和软管的最低供水符合国家标准要求；</w:delText>
              </w:r>
            </w:del>
          </w:p>
          <w:p w14:paraId="7CC9CDD0">
            <w:pPr>
              <w:snapToGrid w:val="0"/>
              <w:rPr>
                <w:del w:id="953" w:author="liuzhimei1949" w:date="2024-09-18T15:44:16Z"/>
                <w:rFonts w:hint="eastAsia" w:hAnsi="宋体"/>
                <w:color w:val="auto"/>
                <w:kern w:val="0"/>
                <w:sz w:val="21"/>
                <w:szCs w:val="21"/>
                <w:highlight w:val="none"/>
              </w:rPr>
            </w:pPr>
            <w:del w:id="954" w:author="liuzhimei1949" w:date="2024-09-18T15:44:16Z">
              <w:r>
                <w:rPr>
                  <w:rFonts w:hAnsi="宋体"/>
                  <w:color w:val="auto"/>
                  <w:kern w:val="0"/>
                  <w:sz w:val="21"/>
                  <w:szCs w:val="21"/>
                  <w:highlight w:val="none"/>
                </w:rPr>
                <w:delText>3.消防水箱、水池时，水位达到相关要求；</w:delText>
              </w:r>
            </w:del>
          </w:p>
          <w:p w14:paraId="435D6AE8">
            <w:pPr>
              <w:snapToGrid w:val="0"/>
              <w:rPr>
                <w:del w:id="955" w:author="liuzhimei1949" w:date="2024-09-18T15:44:16Z"/>
                <w:rFonts w:hint="eastAsia" w:hAnsi="宋体"/>
                <w:color w:val="auto"/>
                <w:kern w:val="0"/>
                <w:sz w:val="21"/>
                <w:szCs w:val="21"/>
                <w:highlight w:val="none"/>
              </w:rPr>
            </w:pPr>
            <w:del w:id="956" w:author="liuzhimei1949" w:date="2024-09-18T15:44:16Z">
              <w:r>
                <w:rPr>
                  <w:rFonts w:hAnsi="宋体"/>
                  <w:color w:val="auto"/>
                  <w:kern w:val="0"/>
                  <w:sz w:val="21"/>
                  <w:szCs w:val="21"/>
                  <w:highlight w:val="none"/>
                </w:rPr>
                <w:delText>4.消防给水系统的水压达到国家标准要求；</w:delText>
              </w:r>
            </w:del>
          </w:p>
          <w:p w14:paraId="357284A0">
            <w:pPr>
              <w:snapToGrid w:val="0"/>
              <w:rPr>
                <w:del w:id="957" w:author="liuzhimei1949" w:date="2024-09-18T15:44:16Z"/>
                <w:rFonts w:hint="eastAsia" w:hAnsi="宋体"/>
                <w:color w:val="auto"/>
                <w:kern w:val="0"/>
                <w:sz w:val="21"/>
                <w:szCs w:val="21"/>
                <w:highlight w:val="none"/>
              </w:rPr>
            </w:pPr>
            <w:del w:id="958" w:author="liuzhimei1949" w:date="2024-09-18T15:44:16Z">
              <w:r>
                <w:rPr>
                  <w:rFonts w:hAnsi="宋体"/>
                  <w:color w:val="auto"/>
                  <w:kern w:val="0"/>
                  <w:sz w:val="21"/>
                  <w:szCs w:val="21"/>
                  <w:highlight w:val="none"/>
                </w:rPr>
                <w:delText>5.消防自动给水系统主管道的阀门始终保持全开。</w:delText>
              </w:r>
            </w:del>
          </w:p>
          <w:p w14:paraId="7D078BDF">
            <w:pPr>
              <w:snapToGrid w:val="0"/>
              <w:rPr>
                <w:del w:id="959" w:author="liuzhimei1949" w:date="2024-09-18T15:44:16Z"/>
                <w:rFonts w:ascii="宋体" w:hAnsi="宋体" w:eastAsia="宋体" w:cs="宋体"/>
                <w:color w:val="auto"/>
                <w:kern w:val="0"/>
                <w:sz w:val="21"/>
                <w:szCs w:val="21"/>
                <w:highlight w:val="none"/>
              </w:rPr>
            </w:pPr>
            <w:del w:id="960" w:author="liuzhimei1949" w:date="2024-09-18T15:44:16Z">
              <w:r>
                <w:rPr>
                  <w:rFonts w:hAnsi="宋体"/>
                  <w:color w:val="auto"/>
                  <w:kern w:val="0"/>
                  <w:sz w:val="21"/>
                  <w:szCs w:val="21"/>
                  <w:highlight w:val="none"/>
                </w:rPr>
                <w:delText>6.消防栓定期维护，且使用良好。</w:delText>
              </w:r>
            </w:del>
          </w:p>
          <w:p w14:paraId="1DF9FDF9">
            <w:pPr>
              <w:snapToGrid w:val="0"/>
              <w:rPr>
                <w:del w:id="961" w:author="liuzhimei1949" w:date="2024-09-18T15:44:16Z"/>
                <w:rFonts w:hint="eastAsia" w:hAnsi="宋体"/>
                <w:color w:val="auto"/>
                <w:kern w:val="0"/>
                <w:sz w:val="21"/>
                <w:szCs w:val="21"/>
                <w:highlight w:val="none"/>
              </w:rPr>
            </w:pPr>
            <w:del w:id="962" w:author="liuzhimei1949" w:date="2024-09-18T15:44:16Z">
              <w:r>
                <w:rPr>
                  <w:rFonts w:hAnsi="宋体"/>
                  <w:color w:val="auto"/>
                  <w:kern w:val="0"/>
                  <w:sz w:val="21"/>
                  <w:szCs w:val="21"/>
                  <w:highlight w:val="none"/>
                </w:rPr>
                <w:delText>1.有资质急救人员数量（每50人需配置1位经过培训的急救人员）；</w:delText>
              </w:r>
            </w:del>
          </w:p>
          <w:p w14:paraId="691F6372">
            <w:pPr>
              <w:snapToGrid w:val="0"/>
              <w:rPr>
                <w:del w:id="963" w:author="liuzhimei1949" w:date="2024-09-18T15:44:16Z"/>
                <w:rFonts w:hAnsi="宋体"/>
                <w:b/>
                <w:bCs/>
                <w:color w:val="auto"/>
                <w:kern w:val="0"/>
                <w:sz w:val="21"/>
                <w:szCs w:val="21"/>
                <w:highlight w:val="none"/>
              </w:rPr>
            </w:pPr>
            <w:del w:id="964" w:author="liuzhimei1949" w:date="2024-09-18T15:44:16Z">
              <w:r>
                <w:rPr>
                  <w:rFonts w:hAnsi="宋体"/>
                  <w:color w:val="auto"/>
                  <w:kern w:val="0"/>
                  <w:sz w:val="21"/>
                  <w:szCs w:val="21"/>
                  <w:highlight w:val="none"/>
                </w:rPr>
                <w:delText>2.在工作场所出入口等明显位置标识了急救人员的姓名、地点及联系方式。</w:delText>
              </w:r>
            </w:del>
          </w:p>
          <w:p w14:paraId="01AB1A05">
            <w:pPr>
              <w:snapToGrid w:val="0"/>
              <w:rPr>
                <w:del w:id="965" w:author="liuzhimei1949" w:date="2024-09-18T15:44:16Z"/>
                <w:rFonts w:hint="eastAsia" w:hAnsi="宋体"/>
                <w:color w:val="auto"/>
                <w:kern w:val="0"/>
                <w:sz w:val="21"/>
                <w:szCs w:val="21"/>
                <w:highlight w:val="none"/>
              </w:rPr>
            </w:pPr>
            <w:del w:id="966" w:author="liuzhimei1949" w:date="2024-09-18T15:44:16Z">
              <w:r>
                <w:rPr>
                  <w:rFonts w:hAnsi="宋体"/>
                  <w:color w:val="auto"/>
                  <w:kern w:val="0"/>
                  <w:sz w:val="21"/>
                  <w:szCs w:val="21"/>
                  <w:highlight w:val="none"/>
                </w:rPr>
                <w:delText>1.在人员聚集的工作场所和/或风险评估显示中高风险的工作区域配AED设备；</w:delText>
              </w:r>
            </w:del>
          </w:p>
          <w:p w14:paraId="0678C820">
            <w:pPr>
              <w:snapToGrid w:val="0"/>
              <w:rPr>
                <w:del w:id="967" w:author="liuzhimei1949" w:date="2024-09-18T15:44:16Z"/>
                <w:rFonts w:hint="eastAsia" w:hAnsi="宋体"/>
                <w:color w:val="auto"/>
                <w:kern w:val="0"/>
                <w:sz w:val="21"/>
                <w:szCs w:val="21"/>
                <w:highlight w:val="none"/>
              </w:rPr>
            </w:pPr>
            <w:del w:id="968" w:author="liuzhimei1949" w:date="2024-09-18T15:44:16Z">
              <w:r>
                <w:rPr>
                  <w:rFonts w:hAnsi="宋体"/>
                  <w:color w:val="auto"/>
                  <w:kern w:val="0"/>
                  <w:sz w:val="21"/>
                  <w:szCs w:val="21"/>
                  <w:highlight w:val="none"/>
                </w:rPr>
                <w:delText>2.委托有资质的专业机构对员工进行AED培训；</w:delText>
              </w:r>
            </w:del>
          </w:p>
          <w:p w14:paraId="1C490BA8">
            <w:pPr>
              <w:rPr>
                <w:del w:id="969" w:author="liuzhimei1949" w:date="2024-09-18T15:44:16Z"/>
                <w:rFonts w:hAnsi="宋体"/>
                <w:color w:val="auto"/>
                <w:kern w:val="0"/>
                <w:sz w:val="21"/>
                <w:szCs w:val="21"/>
                <w:highlight w:val="none"/>
              </w:rPr>
            </w:pPr>
            <w:del w:id="970" w:author="liuzhimei1949" w:date="2024-09-18T15:44:16Z">
              <w:r>
                <w:rPr>
                  <w:rFonts w:hAnsi="宋体"/>
                  <w:color w:val="auto"/>
                  <w:kern w:val="0"/>
                  <w:sz w:val="21"/>
                  <w:szCs w:val="21"/>
                  <w:highlight w:val="none"/>
                </w:rPr>
                <w:delText>3.委派专人对AED进行管理、维护。</w:delText>
              </w:r>
            </w:del>
          </w:p>
        </w:tc>
        <w:tc>
          <w:tcPr>
            <w:tcW w:w="2495" w:type="dxa"/>
            <w:tcBorders>
              <w:tl2br w:val="nil"/>
              <w:tr2bl w:val="nil"/>
            </w:tcBorders>
            <w:vAlign w:val="top"/>
          </w:tcPr>
          <w:p w14:paraId="69502711">
            <w:pPr>
              <w:widowControl/>
              <w:jc w:val="left"/>
              <w:rPr>
                <w:del w:id="971" w:author="liuzhimei1949" w:date="2024-09-18T15:44:16Z"/>
                <w:rFonts w:hint="eastAsia" w:hAnsi="宋体"/>
                <w:color w:val="auto"/>
                <w:kern w:val="0"/>
                <w:sz w:val="21"/>
                <w:szCs w:val="21"/>
                <w:highlight w:val="none"/>
              </w:rPr>
            </w:pPr>
            <w:del w:id="972" w:author="liuzhimei1949" w:date="2024-09-18T15:44:16Z">
              <w:r>
                <w:rPr>
                  <w:rFonts w:hAnsi="宋体"/>
                  <w:color w:val="auto"/>
                  <w:kern w:val="0"/>
                  <w:sz w:val="21"/>
                  <w:szCs w:val="21"/>
                  <w:highlight w:val="none"/>
                </w:rPr>
                <w:delText>1.消防给水系统的相关资料；</w:delText>
              </w:r>
            </w:del>
          </w:p>
          <w:p w14:paraId="6AEFEAA8">
            <w:pPr>
              <w:widowControl/>
              <w:jc w:val="left"/>
              <w:rPr>
                <w:del w:id="973" w:author="liuzhimei1949" w:date="2024-09-18T15:44:16Z"/>
                <w:rFonts w:ascii="宋体" w:hAnsi="宋体" w:eastAsia="宋体" w:cs="宋体"/>
                <w:color w:val="auto"/>
                <w:kern w:val="0"/>
                <w:sz w:val="21"/>
                <w:szCs w:val="21"/>
                <w:highlight w:val="none"/>
              </w:rPr>
            </w:pPr>
            <w:del w:id="974" w:author="liuzhimei1949" w:date="2024-09-18T15:44:16Z">
              <w:r>
                <w:rPr>
                  <w:rFonts w:hAnsi="宋体"/>
                  <w:color w:val="auto"/>
                  <w:kern w:val="0"/>
                  <w:sz w:val="21"/>
                  <w:szCs w:val="21"/>
                  <w:highlight w:val="none"/>
                </w:rPr>
                <w:delText>2.维护保养记录。</w:delText>
              </w:r>
            </w:del>
          </w:p>
          <w:p w14:paraId="6BAD4057">
            <w:pPr>
              <w:snapToGrid w:val="0"/>
              <w:rPr>
                <w:del w:id="975" w:author="liuzhimei1949" w:date="2024-09-18T15:44:16Z"/>
                <w:rFonts w:hint="eastAsia" w:hAnsi="宋体"/>
                <w:color w:val="auto"/>
                <w:kern w:val="0"/>
                <w:sz w:val="21"/>
                <w:szCs w:val="21"/>
                <w:highlight w:val="none"/>
              </w:rPr>
            </w:pPr>
            <w:del w:id="976" w:author="liuzhimei1949" w:date="2024-09-18T15:44:16Z">
              <w:r>
                <w:rPr>
                  <w:rFonts w:hAnsi="宋体"/>
                  <w:color w:val="auto"/>
                  <w:kern w:val="0"/>
                  <w:sz w:val="21"/>
                  <w:szCs w:val="21"/>
                  <w:highlight w:val="none"/>
                </w:rPr>
                <w:delText>1.急救人员名单；</w:delText>
              </w:r>
            </w:del>
          </w:p>
          <w:p w14:paraId="62A4F469">
            <w:pPr>
              <w:snapToGrid w:val="0"/>
              <w:rPr>
                <w:del w:id="977" w:author="liuzhimei1949" w:date="2024-09-18T15:44:16Z"/>
                <w:rFonts w:hAnsi="宋体"/>
                <w:b/>
                <w:bCs/>
                <w:color w:val="auto"/>
                <w:kern w:val="0"/>
                <w:sz w:val="21"/>
                <w:szCs w:val="21"/>
                <w:highlight w:val="none"/>
              </w:rPr>
            </w:pPr>
            <w:del w:id="978" w:author="liuzhimei1949" w:date="2024-09-18T15:44:16Z">
              <w:r>
                <w:rPr>
                  <w:rFonts w:hAnsi="宋体"/>
                  <w:color w:val="auto"/>
                  <w:kern w:val="0"/>
                  <w:sz w:val="21"/>
                  <w:szCs w:val="21"/>
                  <w:highlight w:val="none"/>
                </w:rPr>
                <w:delText>2.急救人员培训记录。</w:delText>
              </w:r>
            </w:del>
          </w:p>
          <w:p w14:paraId="5B6DE7BB">
            <w:pPr>
              <w:snapToGrid w:val="0"/>
              <w:rPr>
                <w:del w:id="979" w:author="liuzhimei1949" w:date="2024-09-18T15:44:16Z"/>
                <w:rFonts w:hint="eastAsia" w:hAnsi="宋体"/>
                <w:color w:val="auto"/>
                <w:kern w:val="0"/>
                <w:sz w:val="21"/>
                <w:szCs w:val="21"/>
                <w:highlight w:val="none"/>
              </w:rPr>
            </w:pPr>
            <w:del w:id="980" w:author="liuzhimei1949" w:date="2024-09-18T15:44:16Z">
              <w:r>
                <w:rPr>
                  <w:rFonts w:hAnsi="宋体"/>
                  <w:color w:val="auto"/>
                  <w:kern w:val="0"/>
                  <w:sz w:val="21"/>
                  <w:szCs w:val="21"/>
                  <w:highlight w:val="none"/>
                </w:rPr>
                <w:delText>1 AED设备的设置标识、管理人员名单及管理记录；</w:delText>
              </w:r>
            </w:del>
          </w:p>
          <w:p w14:paraId="60479260">
            <w:pPr>
              <w:snapToGrid w:val="0"/>
              <w:rPr>
                <w:del w:id="981" w:author="liuzhimei1949" w:date="2024-09-18T15:44:16Z"/>
                <w:rFonts w:hAnsi="宋体"/>
                <w:color w:val="auto"/>
                <w:kern w:val="0"/>
                <w:sz w:val="21"/>
                <w:szCs w:val="21"/>
                <w:highlight w:val="none"/>
              </w:rPr>
            </w:pPr>
            <w:del w:id="982" w:author="liuzhimei1949" w:date="2024-09-18T15:44:16Z">
              <w:r>
                <w:rPr>
                  <w:rFonts w:hAnsi="宋体"/>
                  <w:color w:val="auto"/>
                  <w:kern w:val="0"/>
                  <w:sz w:val="21"/>
                  <w:szCs w:val="21"/>
                  <w:highlight w:val="none"/>
                </w:rPr>
                <w:delText>2 AED设备使用的培训记录；</w:delText>
              </w:r>
            </w:del>
          </w:p>
        </w:tc>
        <w:tc>
          <w:tcPr>
            <w:tcW w:w="647" w:type="dxa"/>
            <w:tcBorders>
              <w:tl2br w:val="nil"/>
              <w:tr2bl w:val="nil"/>
            </w:tcBorders>
            <w:vAlign w:val="center"/>
          </w:tcPr>
          <w:p w14:paraId="3173E037">
            <w:pPr>
              <w:widowControl/>
              <w:jc w:val="center"/>
              <w:rPr>
                <w:del w:id="983" w:author="liuzhimei1949" w:date="2024-09-18T15:44:16Z"/>
                <w:rFonts w:hAnsi="宋体"/>
                <w:b/>
                <w:bCs/>
                <w:color w:val="auto"/>
                <w:kern w:val="0"/>
                <w:sz w:val="21"/>
                <w:szCs w:val="21"/>
                <w:highlight w:val="none"/>
              </w:rPr>
            </w:pPr>
          </w:p>
        </w:tc>
        <w:tc>
          <w:tcPr>
            <w:tcW w:w="2091" w:type="dxa"/>
            <w:tcBorders>
              <w:tl2br w:val="nil"/>
              <w:tr2bl w:val="nil"/>
            </w:tcBorders>
            <w:vAlign w:val="center"/>
          </w:tcPr>
          <w:p w14:paraId="407D9200">
            <w:pPr>
              <w:widowControl/>
              <w:jc w:val="center"/>
              <w:rPr>
                <w:del w:id="984" w:author="liuzhimei1949" w:date="2024-09-18T15:44:16Z"/>
                <w:rFonts w:hAnsi="宋体"/>
                <w:b/>
                <w:bCs/>
                <w:color w:val="auto"/>
                <w:kern w:val="0"/>
                <w:sz w:val="21"/>
                <w:szCs w:val="21"/>
                <w:highlight w:val="none"/>
              </w:rPr>
            </w:pPr>
          </w:p>
        </w:tc>
      </w:tr>
    </w:tbl>
    <w:p w14:paraId="600BB5D3">
      <w:pPr>
        <w:pStyle w:val="25"/>
        <w:rPr>
          <w:del w:id="985" w:author="liuzhimei1949" w:date="2024-08-21T14:12:56Z"/>
          <w:color w:val="auto"/>
          <w:highlight w:val="none"/>
        </w:rPr>
      </w:pPr>
    </w:p>
    <w:p w14:paraId="7A43D1D5">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907"/>
        <w:gridCol w:w="3990"/>
        <w:gridCol w:w="2661"/>
        <w:gridCol w:w="647"/>
        <w:gridCol w:w="2091"/>
      </w:tblGrid>
      <w:tr w14:paraId="2DED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5274F92B">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50FE147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88" w:type="dxa"/>
            <w:vAlign w:val="center"/>
          </w:tcPr>
          <w:p w14:paraId="08EC9E1B">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1907" w:type="dxa"/>
            <w:vAlign w:val="center"/>
          </w:tcPr>
          <w:p w14:paraId="1CB8A1A8">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3990" w:type="dxa"/>
            <w:vAlign w:val="center"/>
          </w:tcPr>
          <w:p w14:paraId="3639A396">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2661" w:type="dxa"/>
            <w:vAlign w:val="center"/>
          </w:tcPr>
          <w:p w14:paraId="4281270C">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647" w:type="dxa"/>
            <w:vAlign w:val="center"/>
          </w:tcPr>
          <w:p w14:paraId="31AC04CF">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2091" w:type="dxa"/>
            <w:vAlign w:val="center"/>
          </w:tcPr>
          <w:p w14:paraId="68B20F6E">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22F1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liuzhimei1949" w:date="2024-08-20T11:14:32Z"/>
        </w:trPr>
        <w:tc>
          <w:tcPr>
            <w:tcW w:w="786" w:type="dxa"/>
            <w:vMerge w:val="restart"/>
            <w:vAlign w:val="center"/>
          </w:tcPr>
          <w:p w14:paraId="43F8AB1A">
            <w:pPr>
              <w:widowControl/>
              <w:jc w:val="both"/>
              <w:rPr>
                <w:rFonts w:hAnsi="宋体"/>
                <w:b/>
                <w:bCs/>
                <w:color w:val="auto"/>
                <w:kern w:val="0"/>
                <w:sz w:val="21"/>
                <w:szCs w:val="21"/>
                <w:highlight w:val="none"/>
              </w:rPr>
            </w:pPr>
            <w:r>
              <w:rPr>
                <w:rFonts w:hint="eastAsia" w:hAnsi="宋体"/>
                <w:b w:val="0"/>
                <w:bCs w:val="0"/>
                <w:color w:val="auto"/>
                <w:kern w:val="0"/>
                <w:sz w:val="21"/>
                <w:szCs w:val="21"/>
                <w:highlight w:val="none"/>
                <w:lang w:val="en-US" w:eastAsia="zh-CN"/>
              </w:rPr>
              <w:t>4</w:t>
            </w:r>
            <w:r>
              <w:rPr>
                <w:rFonts w:hAnsi="宋体"/>
                <w:b w:val="0"/>
                <w:bCs w:val="0"/>
                <w:color w:val="auto"/>
                <w:kern w:val="0"/>
                <w:sz w:val="21"/>
                <w:szCs w:val="21"/>
                <w:highlight w:val="none"/>
              </w:rPr>
              <w:t>设施设备</w:t>
            </w:r>
          </w:p>
        </w:tc>
        <w:tc>
          <w:tcPr>
            <w:tcW w:w="1088" w:type="dxa"/>
            <w:vMerge w:val="restart"/>
            <w:vAlign w:val="center"/>
          </w:tcPr>
          <w:p w14:paraId="370E618E">
            <w:pPr>
              <w:widowControl/>
              <w:jc w:val="center"/>
              <w:rPr>
                <w:ins w:id="987" w:author="liuzhimei1949" w:date="2024-08-20T11:14:32Z"/>
                <w:rFonts w:hint="eastAsia" w:hAnsi="宋体"/>
                <w:b w:val="0"/>
                <w:bCs w:val="0"/>
                <w:color w:val="auto"/>
                <w:kern w:val="0"/>
                <w:sz w:val="21"/>
                <w:szCs w:val="21"/>
                <w:highlight w:val="none"/>
                <w:lang w:val="en-US" w:eastAsia="zh-CN"/>
              </w:rPr>
            </w:pPr>
            <w:ins w:id="988" w:author="liuzhimei1949" w:date="2024-08-21T14:13:15Z">
              <w:r>
                <w:rPr>
                  <w:rFonts w:hint="eastAsia" w:hAnsi="宋体"/>
                  <w:b w:val="0"/>
                  <w:bCs w:val="0"/>
                  <w:color w:val="auto"/>
                  <w:kern w:val="0"/>
                  <w:sz w:val="21"/>
                  <w:szCs w:val="21"/>
                  <w:highlight w:val="none"/>
                  <w:lang w:val="en-US" w:eastAsia="zh-CN"/>
                </w:rPr>
                <w:t>4.8</w:t>
              </w:r>
            </w:ins>
            <w:ins w:id="989" w:author="liuzhimei1949" w:date="2024-08-21T14:13:15Z">
              <w:r>
                <w:rPr>
                  <w:rFonts w:hint="eastAsia" w:hAnsi="宋体"/>
                  <w:b w:val="0"/>
                  <w:bCs w:val="0"/>
                  <w:color w:val="auto"/>
                  <w:kern w:val="0"/>
                  <w:sz w:val="21"/>
                  <w:szCs w:val="21"/>
                  <w:highlight w:val="none"/>
                </w:rPr>
                <w:t>急救和医疗设施</w:t>
              </w:r>
            </w:ins>
          </w:p>
          <w:p w14:paraId="56EA7F15">
            <w:pPr>
              <w:widowControl/>
              <w:jc w:val="center"/>
              <w:rPr>
                <w:rFonts w:hAnsi="宋体"/>
                <w:b/>
                <w:bCs/>
                <w:color w:val="auto"/>
                <w:kern w:val="0"/>
                <w:sz w:val="21"/>
                <w:szCs w:val="21"/>
                <w:highlight w:val="none"/>
              </w:rPr>
            </w:pPr>
            <w:del w:id="990" w:author="liuzhimei1949" w:date="2024-08-21T14:13:14Z">
              <w:r>
                <w:rPr>
                  <w:rFonts w:hint="eastAsia" w:hAnsi="宋体"/>
                  <w:b w:val="0"/>
                  <w:bCs w:val="0"/>
                  <w:color w:val="auto"/>
                  <w:kern w:val="0"/>
                  <w:sz w:val="21"/>
                  <w:szCs w:val="21"/>
                  <w:highlight w:val="none"/>
                  <w:lang w:val="en-US" w:eastAsia="zh-CN"/>
                </w:rPr>
                <w:delText>4.8</w:delText>
              </w:r>
            </w:del>
            <w:del w:id="991" w:author="liuzhimei1949" w:date="2024-08-21T14:13:14Z">
              <w:r>
                <w:rPr>
                  <w:rFonts w:hint="eastAsia" w:hAnsi="宋体"/>
                  <w:b w:val="0"/>
                  <w:bCs w:val="0"/>
                  <w:color w:val="auto"/>
                  <w:kern w:val="0"/>
                  <w:sz w:val="21"/>
                  <w:szCs w:val="21"/>
                  <w:highlight w:val="none"/>
                </w:rPr>
                <w:delText>急救和医疗设施</w:delText>
              </w:r>
            </w:del>
          </w:p>
        </w:tc>
        <w:tc>
          <w:tcPr>
            <w:tcW w:w="1907" w:type="dxa"/>
            <w:vAlign w:val="center"/>
          </w:tcPr>
          <w:p w14:paraId="58D57CFC">
            <w:pPr>
              <w:pStyle w:val="74"/>
              <w:widowControl/>
              <w:numPr>
                <w:ilvl w:val="2"/>
                <w:numId w:val="0"/>
              </w:numPr>
              <w:spacing w:before="156" w:after="156"/>
              <w:jc w:val="left"/>
              <w:rPr>
                <w:ins w:id="992" w:author="liuzhimei1949" w:date="2024-08-20T11:14:32Z"/>
                <w:rFonts w:ascii="黑体" w:hAnsi="黑体" w:eastAsia="黑体" w:cs="黑体"/>
                <w:b w:val="0"/>
                <w:bCs w:val="0"/>
                <w:color w:val="auto"/>
                <w:kern w:val="0"/>
                <w:sz w:val="21"/>
                <w:szCs w:val="21"/>
                <w:highlight w:val="none"/>
              </w:rPr>
            </w:pPr>
            <w:r>
              <w:rPr>
                <w:rFonts w:hint="eastAsia" w:ascii="宋体" w:hAnsi="宋体" w:eastAsia="宋体" w:cs="宋体"/>
                <w:color w:val="auto"/>
                <w:sz w:val="21"/>
                <w:szCs w:val="21"/>
                <w:highlight w:val="none"/>
                <w:lang w:val="en-US" w:eastAsia="zh-CN"/>
              </w:rPr>
              <w:t>4.8.1</w:t>
            </w:r>
            <w:r>
              <w:rPr>
                <w:rFonts w:ascii="宋体" w:hAnsi="宋体" w:eastAsia="宋体" w:cs="宋体"/>
                <w:color w:val="auto"/>
                <w:sz w:val="21"/>
                <w:szCs w:val="21"/>
                <w:highlight w:val="none"/>
              </w:rPr>
              <w:t>急救</w:t>
            </w:r>
          </w:p>
        </w:tc>
        <w:tc>
          <w:tcPr>
            <w:tcW w:w="3990" w:type="dxa"/>
            <w:vAlign w:val="top"/>
          </w:tcPr>
          <w:p w14:paraId="5A6E2B8C">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1.有资质急救人员数量（每50人需配置1位经过培训的急救人员）；</w:t>
            </w:r>
          </w:p>
          <w:p w14:paraId="72830905">
            <w:pPr>
              <w:widowControl/>
              <w:snapToGrid w:val="0"/>
              <w:jc w:val="left"/>
              <w:rPr>
                <w:ins w:id="993" w:author="liuzhimei1949" w:date="2024-08-20T11:14:32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2.在工作场所出入口等明显位置标识了急救人员的姓名、地点及联系方式。</w:t>
            </w:r>
          </w:p>
        </w:tc>
        <w:tc>
          <w:tcPr>
            <w:tcW w:w="2661" w:type="dxa"/>
            <w:vAlign w:val="top"/>
          </w:tcPr>
          <w:p w14:paraId="33AEE347">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1.急救人员名单；</w:t>
            </w:r>
          </w:p>
          <w:p w14:paraId="6256A471">
            <w:pPr>
              <w:snapToGrid w:val="0"/>
              <w:rPr>
                <w:ins w:id="994" w:author="liuzhimei1949" w:date="2024-08-20T11:14:32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2.急救人员培训记录。</w:t>
            </w:r>
          </w:p>
        </w:tc>
        <w:tc>
          <w:tcPr>
            <w:tcW w:w="647" w:type="dxa"/>
            <w:vAlign w:val="center"/>
          </w:tcPr>
          <w:p w14:paraId="109551C8">
            <w:pPr>
              <w:widowControl/>
              <w:jc w:val="center"/>
              <w:rPr>
                <w:ins w:id="995" w:author="liuzhimei1949" w:date="2024-08-20T11:14:32Z"/>
                <w:rFonts w:ascii="黑体" w:hAnsi="黑体" w:eastAsia="黑体" w:cs="黑体"/>
                <w:b w:val="0"/>
                <w:bCs w:val="0"/>
                <w:color w:val="auto"/>
                <w:kern w:val="0"/>
                <w:sz w:val="21"/>
                <w:szCs w:val="21"/>
                <w:highlight w:val="none"/>
              </w:rPr>
            </w:pPr>
          </w:p>
        </w:tc>
        <w:tc>
          <w:tcPr>
            <w:tcW w:w="2091" w:type="dxa"/>
            <w:vAlign w:val="center"/>
          </w:tcPr>
          <w:p w14:paraId="0EDCD4E1">
            <w:pPr>
              <w:widowControl/>
              <w:jc w:val="center"/>
              <w:rPr>
                <w:ins w:id="996" w:author="liuzhimei1949" w:date="2024-08-20T11:14:32Z"/>
                <w:rFonts w:ascii="黑体" w:hAnsi="黑体" w:eastAsia="黑体" w:cs="黑体"/>
                <w:b w:val="0"/>
                <w:bCs w:val="0"/>
                <w:color w:val="auto"/>
                <w:kern w:val="0"/>
                <w:sz w:val="21"/>
                <w:szCs w:val="21"/>
                <w:highlight w:val="none"/>
              </w:rPr>
            </w:pPr>
          </w:p>
        </w:tc>
      </w:tr>
      <w:tr w14:paraId="37AC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liuzhimei1949" w:date="2024-08-20T11:14:35Z"/>
        </w:trPr>
        <w:tc>
          <w:tcPr>
            <w:tcW w:w="786" w:type="dxa"/>
            <w:vMerge w:val="continue"/>
            <w:vAlign w:val="center"/>
          </w:tcPr>
          <w:p w14:paraId="4DD97AD2">
            <w:pPr>
              <w:widowControl/>
              <w:jc w:val="center"/>
              <w:rPr>
                <w:ins w:id="998" w:author="liuzhimei1949" w:date="2024-08-20T11:14:35Z"/>
                <w:rFonts w:ascii="黑体" w:hAnsi="黑体" w:eastAsia="黑体" w:cs="黑体"/>
                <w:b w:val="0"/>
                <w:bCs w:val="0"/>
                <w:color w:val="auto"/>
                <w:kern w:val="0"/>
                <w:sz w:val="21"/>
                <w:szCs w:val="21"/>
                <w:highlight w:val="none"/>
              </w:rPr>
            </w:pPr>
          </w:p>
        </w:tc>
        <w:tc>
          <w:tcPr>
            <w:tcW w:w="1088" w:type="dxa"/>
            <w:vMerge w:val="continue"/>
            <w:vAlign w:val="center"/>
          </w:tcPr>
          <w:p w14:paraId="0E13F4CC">
            <w:pPr>
              <w:widowControl/>
              <w:jc w:val="center"/>
              <w:rPr>
                <w:rFonts w:hAnsi="宋体"/>
                <w:b/>
                <w:bCs/>
                <w:color w:val="auto"/>
                <w:kern w:val="0"/>
                <w:sz w:val="21"/>
                <w:szCs w:val="21"/>
                <w:highlight w:val="none"/>
              </w:rPr>
            </w:pPr>
          </w:p>
        </w:tc>
        <w:tc>
          <w:tcPr>
            <w:tcW w:w="1907" w:type="dxa"/>
            <w:vAlign w:val="center"/>
          </w:tcPr>
          <w:p w14:paraId="2625936C">
            <w:pPr>
              <w:pStyle w:val="74"/>
              <w:numPr>
                <w:ilvl w:val="-1"/>
                <w:numId w:val="0"/>
              </w:numPr>
              <w:spacing w:before="156" w:after="156"/>
              <w:ind w:left="0" w:leftChars="0" w:firstLine="0" w:firstLineChars="0"/>
              <w:jc w:val="left"/>
              <w:rPr>
                <w:ins w:id="999" w:author="liuzhimei1949" w:date="2024-08-20T11:14:35Z"/>
                <w:rFonts w:ascii="黑体" w:hAnsi="黑体" w:eastAsia="黑体" w:cs="黑体"/>
                <w:b w:val="0"/>
                <w:bCs w:val="0"/>
                <w:color w:val="auto"/>
                <w:kern w:val="0"/>
                <w:sz w:val="21"/>
                <w:szCs w:val="21"/>
                <w:highlight w:val="none"/>
              </w:rPr>
            </w:pPr>
            <w:r>
              <w:rPr>
                <w:rFonts w:hint="eastAsia" w:ascii="宋体" w:hAnsi="宋体" w:eastAsia="宋体" w:cs="宋体"/>
                <w:color w:val="auto"/>
                <w:sz w:val="21"/>
                <w:szCs w:val="21"/>
                <w:highlight w:val="none"/>
                <w:lang w:val="en-US" w:eastAsia="zh-CN"/>
              </w:rPr>
              <w:t>4.8.2急救箱和AED设备</w:t>
            </w:r>
          </w:p>
        </w:tc>
        <w:tc>
          <w:tcPr>
            <w:tcW w:w="3990" w:type="dxa"/>
            <w:vAlign w:val="top"/>
          </w:tcPr>
          <w:p w14:paraId="7A2E5829">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1.在人员聚集的工作场所和/或风险评估显示中高风险的工作区域配AED设备；</w:t>
            </w:r>
          </w:p>
          <w:p w14:paraId="0D85FC2A">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2.委托有资质的专业机构对员工进行AED培训；</w:t>
            </w:r>
          </w:p>
          <w:p w14:paraId="2A5F515C">
            <w:pPr>
              <w:rPr>
                <w:ins w:id="1000" w:author="liuzhimei1949" w:date="2024-08-20T11:14:3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3.委派专人对AED进行管理、维护。</w:t>
            </w:r>
          </w:p>
        </w:tc>
        <w:tc>
          <w:tcPr>
            <w:tcW w:w="2661" w:type="dxa"/>
            <w:vAlign w:val="top"/>
          </w:tcPr>
          <w:p w14:paraId="7744F709">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 AED设备的设置标识、管理人员名单及管理记录；</w:t>
            </w:r>
          </w:p>
          <w:p w14:paraId="00C62D7D">
            <w:pPr>
              <w:snapToGrid w:val="0"/>
              <w:rPr>
                <w:ins w:id="1001" w:author="liuzhimei1949" w:date="2024-08-20T11:14:3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 AED设备使用的培训记录；</w:t>
            </w:r>
          </w:p>
        </w:tc>
        <w:tc>
          <w:tcPr>
            <w:tcW w:w="647" w:type="dxa"/>
            <w:vAlign w:val="center"/>
          </w:tcPr>
          <w:p w14:paraId="4D769029">
            <w:pPr>
              <w:widowControl/>
              <w:jc w:val="center"/>
              <w:rPr>
                <w:ins w:id="1002" w:author="liuzhimei1949" w:date="2024-08-20T11:14:35Z"/>
                <w:rFonts w:ascii="黑体" w:hAnsi="黑体" w:eastAsia="黑体" w:cs="黑体"/>
                <w:b w:val="0"/>
                <w:bCs w:val="0"/>
                <w:color w:val="auto"/>
                <w:kern w:val="0"/>
                <w:sz w:val="21"/>
                <w:szCs w:val="21"/>
                <w:highlight w:val="none"/>
              </w:rPr>
            </w:pPr>
          </w:p>
        </w:tc>
        <w:tc>
          <w:tcPr>
            <w:tcW w:w="2091" w:type="dxa"/>
            <w:vAlign w:val="center"/>
          </w:tcPr>
          <w:p w14:paraId="0FD165B7">
            <w:pPr>
              <w:widowControl/>
              <w:jc w:val="center"/>
              <w:rPr>
                <w:ins w:id="1003" w:author="liuzhimei1949" w:date="2024-08-20T11:14:35Z"/>
                <w:rFonts w:ascii="黑体" w:hAnsi="黑体" w:eastAsia="黑体" w:cs="黑体"/>
                <w:b w:val="0"/>
                <w:bCs w:val="0"/>
                <w:color w:val="auto"/>
                <w:kern w:val="0"/>
                <w:sz w:val="21"/>
                <w:szCs w:val="21"/>
                <w:highlight w:val="none"/>
              </w:rPr>
            </w:pPr>
          </w:p>
        </w:tc>
      </w:tr>
      <w:tr w14:paraId="29BB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66D8B0D8">
            <w:pPr>
              <w:snapToGrid w:val="0"/>
              <w:rPr>
                <w:del w:id="1004" w:author="liuzhimei1949" w:date="2024-08-21T14:13:30Z"/>
                <w:rFonts w:hint="eastAsia" w:ascii="宋体" w:hAnsi="宋体" w:eastAsia="宋体" w:cs="宋体"/>
                <w:color w:val="auto"/>
                <w:kern w:val="0"/>
                <w:sz w:val="21"/>
                <w:szCs w:val="21"/>
                <w:highlight w:val="none"/>
              </w:rPr>
            </w:pPr>
            <w:del w:id="1005" w:author="liuzhimei1949" w:date="2024-08-21T14:13:30Z">
              <w:r>
                <w:rPr>
                  <w:rFonts w:hint="eastAsia" w:ascii="宋体" w:hAnsi="宋体" w:eastAsia="宋体" w:cs="宋体"/>
                  <w:color w:val="auto"/>
                  <w:sz w:val="21"/>
                  <w:szCs w:val="21"/>
                  <w:highlight w:val="none"/>
                  <w:lang w:val="en-US" w:eastAsia="zh-CN"/>
                </w:rPr>
                <w:delText>4.8.2急救箱和AED设备</w:delText>
              </w:r>
            </w:del>
            <w:del w:id="1006" w:author="liuzhimei1949" w:date="2024-08-21T14:13:30Z">
              <w:r>
                <w:rPr>
                  <w:rFonts w:ascii="宋体" w:hAnsi="宋体" w:eastAsia="宋体" w:cs="宋体"/>
                  <w:color w:val="auto"/>
                  <w:kern w:val="0"/>
                  <w:sz w:val="21"/>
                  <w:szCs w:val="21"/>
                  <w:highlight w:val="none"/>
                </w:rPr>
                <w:delText>1.在人员聚集的工作场所和/或风险评估显示中高风险的工作区域配AED设备；</w:delText>
              </w:r>
            </w:del>
          </w:p>
          <w:p w14:paraId="00396D80">
            <w:pPr>
              <w:snapToGrid w:val="0"/>
              <w:rPr>
                <w:del w:id="1007" w:author="liuzhimei1949" w:date="2024-08-21T14:13:30Z"/>
                <w:rFonts w:hint="eastAsia" w:ascii="宋体" w:hAnsi="宋体" w:eastAsia="宋体" w:cs="宋体"/>
                <w:color w:val="auto"/>
                <w:kern w:val="0"/>
                <w:sz w:val="21"/>
                <w:szCs w:val="21"/>
                <w:highlight w:val="none"/>
              </w:rPr>
            </w:pPr>
            <w:del w:id="1008" w:author="liuzhimei1949" w:date="2024-08-21T14:13:30Z">
              <w:r>
                <w:rPr>
                  <w:rFonts w:ascii="宋体" w:hAnsi="宋体" w:eastAsia="宋体" w:cs="宋体"/>
                  <w:color w:val="auto"/>
                  <w:kern w:val="0"/>
                  <w:sz w:val="21"/>
                  <w:szCs w:val="21"/>
                  <w:highlight w:val="none"/>
                </w:rPr>
                <w:delText>2.委托有资质的专业机构对员工进行AED培训；</w:delText>
              </w:r>
            </w:del>
          </w:p>
          <w:p w14:paraId="7809819D">
            <w:pPr>
              <w:snapToGrid w:val="0"/>
              <w:rPr>
                <w:del w:id="1009" w:author="liuzhimei1949" w:date="2024-08-21T14:13:30Z"/>
                <w:rFonts w:hint="eastAsia" w:ascii="宋体" w:hAnsi="宋体" w:eastAsia="宋体" w:cs="宋体"/>
                <w:color w:val="auto"/>
                <w:kern w:val="0"/>
                <w:sz w:val="21"/>
                <w:szCs w:val="21"/>
                <w:highlight w:val="none"/>
              </w:rPr>
            </w:pPr>
            <w:del w:id="1010" w:author="liuzhimei1949" w:date="2024-08-21T14:13:30Z">
              <w:r>
                <w:rPr>
                  <w:rFonts w:ascii="宋体" w:hAnsi="宋体" w:eastAsia="宋体" w:cs="宋体"/>
                  <w:color w:val="auto"/>
                  <w:kern w:val="0"/>
                  <w:sz w:val="21"/>
                  <w:szCs w:val="21"/>
                  <w:highlight w:val="none"/>
                </w:rPr>
                <w:delText>3.委派专人对AED进行管理、维护。1 AED设备的设置标识、管理人员名单及管理记录；</w:delText>
              </w:r>
            </w:del>
          </w:p>
          <w:p w14:paraId="568BAB72">
            <w:pPr>
              <w:widowControl/>
              <w:jc w:val="center"/>
              <w:rPr>
                <w:rFonts w:hAnsi="宋体"/>
                <w:b/>
                <w:bCs/>
                <w:color w:val="auto"/>
                <w:kern w:val="0"/>
                <w:sz w:val="21"/>
                <w:szCs w:val="21"/>
                <w:highlight w:val="none"/>
              </w:rPr>
            </w:pPr>
            <w:del w:id="1011" w:author="liuzhimei1949" w:date="2024-08-21T14:13:30Z">
              <w:r>
                <w:rPr>
                  <w:rFonts w:ascii="宋体" w:hAnsi="宋体" w:eastAsia="宋体" w:cs="宋体"/>
                  <w:color w:val="auto"/>
                  <w:kern w:val="0"/>
                  <w:sz w:val="21"/>
                  <w:szCs w:val="21"/>
                  <w:highlight w:val="none"/>
                </w:rPr>
                <w:delText>2 AED设备使用的培训记录；</w:delText>
              </w:r>
            </w:del>
          </w:p>
        </w:tc>
        <w:tc>
          <w:tcPr>
            <w:tcW w:w="1088" w:type="dxa"/>
            <w:vMerge w:val="continue"/>
            <w:vAlign w:val="center"/>
          </w:tcPr>
          <w:p w14:paraId="09F67517">
            <w:pPr>
              <w:widowControl/>
              <w:jc w:val="center"/>
              <w:rPr>
                <w:rFonts w:hAnsi="宋体"/>
                <w:b/>
                <w:bCs/>
                <w:color w:val="auto"/>
                <w:kern w:val="0"/>
                <w:sz w:val="21"/>
                <w:szCs w:val="21"/>
                <w:highlight w:val="none"/>
              </w:rPr>
            </w:pPr>
          </w:p>
        </w:tc>
        <w:tc>
          <w:tcPr>
            <w:tcW w:w="1907" w:type="dxa"/>
            <w:vAlign w:val="center"/>
          </w:tcPr>
          <w:p w14:paraId="0E206F21">
            <w:pPr>
              <w:widowControl/>
              <w:jc w:val="left"/>
              <w:rPr>
                <w:rFonts w:hAnsi="宋体"/>
                <w:b/>
                <w:bCs/>
                <w:color w:val="auto"/>
                <w:kern w:val="0"/>
                <w:sz w:val="21"/>
                <w:szCs w:val="21"/>
                <w:highlight w:val="none"/>
              </w:rPr>
            </w:pPr>
            <w:r>
              <w:rPr>
                <w:rFonts w:hint="eastAsia" w:hAnsi="宋体"/>
                <w:b w:val="0"/>
                <w:bCs w:val="0"/>
                <w:color w:val="auto"/>
                <w:kern w:val="0"/>
                <w:sz w:val="21"/>
                <w:szCs w:val="21"/>
                <w:highlight w:val="none"/>
                <w:lang w:val="en-US" w:eastAsia="zh-CN"/>
              </w:rPr>
              <w:t>4.8.3</w:t>
            </w:r>
            <w:r>
              <w:rPr>
                <w:rFonts w:hint="eastAsia" w:hAnsi="宋体"/>
                <w:b w:val="0"/>
                <w:bCs w:val="0"/>
                <w:color w:val="auto"/>
                <w:kern w:val="0"/>
                <w:sz w:val="21"/>
                <w:szCs w:val="21"/>
                <w:highlight w:val="none"/>
              </w:rPr>
              <w:t>药品和医疗用品</w:t>
            </w:r>
          </w:p>
        </w:tc>
        <w:tc>
          <w:tcPr>
            <w:tcW w:w="3990" w:type="dxa"/>
            <w:vAlign w:val="top"/>
          </w:tcPr>
          <w:p w14:paraId="74340121">
            <w:pPr>
              <w:snapToGrid w:val="0"/>
              <w:rPr>
                <w:rFonts w:hint="eastAsia" w:hAnsi="宋体"/>
                <w:color w:val="auto"/>
                <w:kern w:val="0"/>
                <w:sz w:val="21"/>
                <w:szCs w:val="21"/>
                <w:highlight w:val="none"/>
              </w:rPr>
            </w:pPr>
            <w:r>
              <w:rPr>
                <w:rFonts w:hAnsi="宋体"/>
                <w:color w:val="auto"/>
                <w:kern w:val="0"/>
                <w:sz w:val="21"/>
                <w:szCs w:val="21"/>
                <w:highlight w:val="none"/>
              </w:rPr>
              <w:t>1.准确记录药品购买日期和保质期以及医疗用品的使用年限；</w:t>
            </w:r>
          </w:p>
          <w:p w14:paraId="71BC4B33">
            <w:pPr>
              <w:snapToGrid w:val="0"/>
              <w:rPr>
                <w:rFonts w:hint="eastAsia" w:hAnsi="宋体"/>
                <w:color w:val="auto"/>
                <w:kern w:val="0"/>
                <w:sz w:val="21"/>
                <w:szCs w:val="21"/>
                <w:highlight w:val="none"/>
              </w:rPr>
            </w:pPr>
            <w:r>
              <w:rPr>
                <w:rFonts w:hAnsi="宋体"/>
                <w:color w:val="auto"/>
                <w:kern w:val="0"/>
                <w:sz w:val="21"/>
                <w:szCs w:val="21"/>
                <w:highlight w:val="none"/>
              </w:rPr>
              <w:t>2.并确保符合保质期期限；</w:t>
            </w:r>
          </w:p>
          <w:p w14:paraId="25C48405">
            <w:pPr>
              <w:snapToGrid w:val="0"/>
              <w:rPr>
                <w:rFonts w:hint="eastAsia" w:hAnsi="宋体"/>
                <w:color w:val="auto"/>
                <w:kern w:val="0"/>
                <w:sz w:val="21"/>
                <w:szCs w:val="21"/>
                <w:highlight w:val="none"/>
              </w:rPr>
            </w:pPr>
            <w:r>
              <w:rPr>
                <w:rFonts w:hAnsi="宋体"/>
                <w:color w:val="auto"/>
                <w:kern w:val="0"/>
                <w:sz w:val="21"/>
                <w:szCs w:val="21"/>
                <w:highlight w:val="none"/>
              </w:rPr>
              <w:t>3.对药品和医疗用品的使用详细记录并进行分析；</w:t>
            </w:r>
          </w:p>
          <w:p w14:paraId="5936CD45">
            <w:pPr>
              <w:snapToGrid w:val="0"/>
              <w:rPr>
                <w:rFonts w:hAnsi="宋体"/>
                <w:b/>
                <w:bCs/>
                <w:color w:val="auto"/>
                <w:kern w:val="0"/>
                <w:sz w:val="21"/>
                <w:szCs w:val="21"/>
                <w:highlight w:val="none"/>
              </w:rPr>
            </w:pPr>
            <w:r>
              <w:rPr>
                <w:rFonts w:hAnsi="宋体"/>
                <w:color w:val="auto"/>
                <w:kern w:val="0"/>
                <w:sz w:val="21"/>
                <w:szCs w:val="21"/>
                <w:highlight w:val="none"/>
              </w:rPr>
              <w:t>4.过期药品和医疗用品交由有处置资质的机构进行处置。</w:t>
            </w:r>
          </w:p>
        </w:tc>
        <w:tc>
          <w:tcPr>
            <w:tcW w:w="2661" w:type="dxa"/>
            <w:vAlign w:val="top"/>
          </w:tcPr>
          <w:p w14:paraId="6E2A7E5D">
            <w:pPr>
              <w:snapToGrid w:val="0"/>
              <w:rPr>
                <w:rFonts w:hint="eastAsia" w:hAnsi="宋体"/>
                <w:color w:val="auto"/>
                <w:kern w:val="0"/>
                <w:sz w:val="21"/>
                <w:szCs w:val="21"/>
                <w:highlight w:val="none"/>
              </w:rPr>
            </w:pPr>
            <w:r>
              <w:rPr>
                <w:rFonts w:hAnsi="宋体"/>
                <w:color w:val="auto"/>
                <w:kern w:val="0"/>
                <w:sz w:val="21"/>
                <w:szCs w:val="21"/>
                <w:highlight w:val="none"/>
              </w:rPr>
              <w:t>1.药品、医疗用品的购买清单；</w:t>
            </w:r>
          </w:p>
          <w:p w14:paraId="5529FA63">
            <w:pPr>
              <w:snapToGrid w:val="0"/>
              <w:rPr>
                <w:rFonts w:hint="eastAsia" w:hAnsi="宋体"/>
                <w:color w:val="auto"/>
                <w:kern w:val="0"/>
                <w:sz w:val="21"/>
                <w:szCs w:val="21"/>
                <w:highlight w:val="none"/>
              </w:rPr>
            </w:pPr>
            <w:r>
              <w:rPr>
                <w:rFonts w:hAnsi="宋体"/>
                <w:color w:val="auto"/>
                <w:kern w:val="0"/>
                <w:sz w:val="21"/>
                <w:szCs w:val="21"/>
                <w:highlight w:val="none"/>
              </w:rPr>
              <w:t>2.更新记录、使用记录、使用情况分析；</w:t>
            </w:r>
          </w:p>
          <w:p w14:paraId="3E984805">
            <w:pPr>
              <w:snapToGrid w:val="0"/>
              <w:rPr>
                <w:rFonts w:hAnsi="宋体"/>
                <w:b/>
                <w:bCs/>
                <w:color w:val="auto"/>
                <w:kern w:val="0"/>
                <w:sz w:val="21"/>
                <w:szCs w:val="21"/>
                <w:highlight w:val="none"/>
              </w:rPr>
            </w:pPr>
            <w:r>
              <w:rPr>
                <w:rFonts w:hAnsi="宋体"/>
                <w:color w:val="auto"/>
                <w:kern w:val="0"/>
                <w:sz w:val="21"/>
                <w:szCs w:val="21"/>
                <w:highlight w:val="none"/>
              </w:rPr>
              <w:t>3.处置记录。</w:t>
            </w:r>
          </w:p>
        </w:tc>
        <w:tc>
          <w:tcPr>
            <w:tcW w:w="647" w:type="dxa"/>
            <w:vAlign w:val="center"/>
          </w:tcPr>
          <w:p w14:paraId="6C5089A9">
            <w:pPr>
              <w:widowControl/>
              <w:jc w:val="center"/>
              <w:rPr>
                <w:rFonts w:hAnsi="宋体"/>
                <w:b/>
                <w:bCs/>
                <w:color w:val="auto"/>
                <w:kern w:val="0"/>
                <w:sz w:val="21"/>
                <w:szCs w:val="21"/>
                <w:highlight w:val="none"/>
              </w:rPr>
            </w:pPr>
          </w:p>
        </w:tc>
        <w:tc>
          <w:tcPr>
            <w:tcW w:w="2091" w:type="dxa"/>
            <w:vAlign w:val="center"/>
          </w:tcPr>
          <w:p w14:paraId="1BE1C7CC">
            <w:pPr>
              <w:widowControl/>
              <w:jc w:val="center"/>
              <w:rPr>
                <w:rFonts w:hAnsi="宋体"/>
                <w:b/>
                <w:bCs/>
                <w:color w:val="auto"/>
                <w:kern w:val="0"/>
                <w:sz w:val="21"/>
                <w:szCs w:val="21"/>
                <w:highlight w:val="none"/>
              </w:rPr>
            </w:pPr>
          </w:p>
        </w:tc>
      </w:tr>
      <w:tr w14:paraId="15B41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86" w:type="dxa"/>
            <w:vMerge w:val="continue"/>
            <w:vAlign w:val="center"/>
          </w:tcPr>
          <w:p w14:paraId="55C9E6AC">
            <w:pPr>
              <w:widowControl/>
              <w:jc w:val="center"/>
              <w:rPr>
                <w:rFonts w:hAnsi="宋体"/>
                <w:b/>
                <w:bCs/>
                <w:color w:val="auto"/>
                <w:kern w:val="0"/>
                <w:sz w:val="21"/>
                <w:szCs w:val="21"/>
                <w:highlight w:val="none"/>
              </w:rPr>
            </w:pPr>
          </w:p>
        </w:tc>
        <w:tc>
          <w:tcPr>
            <w:tcW w:w="1088" w:type="dxa"/>
            <w:vAlign w:val="center"/>
          </w:tcPr>
          <w:p w14:paraId="66EB7061">
            <w:pPr>
              <w:widowControl/>
              <w:jc w:val="center"/>
              <w:rPr>
                <w:rFonts w:hAnsi="宋体"/>
                <w:b/>
                <w:bCs/>
                <w:color w:val="auto"/>
                <w:kern w:val="0"/>
                <w:sz w:val="21"/>
                <w:szCs w:val="21"/>
                <w:highlight w:val="none"/>
              </w:rPr>
            </w:pPr>
            <w:r>
              <w:rPr>
                <w:rFonts w:hint="eastAsia" w:hAnsi="宋体"/>
                <w:b w:val="0"/>
                <w:bCs w:val="0"/>
                <w:color w:val="auto"/>
                <w:kern w:val="0"/>
                <w:sz w:val="21"/>
                <w:szCs w:val="21"/>
                <w:highlight w:val="none"/>
                <w:lang w:val="en-US" w:eastAsia="zh-CN"/>
              </w:rPr>
              <w:t>4.9</w:t>
            </w:r>
            <w:r>
              <w:rPr>
                <w:rFonts w:hint="eastAsia" w:hAnsi="宋体"/>
                <w:b w:val="0"/>
                <w:bCs w:val="0"/>
                <w:color w:val="auto"/>
                <w:kern w:val="0"/>
                <w:sz w:val="21"/>
                <w:szCs w:val="21"/>
                <w:highlight w:val="none"/>
              </w:rPr>
              <w:t>车辆和驾驶员</w:t>
            </w:r>
          </w:p>
        </w:tc>
        <w:tc>
          <w:tcPr>
            <w:tcW w:w="1907" w:type="dxa"/>
            <w:vAlign w:val="center"/>
          </w:tcPr>
          <w:p w14:paraId="03EAB384">
            <w:pPr>
              <w:widowControl/>
              <w:jc w:val="left"/>
              <w:rPr>
                <w:rFonts w:hint="eastAsia" w:ascii="宋体" w:hAnsi="宋体" w:eastAsia="宋体" w:cs="宋体"/>
                <w:color w:val="auto"/>
                <w:kern w:val="0"/>
                <w:sz w:val="21"/>
                <w:szCs w:val="21"/>
                <w:highlight w:val="none"/>
                <w:lang w:val="en-US" w:eastAsia="zh-CN"/>
              </w:rPr>
            </w:pPr>
            <w:r>
              <w:rPr>
                <w:rFonts w:hint="eastAsia" w:hAnsi="宋体"/>
                <w:color w:val="auto"/>
                <w:kern w:val="0"/>
                <w:sz w:val="21"/>
                <w:szCs w:val="21"/>
                <w:highlight w:val="none"/>
                <w:lang w:val="en-US" w:eastAsia="zh-CN"/>
              </w:rPr>
              <w:t>4.9.1</w:t>
            </w:r>
            <w:r>
              <w:rPr>
                <w:rFonts w:hint="eastAsia" w:hAnsi="宋体"/>
                <w:color w:val="auto"/>
                <w:kern w:val="0"/>
                <w:sz w:val="21"/>
                <w:szCs w:val="21"/>
                <w:highlight w:val="none"/>
              </w:rPr>
              <w:t>车况</w:t>
            </w:r>
          </w:p>
          <w:p w14:paraId="2DB73E44">
            <w:pPr>
              <w:widowControl/>
              <w:jc w:val="left"/>
              <w:rPr>
                <w:del w:id="1012" w:author="liuzhimei1949" w:date="2024-08-20T11:17:00Z"/>
                <w:rFonts w:hAnsi="宋体"/>
                <w:b w:val="0"/>
                <w:bCs w:val="0"/>
                <w:color w:val="auto"/>
                <w:kern w:val="0"/>
                <w:sz w:val="21"/>
                <w:szCs w:val="21"/>
                <w:highlight w:val="none"/>
              </w:rPr>
            </w:pPr>
            <w:del w:id="1013" w:author="liuzhimei1949" w:date="2024-08-20T11:17:00Z">
              <w:r>
                <w:rPr>
                  <w:rFonts w:hint="eastAsia" w:hAnsi="宋体"/>
                  <w:color w:val="auto"/>
                  <w:kern w:val="0"/>
                  <w:sz w:val="21"/>
                  <w:szCs w:val="21"/>
                  <w:highlight w:val="none"/>
                  <w:lang w:val="en-US" w:eastAsia="zh-CN"/>
                </w:rPr>
                <w:delText>4.9.2</w:delText>
              </w:r>
            </w:del>
            <w:del w:id="1014" w:author="liuzhimei1949" w:date="2024-08-20T11:17:00Z">
              <w:r>
                <w:rPr>
                  <w:rFonts w:hint="eastAsia" w:hAnsi="宋体"/>
                  <w:color w:val="auto"/>
                  <w:kern w:val="0"/>
                  <w:sz w:val="21"/>
                  <w:szCs w:val="21"/>
                  <w:highlight w:val="none"/>
                </w:rPr>
                <w:delText>车辆安全设备</w:delText>
              </w:r>
            </w:del>
          </w:p>
          <w:p w14:paraId="18E7B699">
            <w:pPr>
              <w:widowControl/>
              <w:jc w:val="left"/>
              <w:rPr>
                <w:del w:id="1015" w:author="liuzhimei1949" w:date="2024-08-20T11:17:00Z"/>
                <w:rFonts w:hAnsi="宋体"/>
                <w:b w:val="0"/>
                <w:bCs w:val="0"/>
                <w:color w:val="auto"/>
                <w:kern w:val="0"/>
                <w:sz w:val="21"/>
                <w:szCs w:val="21"/>
                <w:highlight w:val="none"/>
              </w:rPr>
            </w:pPr>
            <w:del w:id="1016" w:author="liuzhimei1949" w:date="2024-08-20T11:17:00Z">
              <w:r>
                <w:rPr>
                  <w:rFonts w:hint="eastAsia" w:hAnsi="宋体"/>
                  <w:color w:val="auto"/>
                  <w:kern w:val="0"/>
                  <w:sz w:val="21"/>
                  <w:szCs w:val="21"/>
                  <w:highlight w:val="none"/>
                  <w:lang w:val="en-US" w:eastAsia="zh-CN"/>
                </w:rPr>
                <w:delText>4.9.3</w:delText>
              </w:r>
            </w:del>
            <w:del w:id="1017" w:author="liuzhimei1949" w:date="2024-08-20T11:17:00Z">
              <w:r>
                <w:rPr>
                  <w:rFonts w:hint="eastAsia" w:hAnsi="宋体"/>
                  <w:color w:val="auto"/>
                  <w:kern w:val="0"/>
                  <w:sz w:val="21"/>
                  <w:szCs w:val="21"/>
                  <w:highlight w:val="none"/>
                </w:rPr>
                <w:delText>安全驾驶培训</w:delText>
              </w:r>
            </w:del>
          </w:p>
          <w:p w14:paraId="4137F721">
            <w:pPr>
              <w:widowControl/>
              <w:jc w:val="left"/>
              <w:rPr>
                <w:del w:id="1018" w:author="liuzhimei1949" w:date="2024-08-20T11:17:00Z"/>
                <w:rFonts w:hAnsi="宋体"/>
                <w:b w:val="0"/>
                <w:bCs w:val="0"/>
                <w:color w:val="auto"/>
                <w:kern w:val="0"/>
                <w:sz w:val="21"/>
                <w:szCs w:val="21"/>
                <w:highlight w:val="none"/>
              </w:rPr>
            </w:pPr>
            <w:del w:id="1019" w:author="liuzhimei1949" w:date="2024-08-20T11:17:00Z">
              <w:r>
                <w:rPr>
                  <w:rFonts w:hint="eastAsia" w:hAnsi="宋体"/>
                  <w:color w:val="auto"/>
                  <w:kern w:val="0"/>
                  <w:sz w:val="21"/>
                  <w:szCs w:val="21"/>
                  <w:highlight w:val="none"/>
                  <w:lang w:val="en-US" w:eastAsia="zh-CN"/>
                </w:rPr>
                <w:delText>4.9.4</w:delText>
              </w:r>
            </w:del>
            <w:del w:id="1020" w:author="liuzhimei1949" w:date="2024-08-20T11:17:00Z">
              <w:r>
                <w:rPr>
                  <w:rFonts w:hint="eastAsia" w:hAnsi="宋体"/>
                  <w:color w:val="auto"/>
                  <w:kern w:val="0"/>
                  <w:sz w:val="21"/>
                  <w:szCs w:val="21"/>
                  <w:highlight w:val="none"/>
                </w:rPr>
                <w:delText>厂内车辆管理</w:delText>
              </w:r>
            </w:del>
          </w:p>
        </w:tc>
        <w:tc>
          <w:tcPr>
            <w:tcW w:w="3990" w:type="dxa"/>
            <w:vAlign w:val="top"/>
          </w:tcPr>
          <w:p w14:paraId="6A5ECC1A">
            <w:pPr>
              <w:numPr>
                <w:ilvl w:val="0"/>
                <w:numId w:val="28"/>
              </w:numPr>
              <w:snapToGrid w:val="0"/>
              <w:rPr>
                <w:ins w:id="1021" w:author="liuzhimei1949" w:date="2024-08-21T14:13:45Z"/>
                <w:rFonts w:hAnsi="宋体"/>
                <w:color w:val="auto"/>
                <w:kern w:val="0"/>
                <w:sz w:val="21"/>
                <w:szCs w:val="21"/>
                <w:highlight w:val="none"/>
              </w:rPr>
            </w:pPr>
            <w:del w:id="1022" w:author="liuzhimei1949" w:date="2024-08-21T14:13:45Z">
              <w:r>
                <w:rPr>
                  <w:rFonts w:hAnsi="宋体"/>
                  <w:color w:val="auto"/>
                  <w:kern w:val="0"/>
                  <w:sz w:val="21"/>
                  <w:szCs w:val="21"/>
                  <w:highlight w:val="none"/>
                </w:rPr>
                <w:delText>1.</w:delText>
              </w:r>
            </w:del>
            <w:r>
              <w:rPr>
                <w:rFonts w:hAnsi="宋体"/>
                <w:color w:val="auto"/>
                <w:kern w:val="0"/>
                <w:sz w:val="21"/>
                <w:szCs w:val="21"/>
                <w:highlight w:val="none"/>
              </w:rPr>
              <w:t>驾驶员在报告中主动报告车辆瑕疵或缺陷，报告由驾驶员签字；</w:t>
            </w:r>
          </w:p>
          <w:p w14:paraId="65A6A933">
            <w:pPr>
              <w:widowControl/>
              <w:numPr>
                <w:ilvl w:val="-1"/>
                <w:numId w:val="0"/>
              </w:numPr>
              <w:jc w:val="left"/>
              <w:rPr>
                <w:ins w:id="1023" w:author="liuzhimei1949" w:date="2024-08-21T14:13:45Z"/>
                <w:rFonts w:ascii="宋体" w:hAnsi="宋体" w:eastAsia="宋体" w:cs="宋体"/>
                <w:color w:val="auto"/>
                <w:kern w:val="0"/>
                <w:sz w:val="21"/>
                <w:szCs w:val="21"/>
                <w:highlight w:val="none"/>
              </w:rPr>
            </w:pPr>
            <w:ins w:id="1024" w:author="liuzhimei1949" w:date="2024-08-21T14:13:45Z">
              <w:r>
                <w:rPr>
                  <w:rFonts w:hint="eastAsia" w:hAnsi="宋体" w:cs="宋体"/>
                  <w:color w:val="auto"/>
                  <w:kern w:val="0"/>
                  <w:sz w:val="21"/>
                  <w:szCs w:val="21"/>
                  <w:highlight w:val="none"/>
                  <w:lang w:val="en-US" w:eastAsia="zh-CN"/>
                </w:rPr>
                <w:t>2.</w:t>
              </w:r>
            </w:ins>
            <w:ins w:id="1025" w:author="liuzhimei1949" w:date="2024-08-21T14:13:45Z">
              <w:r>
                <w:rPr>
                  <w:rFonts w:ascii="宋体" w:hAnsi="宋体" w:eastAsia="宋体" w:cs="宋体"/>
                  <w:color w:val="auto"/>
                  <w:kern w:val="0"/>
                  <w:sz w:val="21"/>
                  <w:szCs w:val="21"/>
                  <w:highlight w:val="none"/>
                </w:rPr>
                <w:t>驾驶员使用车辆之前，需检查车辆，任何可能影响车辆安全驾驶的缺陷都需及时维修后才能使用；</w:t>
              </w:r>
            </w:ins>
          </w:p>
          <w:p w14:paraId="205EF97C">
            <w:pPr>
              <w:numPr>
                <w:ilvl w:val="0"/>
                <w:numId w:val="28"/>
              </w:numPr>
              <w:snapToGrid w:val="0"/>
              <w:rPr>
                <w:del w:id="1026" w:author="liuzhimei1949" w:date="2024-08-20T14:10:34Z"/>
                <w:rFonts w:hint="eastAsia" w:hAnsi="宋体"/>
                <w:color w:val="auto"/>
                <w:kern w:val="0"/>
                <w:sz w:val="21"/>
                <w:szCs w:val="21"/>
                <w:highlight w:val="none"/>
              </w:rPr>
            </w:pPr>
            <w:ins w:id="1027" w:author="liuzhimei1949" w:date="2024-08-21T14:13:45Z">
              <w:r>
                <w:rPr>
                  <w:rFonts w:ascii="宋体" w:hAnsi="宋体" w:eastAsia="宋体" w:cs="宋体"/>
                  <w:color w:val="auto"/>
                  <w:kern w:val="0"/>
                  <w:sz w:val="21"/>
                  <w:szCs w:val="21"/>
                  <w:highlight w:val="none"/>
                </w:rPr>
                <w:t>3.定期检审。</w:t>
              </w:r>
            </w:ins>
          </w:p>
          <w:p w14:paraId="280FE203">
            <w:pPr>
              <w:snapToGrid w:val="0"/>
              <w:rPr>
                <w:del w:id="1028" w:author="liuzhimei1949" w:date="2024-08-20T11:18:34Z"/>
                <w:rFonts w:hint="eastAsia" w:hAnsi="宋体"/>
                <w:color w:val="auto"/>
                <w:kern w:val="0"/>
                <w:sz w:val="21"/>
                <w:szCs w:val="21"/>
                <w:highlight w:val="none"/>
              </w:rPr>
            </w:pPr>
            <w:del w:id="1029" w:author="liuzhimei1949" w:date="2024-08-20T11:17:58Z">
              <w:r>
                <w:rPr>
                  <w:rFonts w:hAnsi="宋体"/>
                  <w:color w:val="auto"/>
                  <w:kern w:val="0"/>
                  <w:sz w:val="21"/>
                  <w:szCs w:val="21"/>
                  <w:highlight w:val="none"/>
                </w:rPr>
                <w:delText>2.驾驶员使用车辆之前，需检查车辆，任何可能影响车辆安全驾驶的缺陷都需及时维修后才能使用；</w:delText>
              </w:r>
            </w:del>
          </w:p>
          <w:p w14:paraId="2BFC3EE6">
            <w:pPr>
              <w:snapToGrid w:val="0"/>
              <w:rPr>
                <w:rFonts w:ascii="宋体" w:hAnsi="宋体" w:eastAsia="宋体" w:cs="宋体"/>
                <w:color w:val="auto"/>
                <w:kern w:val="0"/>
                <w:sz w:val="21"/>
                <w:szCs w:val="21"/>
                <w:highlight w:val="none"/>
              </w:rPr>
            </w:pPr>
            <w:del w:id="1030" w:author="liuzhimei1949" w:date="2024-08-20T11:16:08Z">
              <w:r>
                <w:rPr>
                  <w:rFonts w:hAnsi="宋体"/>
                  <w:color w:val="auto"/>
                  <w:kern w:val="0"/>
                  <w:sz w:val="21"/>
                  <w:szCs w:val="21"/>
                  <w:highlight w:val="none"/>
                </w:rPr>
                <w:delText>3.定期检审。</w:delText>
              </w:r>
            </w:del>
          </w:p>
          <w:p w14:paraId="3AE5CEC3">
            <w:pPr>
              <w:widowControl/>
              <w:jc w:val="left"/>
              <w:rPr>
                <w:del w:id="1031" w:author="liuzhimei1949" w:date="2024-08-20T11:17:00Z"/>
                <w:rFonts w:hint="eastAsia" w:hAnsi="宋体"/>
                <w:color w:val="auto"/>
                <w:kern w:val="0"/>
                <w:sz w:val="21"/>
                <w:szCs w:val="21"/>
                <w:highlight w:val="none"/>
              </w:rPr>
            </w:pPr>
            <w:del w:id="1032" w:author="liuzhimei1949" w:date="2024-08-20T11:17:00Z">
              <w:r>
                <w:rPr>
                  <w:rFonts w:hAnsi="宋体"/>
                  <w:color w:val="auto"/>
                  <w:kern w:val="0"/>
                  <w:sz w:val="21"/>
                  <w:szCs w:val="21"/>
                  <w:highlight w:val="none"/>
                </w:rPr>
                <w:delText>1.在车身上标明特种车辆的额定载重数值；</w:delText>
              </w:r>
            </w:del>
          </w:p>
          <w:p w14:paraId="2EB8DAE7">
            <w:pPr>
              <w:widowControl/>
              <w:jc w:val="left"/>
              <w:rPr>
                <w:del w:id="1033" w:author="liuzhimei1949" w:date="2024-08-20T11:17:00Z"/>
                <w:rFonts w:hAnsi="宋体"/>
                <w:b/>
                <w:bCs/>
                <w:color w:val="auto"/>
                <w:kern w:val="0"/>
                <w:sz w:val="21"/>
                <w:szCs w:val="21"/>
                <w:highlight w:val="none"/>
              </w:rPr>
            </w:pPr>
            <w:del w:id="1034" w:author="liuzhimei1949" w:date="2024-08-20T11:17:00Z">
              <w:r>
                <w:rPr>
                  <w:rFonts w:hAnsi="宋体"/>
                  <w:color w:val="auto"/>
                  <w:kern w:val="0"/>
                  <w:sz w:val="21"/>
                  <w:szCs w:val="21"/>
                  <w:highlight w:val="none"/>
                </w:rPr>
                <w:delText>2.车辆配备急救包、灭火器、免提电话装置。</w:delText>
              </w:r>
            </w:del>
          </w:p>
          <w:p w14:paraId="1C6F454C">
            <w:pPr>
              <w:snapToGrid w:val="0"/>
              <w:rPr>
                <w:del w:id="1035" w:author="liuzhimei1949" w:date="2024-08-20T11:17:00Z"/>
                <w:rFonts w:hint="eastAsia" w:hAnsi="宋体"/>
                <w:color w:val="auto"/>
                <w:kern w:val="0"/>
                <w:sz w:val="21"/>
                <w:szCs w:val="21"/>
                <w:highlight w:val="none"/>
              </w:rPr>
            </w:pPr>
            <w:del w:id="1036" w:author="liuzhimei1949" w:date="2024-08-20T11:17:00Z">
              <w:r>
                <w:rPr>
                  <w:rFonts w:hAnsi="宋体"/>
                  <w:color w:val="auto"/>
                  <w:kern w:val="0"/>
                  <w:sz w:val="21"/>
                  <w:szCs w:val="21"/>
                  <w:highlight w:val="none"/>
                </w:rPr>
                <w:delText>1.要求驾驶员持证上岗，持有相应车型的驾照；</w:delText>
              </w:r>
            </w:del>
          </w:p>
          <w:p w14:paraId="2C63DF83">
            <w:pPr>
              <w:snapToGrid w:val="0"/>
              <w:rPr>
                <w:del w:id="1037" w:author="liuzhimei1949" w:date="2024-08-20T11:17:00Z"/>
                <w:rFonts w:hAnsi="宋体"/>
                <w:b/>
                <w:bCs/>
                <w:color w:val="auto"/>
                <w:kern w:val="0"/>
                <w:sz w:val="21"/>
                <w:szCs w:val="21"/>
                <w:highlight w:val="none"/>
              </w:rPr>
            </w:pPr>
            <w:del w:id="1038" w:author="liuzhimei1949" w:date="2024-08-20T11:17:00Z">
              <w:r>
                <w:rPr>
                  <w:rFonts w:hAnsi="宋体"/>
                  <w:color w:val="auto"/>
                  <w:kern w:val="0"/>
                  <w:sz w:val="21"/>
                  <w:szCs w:val="21"/>
                  <w:highlight w:val="none"/>
                </w:rPr>
                <w:delText>2.为驾驶员开展安全驾驶培训。</w:delText>
              </w:r>
            </w:del>
          </w:p>
          <w:p w14:paraId="52A22D10">
            <w:pPr>
              <w:widowControl/>
              <w:jc w:val="left"/>
              <w:rPr>
                <w:del w:id="1039" w:author="liuzhimei1949" w:date="2024-08-20T11:17:00Z"/>
                <w:rFonts w:hint="eastAsia" w:hAnsi="宋体"/>
                <w:color w:val="auto"/>
                <w:kern w:val="0"/>
                <w:sz w:val="21"/>
                <w:szCs w:val="21"/>
                <w:highlight w:val="none"/>
              </w:rPr>
            </w:pPr>
            <w:del w:id="1040" w:author="liuzhimei1949" w:date="2024-08-20T11:17:00Z">
              <w:r>
                <w:rPr>
                  <w:rFonts w:hAnsi="宋体"/>
                  <w:color w:val="auto"/>
                  <w:kern w:val="0"/>
                  <w:sz w:val="21"/>
                  <w:szCs w:val="21"/>
                  <w:highlight w:val="none"/>
                </w:rPr>
                <w:delText>1.确保厂内所有车辆都可以安全地停放；</w:delText>
              </w:r>
            </w:del>
          </w:p>
          <w:p w14:paraId="3AD65292">
            <w:pPr>
              <w:widowControl/>
              <w:jc w:val="left"/>
              <w:rPr>
                <w:del w:id="1041" w:author="liuzhimei1949" w:date="2024-08-20T11:17:00Z"/>
                <w:rFonts w:hint="eastAsia" w:hAnsi="宋体"/>
                <w:color w:val="auto"/>
                <w:kern w:val="0"/>
                <w:sz w:val="21"/>
                <w:szCs w:val="21"/>
                <w:highlight w:val="none"/>
              </w:rPr>
            </w:pPr>
            <w:del w:id="1042" w:author="liuzhimei1949" w:date="2024-08-20T11:17:00Z">
              <w:r>
                <w:rPr>
                  <w:rFonts w:hAnsi="宋体"/>
                  <w:color w:val="auto"/>
                  <w:kern w:val="0"/>
                  <w:sz w:val="21"/>
                  <w:szCs w:val="21"/>
                  <w:highlight w:val="none"/>
                </w:rPr>
                <w:delText>2.在卸货区域采取控制措施保护现场人员安全；</w:delText>
              </w:r>
            </w:del>
          </w:p>
          <w:p w14:paraId="26C870AA">
            <w:pPr>
              <w:widowControl/>
              <w:jc w:val="left"/>
              <w:rPr>
                <w:del w:id="1043" w:author="liuzhimei1949" w:date="2024-08-20T11:17:00Z"/>
                <w:rFonts w:hAnsi="宋体"/>
                <w:b/>
                <w:bCs/>
                <w:color w:val="auto"/>
                <w:kern w:val="0"/>
                <w:sz w:val="21"/>
                <w:szCs w:val="21"/>
                <w:highlight w:val="none"/>
              </w:rPr>
            </w:pPr>
            <w:del w:id="1044" w:author="liuzhimei1949" w:date="2024-08-20T11:17:00Z">
              <w:r>
                <w:rPr>
                  <w:rFonts w:hAnsi="宋体"/>
                  <w:color w:val="auto"/>
                  <w:kern w:val="0"/>
                  <w:sz w:val="21"/>
                  <w:szCs w:val="21"/>
                  <w:highlight w:val="none"/>
                </w:rPr>
                <w:delText>3.对厂内车辆行驶、运输安全进行风险评估，在厂内设置限速标识等。</w:delText>
              </w:r>
            </w:del>
          </w:p>
        </w:tc>
        <w:tc>
          <w:tcPr>
            <w:tcW w:w="2661" w:type="dxa"/>
            <w:vAlign w:val="top"/>
          </w:tcPr>
          <w:p w14:paraId="78C82553">
            <w:pPr>
              <w:snapToGrid w:val="0"/>
              <w:rPr>
                <w:ins w:id="1045" w:author="liuzhimei1949" w:date="2024-08-21T14:13:54Z"/>
                <w:rFonts w:hAnsi="宋体"/>
                <w:color w:val="auto"/>
                <w:kern w:val="0"/>
                <w:sz w:val="21"/>
                <w:szCs w:val="21"/>
                <w:highlight w:val="none"/>
              </w:rPr>
            </w:pPr>
            <w:r>
              <w:rPr>
                <w:rFonts w:hAnsi="宋体"/>
                <w:color w:val="auto"/>
                <w:kern w:val="0"/>
                <w:sz w:val="21"/>
                <w:szCs w:val="21"/>
                <w:highlight w:val="none"/>
              </w:rPr>
              <w:t>1.车辆及驾驶员相关管理规定；</w:t>
            </w:r>
          </w:p>
          <w:p w14:paraId="59D618DF">
            <w:pPr>
              <w:snapToGrid w:val="0"/>
              <w:jc w:val="left"/>
              <w:rPr>
                <w:ins w:id="1046" w:author="liuzhimei1949" w:date="2024-08-21T14:13:55Z"/>
                <w:rFonts w:hint="eastAsia" w:ascii="宋体" w:hAnsi="宋体" w:eastAsia="宋体" w:cs="宋体"/>
                <w:color w:val="auto"/>
                <w:kern w:val="0"/>
                <w:sz w:val="21"/>
                <w:szCs w:val="21"/>
                <w:highlight w:val="none"/>
              </w:rPr>
            </w:pPr>
            <w:ins w:id="1047" w:author="liuzhimei1949" w:date="2024-08-21T14:13:55Z">
              <w:r>
                <w:rPr>
                  <w:rFonts w:ascii="宋体" w:hAnsi="宋体" w:eastAsia="宋体" w:cs="宋体"/>
                  <w:color w:val="auto"/>
                  <w:kern w:val="0"/>
                  <w:sz w:val="21"/>
                  <w:szCs w:val="21"/>
                  <w:highlight w:val="none"/>
                </w:rPr>
                <w:t>2.驾驶员对车辆的使用情况报告；</w:t>
              </w:r>
            </w:ins>
          </w:p>
          <w:p w14:paraId="22F3FE31">
            <w:pPr>
              <w:snapToGrid w:val="0"/>
              <w:rPr>
                <w:del w:id="1048" w:author="liuzhimei1949" w:date="2024-08-20T11:18:37Z"/>
                <w:rFonts w:hint="eastAsia" w:hAnsi="宋体"/>
                <w:color w:val="auto"/>
                <w:kern w:val="0"/>
                <w:sz w:val="21"/>
                <w:szCs w:val="21"/>
                <w:highlight w:val="none"/>
              </w:rPr>
            </w:pPr>
            <w:ins w:id="1049" w:author="liuzhimei1949" w:date="2024-08-21T14:13:55Z">
              <w:r>
                <w:rPr>
                  <w:rFonts w:ascii="宋体" w:hAnsi="宋体" w:eastAsia="宋体" w:cs="宋体"/>
                  <w:color w:val="auto"/>
                  <w:kern w:val="0"/>
                  <w:sz w:val="21"/>
                  <w:szCs w:val="21"/>
                  <w:highlight w:val="none"/>
                </w:rPr>
                <w:t>3.车辆年检记录。</w:t>
              </w:r>
            </w:ins>
          </w:p>
          <w:p w14:paraId="3C6F7FB8">
            <w:pPr>
              <w:snapToGrid w:val="0"/>
              <w:rPr>
                <w:del w:id="1050" w:author="liuzhimei1949" w:date="2024-08-20T11:18:22Z"/>
                <w:rFonts w:hint="eastAsia" w:hAnsi="宋体"/>
                <w:color w:val="auto"/>
                <w:kern w:val="0"/>
                <w:sz w:val="21"/>
                <w:szCs w:val="21"/>
                <w:highlight w:val="none"/>
              </w:rPr>
            </w:pPr>
            <w:del w:id="1051" w:author="liuzhimei1949" w:date="2024-08-20T11:18:22Z">
              <w:r>
                <w:rPr>
                  <w:rFonts w:hAnsi="宋体"/>
                  <w:color w:val="auto"/>
                  <w:kern w:val="0"/>
                  <w:sz w:val="21"/>
                  <w:szCs w:val="21"/>
                  <w:highlight w:val="none"/>
                </w:rPr>
                <w:delText>2.驾驶员对车辆的使用情况报告；</w:delText>
              </w:r>
            </w:del>
          </w:p>
          <w:p w14:paraId="1BD3BFEC">
            <w:pPr>
              <w:snapToGrid w:val="0"/>
              <w:rPr>
                <w:rFonts w:ascii="宋体" w:hAnsi="宋体" w:eastAsia="宋体" w:cs="宋体"/>
                <w:color w:val="auto"/>
                <w:kern w:val="0"/>
                <w:sz w:val="21"/>
                <w:szCs w:val="21"/>
                <w:highlight w:val="none"/>
              </w:rPr>
            </w:pPr>
            <w:del w:id="1052" w:author="liuzhimei1949" w:date="2024-08-20T11:18:22Z">
              <w:r>
                <w:rPr>
                  <w:rFonts w:hAnsi="宋体"/>
                  <w:color w:val="auto"/>
                  <w:kern w:val="0"/>
                  <w:sz w:val="21"/>
                  <w:szCs w:val="21"/>
                  <w:highlight w:val="none"/>
                </w:rPr>
                <w:delText>3.车辆年检记录。</w:delText>
              </w:r>
            </w:del>
          </w:p>
          <w:p w14:paraId="414FC68E">
            <w:pPr>
              <w:snapToGrid w:val="0"/>
              <w:rPr>
                <w:del w:id="1053" w:author="liuzhimei1949" w:date="2024-08-20T11:17:00Z"/>
                <w:rFonts w:hint="eastAsia" w:hAnsi="宋体"/>
                <w:color w:val="auto"/>
                <w:kern w:val="0"/>
                <w:sz w:val="21"/>
                <w:szCs w:val="21"/>
                <w:highlight w:val="none"/>
              </w:rPr>
            </w:pPr>
            <w:del w:id="1054" w:author="liuzhimei1949" w:date="2024-08-20T11:17:00Z">
              <w:r>
                <w:rPr>
                  <w:rFonts w:hAnsi="宋体"/>
                  <w:color w:val="auto"/>
                  <w:kern w:val="0"/>
                  <w:sz w:val="21"/>
                  <w:szCs w:val="21"/>
                  <w:highlight w:val="none"/>
                </w:rPr>
                <w:delText>1.车辆配置安全设备清单；</w:delText>
              </w:r>
            </w:del>
          </w:p>
          <w:p w14:paraId="6B0F2F31">
            <w:pPr>
              <w:snapToGrid w:val="0"/>
              <w:rPr>
                <w:del w:id="1055" w:author="liuzhimei1949" w:date="2024-08-20T11:17:00Z"/>
                <w:rFonts w:hAnsi="宋体"/>
                <w:b/>
                <w:bCs/>
                <w:color w:val="auto"/>
                <w:kern w:val="0"/>
                <w:sz w:val="21"/>
                <w:szCs w:val="21"/>
                <w:highlight w:val="none"/>
              </w:rPr>
            </w:pPr>
            <w:del w:id="1056" w:author="liuzhimei1949" w:date="2024-08-20T11:17:00Z">
              <w:r>
                <w:rPr>
                  <w:rFonts w:hAnsi="宋体"/>
                  <w:color w:val="auto"/>
                  <w:kern w:val="0"/>
                  <w:sz w:val="21"/>
                  <w:szCs w:val="21"/>
                  <w:highlight w:val="none"/>
                </w:rPr>
                <w:delText>2.叉抱车闪光灯、倒车警报配备情况。</w:delText>
              </w:r>
            </w:del>
          </w:p>
          <w:p w14:paraId="10237A96">
            <w:pPr>
              <w:snapToGrid w:val="0"/>
              <w:rPr>
                <w:del w:id="1057" w:author="liuzhimei1949" w:date="2024-08-20T11:17:00Z"/>
                <w:rFonts w:hint="eastAsia" w:hAnsi="宋体"/>
                <w:color w:val="auto"/>
                <w:kern w:val="0"/>
                <w:sz w:val="21"/>
                <w:szCs w:val="21"/>
                <w:highlight w:val="none"/>
              </w:rPr>
            </w:pPr>
            <w:del w:id="1058" w:author="liuzhimei1949" w:date="2024-08-20T11:17:00Z">
              <w:r>
                <w:rPr>
                  <w:rFonts w:hAnsi="宋体"/>
                  <w:color w:val="auto"/>
                  <w:kern w:val="0"/>
                  <w:sz w:val="21"/>
                  <w:szCs w:val="21"/>
                  <w:highlight w:val="none"/>
                </w:rPr>
                <w:delText>1.驾驶员驾照和上岗证的最新记录；</w:delText>
              </w:r>
            </w:del>
          </w:p>
          <w:p w14:paraId="4DB66210">
            <w:pPr>
              <w:snapToGrid w:val="0"/>
              <w:rPr>
                <w:del w:id="1059" w:author="liuzhimei1949" w:date="2024-08-20T11:17:00Z"/>
                <w:rFonts w:hint="eastAsia" w:hAnsi="宋体"/>
                <w:color w:val="auto"/>
                <w:kern w:val="0"/>
                <w:sz w:val="21"/>
                <w:szCs w:val="21"/>
                <w:highlight w:val="none"/>
              </w:rPr>
            </w:pPr>
            <w:del w:id="1060" w:author="liuzhimei1949" w:date="2024-08-20T11:17:00Z">
              <w:r>
                <w:rPr>
                  <w:rFonts w:hAnsi="宋体"/>
                  <w:color w:val="auto"/>
                  <w:kern w:val="0"/>
                  <w:sz w:val="21"/>
                  <w:szCs w:val="21"/>
                  <w:highlight w:val="none"/>
                </w:rPr>
                <w:delText>2.驾驶员安全驾驶培训记录；</w:delText>
              </w:r>
            </w:del>
          </w:p>
          <w:p w14:paraId="53A46A3D">
            <w:pPr>
              <w:snapToGrid w:val="0"/>
              <w:rPr>
                <w:del w:id="1061" w:author="liuzhimei1949" w:date="2024-08-20T11:17:00Z"/>
                <w:rFonts w:hAnsi="宋体"/>
                <w:b/>
                <w:bCs/>
                <w:color w:val="auto"/>
                <w:kern w:val="0"/>
                <w:sz w:val="21"/>
                <w:szCs w:val="21"/>
                <w:highlight w:val="none"/>
              </w:rPr>
            </w:pPr>
            <w:del w:id="1062" w:author="liuzhimei1949" w:date="2024-08-20T11:17:00Z">
              <w:r>
                <w:rPr>
                  <w:rFonts w:hAnsi="宋体"/>
                  <w:color w:val="auto"/>
                  <w:kern w:val="0"/>
                  <w:sz w:val="21"/>
                  <w:szCs w:val="21"/>
                  <w:highlight w:val="none"/>
                </w:rPr>
                <w:delText>3.叉抱车驾驶员驾驶表现评估报告。</w:delText>
              </w:r>
            </w:del>
          </w:p>
          <w:p w14:paraId="3C3C34CC">
            <w:pPr>
              <w:widowControl/>
              <w:jc w:val="left"/>
              <w:rPr>
                <w:del w:id="1063" w:author="liuzhimei1949" w:date="2024-08-20T11:17:00Z"/>
                <w:rFonts w:hint="eastAsia" w:hAnsi="宋体"/>
                <w:color w:val="auto"/>
                <w:kern w:val="0"/>
                <w:sz w:val="21"/>
                <w:szCs w:val="21"/>
                <w:highlight w:val="none"/>
              </w:rPr>
            </w:pPr>
            <w:del w:id="1064" w:author="liuzhimei1949" w:date="2024-08-20T11:17:00Z">
              <w:r>
                <w:rPr>
                  <w:rFonts w:hAnsi="宋体"/>
                  <w:color w:val="auto"/>
                  <w:kern w:val="0"/>
                  <w:sz w:val="21"/>
                  <w:szCs w:val="21"/>
                  <w:highlight w:val="none"/>
                </w:rPr>
                <w:delText>1.机动车管理规定；</w:delText>
              </w:r>
            </w:del>
          </w:p>
          <w:p w14:paraId="0672FA02">
            <w:pPr>
              <w:widowControl/>
              <w:jc w:val="left"/>
              <w:rPr>
                <w:del w:id="1065" w:author="liuzhimei1949" w:date="2024-08-20T11:17:00Z"/>
                <w:rFonts w:hAnsi="宋体"/>
                <w:b/>
                <w:bCs/>
                <w:color w:val="auto"/>
                <w:kern w:val="0"/>
                <w:sz w:val="21"/>
                <w:szCs w:val="21"/>
                <w:highlight w:val="none"/>
              </w:rPr>
            </w:pPr>
            <w:del w:id="1066" w:author="liuzhimei1949" w:date="2024-08-20T11:17:00Z">
              <w:r>
                <w:rPr>
                  <w:rFonts w:hAnsi="宋体"/>
                  <w:color w:val="auto"/>
                  <w:kern w:val="0"/>
                  <w:sz w:val="21"/>
                  <w:szCs w:val="21"/>
                  <w:highlight w:val="none"/>
                </w:rPr>
                <w:delText>2.厂内限速标识设置位置等。</w:delText>
              </w:r>
            </w:del>
          </w:p>
        </w:tc>
        <w:tc>
          <w:tcPr>
            <w:tcW w:w="647" w:type="dxa"/>
            <w:vAlign w:val="center"/>
          </w:tcPr>
          <w:p w14:paraId="14775E5E">
            <w:pPr>
              <w:widowControl/>
              <w:jc w:val="center"/>
              <w:rPr>
                <w:rFonts w:hAnsi="宋体"/>
                <w:b/>
                <w:bCs/>
                <w:color w:val="auto"/>
                <w:kern w:val="0"/>
                <w:sz w:val="21"/>
                <w:szCs w:val="21"/>
                <w:highlight w:val="none"/>
              </w:rPr>
            </w:pPr>
          </w:p>
        </w:tc>
        <w:tc>
          <w:tcPr>
            <w:tcW w:w="2091" w:type="dxa"/>
            <w:vAlign w:val="center"/>
          </w:tcPr>
          <w:p w14:paraId="18C787F4">
            <w:pPr>
              <w:widowControl/>
              <w:jc w:val="center"/>
              <w:rPr>
                <w:rFonts w:hAnsi="宋体"/>
                <w:b/>
                <w:bCs/>
                <w:color w:val="auto"/>
                <w:kern w:val="0"/>
                <w:sz w:val="21"/>
                <w:szCs w:val="21"/>
                <w:highlight w:val="none"/>
              </w:rPr>
            </w:pPr>
          </w:p>
        </w:tc>
      </w:tr>
    </w:tbl>
    <w:p w14:paraId="3D67185E">
      <w:pPr>
        <w:pStyle w:val="102"/>
        <w:numPr>
          <w:ilvl w:val="0"/>
          <w:numId w:val="0"/>
        </w:numPr>
        <w:tabs>
          <w:tab w:val="left" w:pos="180"/>
        </w:tabs>
        <w:spacing w:before="156" w:after="156"/>
        <w:rPr>
          <w:ins w:id="1067" w:author="liuzhimei1949" w:date="2024-08-21T14:14:19Z"/>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71ABFD41">
      <w:pPr>
        <w:pStyle w:val="25"/>
        <w:rPr>
          <w:del w:id="1068" w:author="liuzhimei1949" w:date="2024-08-20T11:17:21Z"/>
          <w:color w:val="auto"/>
          <w:highlight w:val="none"/>
        </w:rPr>
      </w:pPr>
    </w:p>
    <w:p w14:paraId="69090C50">
      <w:pPr>
        <w:pStyle w:val="25"/>
        <w:rPr>
          <w:del w:id="1069" w:author="liuzhimei1949" w:date="2024-08-21T14:14:22Z"/>
          <w:color w:val="auto"/>
          <w:highlight w:val="none"/>
        </w:rPr>
      </w:pPr>
    </w:p>
    <w:p w14:paraId="40BA8324">
      <w:pPr>
        <w:pStyle w:val="102"/>
        <w:numPr>
          <w:ilvl w:val="0"/>
          <w:numId w:val="0"/>
        </w:numPr>
        <w:tabs>
          <w:tab w:val="left" w:pos="180"/>
        </w:tabs>
        <w:spacing w:before="156" w:after="156"/>
        <w:rPr>
          <w:del w:id="1070" w:author="liuzhimei1949" w:date="2024-09-18T15:41:58Z"/>
          <w:rFonts w:hint="default"/>
          <w:color w:val="auto"/>
          <w:highlight w:val="none"/>
        </w:rPr>
      </w:pPr>
      <w:del w:id="1071" w:author="liuzhimei1949" w:date="2024-09-18T15:41:58Z">
        <w:r>
          <w:rPr>
            <w:color w:val="auto"/>
            <w:highlight w:val="none"/>
          </w:rPr>
          <w:delText>表A.1 （续）</w:delText>
        </w:r>
      </w:del>
    </w:p>
    <w:p w14:paraId="319A7593">
      <w:pPr>
        <w:pStyle w:val="102"/>
        <w:numPr>
          <w:ilvl w:val="0"/>
          <w:numId w:val="0"/>
        </w:numPr>
        <w:tabs>
          <w:tab w:val="left" w:pos="180"/>
        </w:tabs>
        <w:spacing w:before="156" w:after="156"/>
        <w:rPr>
          <w:ins w:id="1072" w:author="liuzhimei1949" w:date="2024-09-18T15:41:01Z"/>
          <w:rFonts w:hint="default"/>
          <w:color w:val="auto"/>
          <w:highlight w:val="none"/>
        </w:rPr>
      </w:pPr>
      <w:del w:id="1073" w:author="liuzhimei1949" w:date="2024-09-18T15:42:07Z">
        <w:r>
          <w:rPr>
            <w:rFonts w:ascii="宋体" w:hAnsi="宋体" w:eastAsia="宋体" w:cs="宋体"/>
            <w:color w:val="auto"/>
            <w:sz w:val="21"/>
            <w:szCs w:val="21"/>
            <w:highlight w:val="none"/>
            <w:lang w:val="en-US" w:bidi="ar-SA"/>
          </w:rPr>
          <w:delText>2.对将进入生产区的所有提供企业非烟物质培训。</w:delText>
        </w:r>
      </w:del>
      <w:del w:id="1074" w:author="liuzhimei1949" w:date="2024-09-18T15:42:07Z">
        <w:r>
          <w:rPr>
            <w:rFonts w:ascii="宋体" w:hAnsi="宋体" w:eastAsia="宋体" w:cs="宋体"/>
            <w:color w:val="auto"/>
            <w:kern w:val="0"/>
            <w:sz w:val="21"/>
            <w:szCs w:val="21"/>
            <w:highlight w:val="none"/>
          </w:rPr>
          <w:delText>1.非烟物质培训记录等</w:delText>
        </w:r>
      </w:del>
      <w:del w:id="1075" w:author="liuzhimei1949" w:date="2024-09-18T15:42:07Z">
        <w:r>
          <w:rPr>
            <w:rFonts w:hint="eastAsia" w:hAnsi="宋体" w:cs="宋体"/>
            <w:color w:val="auto"/>
            <w:kern w:val="0"/>
            <w:sz w:val="21"/>
            <w:szCs w:val="21"/>
            <w:highlight w:val="none"/>
            <w:lang w:eastAsia="zh-CN"/>
          </w:rPr>
          <w:delText>。</w:delText>
        </w:r>
      </w:del>
      <w:ins w:id="1076" w:author="liuzhimei1949" w:date="2024-09-18T15:41:01Z">
        <w:r>
          <w:rPr>
            <w:color w:val="auto"/>
            <w:highlight w:val="none"/>
          </w:rPr>
          <w:t>表A.1 （续）</w:t>
        </w:r>
      </w:ins>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907"/>
        <w:gridCol w:w="3990"/>
        <w:gridCol w:w="2661"/>
        <w:gridCol w:w="647"/>
        <w:gridCol w:w="2091"/>
      </w:tblGrid>
      <w:tr w14:paraId="65554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7" w:author="liuzhimei1949" w:date="2024-09-18T15:41:01Z"/>
        </w:trPr>
        <w:tc>
          <w:tcPr>
            <w:tcW w:w="786" w:type="dxa"/>
            <w:vAlign w:val="center"/>
          </w:tcPr>
          <w:p w14:paraId="0E4AAD7A">
            <w:pPr>
              <w:widowControl/>
              <w:jc w:val="center"/>
              <w:rPr>
                <w:ins w:id="1078" w:author="liuzhimei1949" w:date="2024-09-18T15:41:01Z"/>
                <w:rFonts w:hint="eastAsia" w:ascii="黑体" w:hAnsi="黑体" w:eastAsia="黑体" w:cs="黑体"/>
                <w:b w:val="0"/>
                <w:bCs w:val="0"/>
                <w:color w:val="auto"/>
                <w:kern w:val="0"/>
                <w:sz w:val="21"/>
                <w:szCs w:val="21"/>
                <w:highlight w:val="none"/>
              </w:rPr>
            </w:pPr>
            <w:ins w:id="1079" w:author="liuzhimei1949" w:date="2024-09-18T15:41:01Z">
              <w:r>
                <w:rPr>
                  <w:rFonts w:ascii="黑体" w:hAnsi="黑体" w:eastAsia="黑体" w:cs="黑体"/>
                  <w:b w:val="0"/>
                  <w:bCs w:val="0"/>
                  <w:color w:val="auto"/>
                  <w:kern w:val="0"/>
                  <w:sz w:val="21"/>
                  <w:szCs w:val="21"/>
                  <w:highlight w:val="none"/>
                </w:rPr>
                <w:t>一级</w:t>
              </w:r>
            </w:ins>
          </w:p>
          <w:p w14:paraId="3842F40E">
            <w:pPr>
              <w:widowControl/>
              <w:jc w:val="center"/>
              <w:rPr>
                <w:ins w:id="1080" w:author="liuzhimei1949" w:date="2024-09-18T15:41:01Z"/>
                <w:rFonts w:hint="eastAsia" w:ascii="黑体" w:hAnsi="黑体" w:eastAsia="黑体" w:cs="黑体"/>
                <w:color w:val="auto"/>
                <w:szCs w:val="21"/>
                <w:highlight w:val="none"/>
              </w:rPr>
            </w:pPr>
            <w:ins w:id="1081" w:author="liuzhimei1949" w:date="2024-09-18T15:41:01Z">
              <w:r>
                <w:rPr>
                  <w:rFonts w:ascii="黑体" w:hAnsi="黑体" w:eastAsia="黑体" w:cs="黑体"/>
                  <w:b w:val="0"/>
                  <w:bCs w:val="0"/>
                  <w:color w:val="auto"/>
                  <w:kern w:val="0"/>
                  <w:sz w:val="21"/>
                  <w:szCs w:val="21"/>
                  <w:highlight w:val="none"/>
                </w:rPr>
                <w:t>指标</w:t>
              </w:r>
            </w:ins>
          </w:p>
        </w:tc>
        <w:tc>
          <w:tcPr>
            <w:tcW w:w="1088" w:type="dxa"/>
            <w:vAlign w:val="center"/>
          </w:tcPr>
          <w:p w14:paraId="1470BCE8">
            <w:pPr>
              <w:widowControl/>
              <w:jc w:val="center"/>
              <w:rPr>
                <w:ins w:id="1082" w:author="liuzhimei1949" w:date="2024-09-18T15:41:01Z"/>
                <w:rFonts w:hint="eastAsia" w:ascii="黑体" w:hAnsi="黑体" w:eastAsia="黑体" w:cs="黑体"/>
                <w:color w:val="auto"/>
                <w:szCs w:val="21"/>
                <w:highlight w:val="none"/>
              </w:rPr>
            </w:pPr>
            <w:ins w:id="1083" w:author="liuzhimei1949" w:date="2024-09-18T15:41:01Z">
              <w:r>
                <w:rPr>
                  <w:rFonts w:ascii="黑体" w:hAnsi="黑体" w:eastAsia="黑体" w:cs="黑体"/>
                  <w:b w:val="0"/>
                  <w:bCs w:val="0"/>
                  <w:color w:val="auto"/>
                  <w:kern w:val="0"/>
                  <w:sz w:val="21"/>
                  <w:szCs w:val="21"/>
                  <w:highlight w:val="none"/>
                </w:rPr>
                <w:t>二级指标</w:t>
              </w:r>
            </w:ins>
          </w:p>
        </w:tc>
        <w:tc>
          <w:tcPr>
            <w:tcW w:w="1907" w:type="dxa"/>
            <w:vAlign w:val="center"/>
          </w:tcPr>
          <w:p w14:paraId="28E1DCCC">
            <w:pPr>
              <w:widowControl/>
              <w:jc w:val="center"/>
              <w:rPr>
                <w:ins w:id="1084" w:author="liuzhimei1949" w:date="2024-09-18T15:41:01Z"/>
                <w:rFonts w:hint="eastAsia" w:ascii="黑体" w:hAnsi="黑体" w:eastAsia="黑体" w:cs="黑体"/>
                <w:color w:val="auto"/>
                <w:szCs w:val="21"/>
                <w:highlight w:val="none"/>
              </w:rPr>
            </w:pPr>
            <w:ins w:id="1085" w:author="liuzhimei1949" w:date="2024-09-18T15:41:01Z">
              <w:r>
                <w:rPr>
                  <w:rFonts w:ascii="黑体" w:hAnsi="黑体" w:eastAsia="黑体" w:cs="黑体"/>
                  <w:b w:val="0"/>
                  <w:bCs w:val="0"/>
                  <w:color w:val="auto"/>
                  <w:kern w:val="0"/>
                  <w:sz w:val="21"/>
                  <w:szCs w:val="21"/>
                  <w:highlight w:val="none"/>
                </w:rPr>
                <w:t>三级指标</w:t>
              </w:r>
            </w:ins>
          </w:p>
        </w:tc>
        <w:tc>
          <w:tcPr>
            <w:tcW w:w="3990" w:type="dxa"/>
            <w:vAlign w:val="center"/>
          </w:tcPr>
          <w:p w14:paraId="39D68331">
            <w:pPr>
              <w:widowControl/>
              <w:jc w:val="center"/>
              <w:rPr>
                <w:ins w:id="1086" w:author="liuzhimei1949" w:date="2024-09-18T15:41:01Z"/>
                <w:rFonts w:hint="eastAsia" w:ascii="黑体" w:hAnsi="黑体" w:eastAsia="黑体" w:cs="黑体"/>
                <w:color w:val="auto"/>
                <w:szCs w:val="21"/>
                <w:highlight w:val="none"/>
              </w:rPr>
            </w:pPr>
            <w:ins w:id="1087" w:author="liuzhimei1949" w:date="2024-09-18T15:41:01Z">
              <w:r>
                <w:rPr>
                  <w:rFonts w:ascii="黑体" w:hAnsi="黑体" w:eastAsia="黑体" w:cs="黑体"/>
                  <w:b w:val="0"/>
                  <w:bCs w:val="0"/>
                  <w:color w:val="auto"/>
                  <w:kern w:val="0"/>
                  <w:sz w:val="21"/>
                  <w:szCs w:val="21"/>
                  <w:highlight w:val="none"/>
                </w:rPr>
                <w:t>管理要求</w:t>
              </w:r>
            </w:ins>
          </w:p>
        </w:tc>
        <w:tc>
          <w:tcPr>
            <w:tcW w:w="2661" w:type="dxa"/>
            <w:vAlign w:val="center"/>
          </w:tcPr>
          <w:p w14:paraId="66CB858F">
            <w:pPr>
              <w:widowControl/>
              <w:jc w:val="center"/>
              <w:rPr>
                <w:ins w:id="1088" w:author="liuzhimei1949" w:date="2024-09-18T15:41:01Z"/>
                <w:rFonts w:hint="eastAsia" w:ascii="黑体" w:hAnsi="黑体" w:eastAsia="黑体" w:cs="黑体"/>
                <w:color w:val="auto"/>
                <w:szCs w:val="21"/>
                <w:highlight w:val="none"/>
              </w:rPr>
            </w:pPr>
            <w:ins w:id="1089" w:author="liuzhimei1949" w:date="2024-09-18T15:41:01Z">
              <w:r>
                <w:rPr>
                  <w:rFonts w:ascii="黑体" w:hAnsi="黑体" w:eastAsia="黑体" w:cs="黑体"/>
                  <w:b w:val="0"/>
                  <w:bCs w:val="0"/>
                  <w:color w:val="auto"/>
                  <w:kern w:val="0"/>
                  <w:sz w:val="21"/>
                  <w:szCs w:val="21"/>
                  <w:highlight w:val="none"/>
                </w:rPr>
                <w:t>记录或证据资料</w:t>
              </w:r>
            </w:ins>
          </w:p>
        </w:tc>
        <w:tc>
          <w:tcPr>
            <w:tcW w:w="647" w:type="dxa"/>
            <w:vAlign w:val="center"/>
          </w:tcPr>
          <w:p w14:paraId="71EC50E4">
            <w:pPr>
              <w:widowControl/>
              <w:jc w:val="center"/>
              <w:rPr>
                <w:ins w:id="1090" w:author="liuzhimei1949" w:date="2024-09-18T15:41:01Z"/>
                <w:rFonts w:hint="eastAsia" w:ascii="黑体" w:hAnsi="黑体" w:eastAsia="黑体" w:cs="黑体"/>
                <w:color w:val="auto"/>
                <w:szCs w:val="21"/>
                <w:highlight w:val="none"/>
              </w:rPr>
            </w:pPr>
            <w:ins w:id="1091" w:author="liuzhimei1949" w:date="2024-09-18T15:41:01Z">
              <w:r>
                <w:rPr>
                  <w:rFonts w:ascii="黑体" w:hAnsi="黑体" w:eastAsia="黑体" w:cs="黑体"/>
                  <w:b w:val="0"/>
                  <w:bCs w:val="0"/>
                  <w:color w:val="auto"/>
                  <w:kern w:val="0"/>
                  <w:sz w:val="21"/>
                  <w:szCs w:val="21"/>
                  <w:highlight w:val="none"/>
                </w:rPr>
                <w:t>权重得分</w:t>
              </w:r>
            </w:ins>
          </w:p>
        </w:tc>
        <w:tc>
          <w:tcPr>
            <w:tcW w:w="2091" w:type="dxa"/>
            <w:vAlign w:val="center"/>
          </w:tcPr>
          <w:p w14:paraId="154843C9">
            <w:pPr>
              <w:widowControl/>
              <w:jc w:val="center"/>
              <w:rPr>
                <w:ins w:id="1092" w:author="liuzhimei1949" w:date="2024-09-18T15:41:01Z"/>
                <w:rFonts w:hint="eastAsia" w:ascii="黑体" w:hAnsi="黑体" w:eastAsia="黑体" w:cs="黑体"/>
                <w:color w:val="auto"/>
                <w:szCs w:val="21"/>
                <w:highlight w:val="none"/>
              </w:rPr>
            </w:pPr>
            <w:ins w:id="1093" w:author="liuzhimei1949" w:date="2024-09-18T15:41:01Z">
              <w:r>
                <w:rPr>
                  <w:rFonts w:ascii="黑体" w:hAnsi="黑体" w:eastAsia="黑体" w:cs="黑体"/>
                  <w:b w:val="0"/>
                  <w:bCs w:val="0"/>
                  <w:color w:val="auto"/>
                  <w:kern w:val="0"/>
                  <w:sz w:val="21"/>
                  <w:szCs w:val="21"/>
                  <w:highlight w:val="none"/>
                </w:rPr>
                <w:t>得分情况说明</w:t>
              </w:r>
            </w:ins>
          </w:p>
        </w:tc>
      </w:tr>
      <w:tr w14:paraId="3E09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4" w:author="liuzhimei1949" w:date="2024-09-18T15:41:03Z"/>
        </w:trPr>
        <w:tc>
          <w:tcPr>
            <w:tcW w:w="786" w:type="dxa"/>
            <w:vMerge w:val="restart"/>
            <w:vAlign w:val="center"/>
          </w:tcPr>
          <w:p w14:paraId="47BEA8FD">
            <w:pPr>
              <w:widowControl/>
              <w:jc w:val="center"/>
              <w:rPr>
                <w:ins w:id="1095" w:author="liuzhimei1949" w:date="2024-09-18T15:41:03Z"/>
                <w:rFonts w:ascii="黑体" w:hAnsi="黑体" w:eastAsia="黑体" w:cs="黑体"/>
                <w:b w:val="0"/>
                <w:bCs w:val="0"/>
                <w:color w:val="auto"/>
                <w:kern w:val="0"/>
                <w:sz w:val="21"/>
                <w:szCs w:val="21"/>
                <w:highlight w:val="none"/>
              </w:rPr>
            </w:pPr>
            <w:ins w:id="1096" w:author="liuzhimei1949" w:date="2024-09-18T15:46:10Z">
              <w:r>
                <w:rPr>
                  <w:rFonts w:hint="eastAsia" w:hAnsi="宋体"/>
                  <w:b w:val="0"/>
                  <w:bCs w:val="0"/>
                  <w:color w:val="auto"/>
                  <w:kern w:val="0"/>
                  <w:sz w:val="21"/>
                  <w:szCs w:val="21"/>
                  <w:highlight w:val="none"/>
                  <w:lang w:val="en-US" w:eastAsia="zh-CN"/>
                </w:rPr>
                <w:t>4</w:t>
              </w:r>
            </w:ins>
            <w:ins w:id="1097" w:author="liuzhimei1949" w:date="2024-09-18T15:46:10Z">
              <w:r>
                <w:rPr>
                  <w:rFonts w:hAnsi="宋体"/>
                  <w:b w:val="0"/>
                  <w:bCs w:val="0"/>
                  <w:color w:val="auto"/>
                  <w:kern w:val="0"/>
                  <w:sz w:val="21"/>
                  <w:szCs w:val="21"/>
                  <w:highlight w:val="none"/>
                </w:rPr>
                <w:t>设施设备</w:t>
              </w:r>
            </w:ins>
          </w:p>
        </w:tc>
        <w:tc>
          <w:tcPr>
            <w:tcW w:w="1088" w:type="dxa"/>
            <w:vMerge w:val="restart"/>
            <w:vAlign w:val="center"/>
          </w:tcPr>
          <w:p w14:paraId="725A4FB0">
            <w:pPr>
              <w:widowControl/>
              <w:jc w:val="center"/>
              <w:rPr>
                <w:ins w:id="1098" w:author="liuzhimei1949" w:date="2024-09-18T15:41:03Z"/>
                <w:rFonts w:ascii="黑体" w:hAnsi="黑体" w:eastAsia="黑体" w:cs="黑体"/>
                <w:b w:val="0"/>
                <w:bCs w:val="0"/>
                <w:color w:val="auto"/>
                <w:kern w:val="0"/>
                <w:sz w:val="21"/>
                <w:szCs w:val="21"/>
                <w:highlight w:val="none"/>
              </w:rPr>
            </w:pPr>
            <w:ins w:id="1099" w:author="liuzhimei1949" w:date="2024-09-18T15:41:41Z">
              <w:r>
                <w:rPr>
                  <w:rFonts w:hint="eastAsia" w:ascii="宋体" w:hAnsi="宋体" w:eastAsia="宋体" w:cs="宋体"/>
                  <w:b w:val="0"/>
                  <w:bCs w:val="0"/>
                  <w:color w:val="auto"/>
                  <w:kern w:val="0"/>
                  <w:sz w:val="21"/>
                  <w:szCs w:val="21"/>
                  <w:highlight w:val="none"/>
                  <w:lang w:val="en-US" w:eastAsia="zh-CN"/>
                </w:rPr>
                <w:t>4.9</w:t>
              </w:r>
            </w:ins>
            <w:ins w:id="1100" w:author="liuzhimei1949" w:date="2024-09-18T15:41:41Z">
              <w:r>
                <w:rPr>
                  <w:rFonts w:hint="eastAsia" w:ascii="宋体" w:hAnsi="宋体" w:eastAsia="宋体" w:cs="宋体"/>
                  <w:b w:val="0"/>
                  <w:bCs w:val="0"/>
                  <w:color w:val="auto"/>
                  <w:kern w:val="0"/>
                  <w:sz w:val="21"/>
                  <w:szCs w:val="21"/>
                  <w:highlight w:val="none"/>
                </w:rPr>
                <w:t>车辆和驾驶员</w:t>
              </w:r>
            </w:ins>
          </w:p>
        </w:tc>
        <w:tc>
          <w:tcPr>
            <w:tcW w:w="1907" w:type="dxa"/>
            <w:vAlign w:val="center"/>
          </w:tcPr>
          <w:p w14:paraId="2D47498D">
            <w:pPr>
              <w:widowControl/>
              <w:jc w:val="left"/>
              <w:rPr>
                <w:ins w:id="1101" w:author="liuzhimei1949" w:date="2024-09-18T15:41:03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4.9.2</w:t>
            </w:r>
            <w:r>
              <w:rPr>
                <w:rFonts w:hint="eastAsia" w:ascii="宋体" w:hAnsi="宋体" w:eastAsia="宋体" w:cs="宋体"/>
                <w:color w:val="auto"/>
                <w:kern w:val="0"/>
                <w:sz w:val="21"/>
                <w:szCs w:val="21"/>
                <w:highlight w:val="none"/>
              </w:rPr>
              <w:t>车辆安全设备</w:t>
            </w:r>
          </w:p>
        </w:tc>
        <w:tc>
          <w:tcPr>
            <w:tcW w:w="3990" w:type="dxa"/>
            <w:vAlign w:val="center"/>
          </w:tcPr>
          <w:p w14:paraId="798D3FA5">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1.在车身上标明特种车辆的额定载重数值；</w:t>
            </w:r>
          </w:p>
          <w:p w14:paraId="4F2D9F1E">
            <w:pPr>
              <w:widowControl/>
              <w:jc w:val="left"/>
              <w:rPr>
                <w:ins w:id="1102" w:author="liuzhimei1949" w:date="2024-09-18T15:41:03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2.车辆配备急救包、灭火器、免提电话装置。</w:t>
            </w:r>
          </w:p>
        </w:tc>
        <w:tc>
          <w:tcPr>
            <w:tcW w:w="2661" w:type="dxa"/>
            <w:vAlign w:val="top"/>
          </w:tcPr>
          <w:p w14:paraId="465F03A3">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1.车辆配置安全设备清单；</w:t>
            </w:r>
          </w:p>
          <w:p w14:paraId="34636225">
            <w:pPr>
              <w:widowControl/>
              <w:snapToGrid w:val="0"/>
              <w:jc w:val="left"/>
              <w:rPr>
                <w:ins w:id="1103" w:author="liuzhimei1949" w:date="2024-09-18T15:41:03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2.叉抱车闪光灯、倒车警报配备情况。</w:t>
            </w:r>
          </w:p>
        </w:tc>
        <w:tc>
          <w:tcPr>
            <w:tcW w:w="647" w:type="dxa"/>
            <w:vAlign w:val="center"/>
          </w:tcPr>
          <w:p w14:paraId="01CA0D30">
            <w:pPr>
              <w:widowControl/>
              <w:jc w:val="center"/>
              <w:rPr>
                <w:ins w:id="1104" w:author="liuzhimei1949" w:date="2024-09-18T15:41:03Z"/>
                <w:rFonts w:ascii="黑体" w:hAnsi="黑体" w:eastAsia="黑体" w:cs="黑体"/>
                <w:b w:val="0"/>
                <w:bCs w:val="0"/>
                <w:color w:val="auto"/>
                <w:kern w:val="0"/>
                <w:sz w:val="21"/>
                <w:szCs w:val="21"/>
                <w:highlight w:val="none"/>
              </w:rPr>
            </w:pPr>
          </w:p>
        </w:tc>
        <w:tc>
          <w:tcPr>
            <w:tcW w:w="2091" w:type="dxa"/>
            <w:vAlign w:val="center"/>
          </w:tcPr>
          <w:p w14:paraId="638FF447">
            <w:pPr>
              <w:widowControl/>
              <w:jc w:val="center"/>
              <w:rPr>
                <w:ins w:id="1105" w:author="liuzhimei1949" w:date="2024-09-18T15:41:03Z"/>
                <w:rFonts w:ascii="黑体" w:hAnsi="黑体" w:eastAsia="黑体" w:cs="黑体"/>
                <w:b w:val="0"/>
                <w:bCs w:val="0"/>
                <w:color w:val="auto"/>
                <w:kern w:val="0"/>
                <w:sz w:val="21"/>
                <w:szCs w:val="21"/>
                <w:highlight w:val="none"/>
              </w:rPr>
            </w:pPr>
          </w:p>
        </w:tc>
      </w:tr>
      <w:tr w14:paraId="0F40B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6" w:author="liuzhimei1949" w:date="2024-09-18T15:41:04Z"/>
        </w:trPr>
        <w:tc>
          <w:tcPr>
            <w:tcW w:w="786" w:type="dxa"/>
            <w:vMerge w:val="continue"/>
            <w:vAlign w:val="center"/>
          </w:tcPr>
          <w:p w14:paraId="40C3FDA8">
            <w:pPr>
              <w:widowControl/>
              <w:jc w:val="center"/>
              <w:rPr>
                <w:ins w:id="1107" w:author="liuzhimei1949" w:date="2024-09-18T15:41:04Z"/>
                <w:rFonts w:ascii="黑体" w:hAnsi="黑体" w:eastAsia="黑体" w:cs="黑体"/>
                <w:b w:val="0"/>
                <w:bCs w:val="0"/>
                <w:color w:val="auto"/>
                <w:kern w:val="0"/>
                <w:sz w:val="21"/>
                <w:szCs w:val="21"/>
                <w:highlight w:val="none"/>
              </w:rPr>
            </w:pPr>
          </w:p>
        </w:tc>
        <w:tc>
          <w:tcPr>
            <w:tcW w:w="1088" w:type="dxa"/>
            <w:vMerge w:val="continue"/>
            <w:vAlign w:val="center"/>
          </w:tcPr>
          <w:p w14:paraId="5D66B0F2">
            <w:pPr>
              <w:widowControl/>
              <w:jc w:val="center"/>
              <w:rPr>
                <w:ins w:id="1108" w:author="liuzhimei1949" w:date="2024-09-18T15:41:04Z"/>
                <w:rFonts w:ascii="黑体" w:hAnsi="黑体" w:eastAsia="黑体" w:cs="黑体"/>
                <w:b w:val="0"/>
                <w:bCs w:val="0"/>
                <w:color w:val="auto"/>
                <w:kern w:val="0"/>
                <w:sz w:val="21"/>
                <w:szCs w:val="21"/>
                <w:highlight w:val="none"/>
              </w:rPr>
            </w:pPr>
          </w:p>
        </w:tc>
        <w:tc>
          <w:tcPr>
            <w:tcW w:w="1907" w:type="dxa"/>
            <w:vAlign w:val="center"/>
          </w:tcPr>
          <w:p w14:paraId="0F78C545">
            <w:pPr>
              <w:widowControl/>
              <w:jc w:val="left"/>
              <w:rPr>
                <w:ins w:id="1109" w:author="liuzhimei1949" w:date="2024-09-18T15:41:04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4.9.3</w:t>
            </w:r>
            <w:r>
              <w:rPr>
                <w:rFonts w:hint="eastAsia" w:ascii="宋体" w:hAnsi="宋体" w:eastAsia="宋体" w:cs="宋体"/>
                <w:color w:val="auto"/>
                <w:kern w:val="0"/>
                <w:sz w:val="21"/>
                <w:szCs w:val="21"/>
                <w:highlight w:val="none"/>
              </w:rPr>
              <w:t>安全驾驶培训</w:t>
            </w:r>
          </w:p>
        </w:tc>
        <w:tc>
          <w:tcPr>
            <w:tcW w:w="3990" w:type="dxa"/>
            <w:vAlign w:val="top"/>
          </w:tcPr>
          <w:p w14:paraId="02944050">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1.要求驾驶员持证上岗，持有相应车型的驾照；</w:t>
            </w:r>
          </w:p>
          <w:p w14:paraId="0E2C24E9">
            <w:pPr>
              <w:snapToGrid w:val="0"/>
              <w:rPr>
                <w:ins w:id="1110" w:author="liuzhimei1949" w:date="2024-09-18T15:41:04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2.为驾驶员开展安全驾驶培训。</w:t>
            </w:r>
          </w:p>
        </w:tc>
        <w:tc>
          <w:tcPr>
            <w:tcW w:w="2661" w:type="dxa"/>
            <w:vAlign w:val="top"/>
          </w:tcPr>
          <w:p w14:paraId="36E42C82">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1.驾驶员驾照和上岗证的最新记录；</w:t>
            </w:r>
          </w:p>
          <w:p w14:paraId="3357B821">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2.驾驶员安全驾驶培训记录；</w:t>
            </w:r>
          </w:p>
          <w:p w14:paraId="2CEDD0F8">
            <w:pPr>
              <w:snapToGrid w:val="0"/>
              <w:rPr>
                <w:ins w:id="1111" w:author="liuzhimei1949" w:date="2024-09-18T15:41:04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3.叉抱车驾驶员驾驶表现评估报告。</w:t>
            </w:r>
          </w:p>
        </w:tc>
        <w:tc>
          <w:tcPr>
            <w:tcW w:w="647" w:type="dxa"/>
            <w:vAlign w:val="center"/>
          </w:tcPr>
          <w:p w14:paraId="6C5C50CB">
            <w:pPr>
              <w:widowControl/>
              <w:jc w:val="center"/>
              <w:rPr>
                <w:ins w:id="1112" w:author="liuzhimei1949" w:date="2024-09-18T15:41:04Z"/>
                <w:rFonts w:ascii="黑体" w:hAnsi="黑体" w:eastAsia="黑体" w:cs="黑体"/>
                <w:b w:val="0"/>
                <w:bCs w:val="0"/>
                <w:color w:val="auto"/>
                <w:kern w:val="0"/>
                <w:sz w:val="21"/>
                <w:szCs w:val="21"/>
                <w:highlight w:val="none"/>
              </w:rPr>
            </w:pPr>
          </w:p>
        </w:tc>
        <w:tc>
          <w:tcPr>
            <w:tcW w:w="2091" w:type="dxa"/>
            <w:vAlign w:val="center"/>
          </w:tcPr>
          <w:p w14:paraId="223F440B">
            <w:pPr>
              <w:widowControl/>
              <w:jc w:val="center"/>
              <w:rPr>
                <w:ins w:id="1113" w:author="liuzhimei1949" w:date="2024-09-18T15:41:04Z"/>
                <w:rFonts w:ascii="黑体" w:hAnsi="黑体" w:eastAsia="黑体" w:cs="黑体"/>
                <w:b w:val="0"/>
                <w:bCs w:val="0"/>
                <w:color w:val="auto"/>
                <w:kern w:val="0"/>
                <w:sz w:val="21"/>
                <w:szCs w:val="21"/>
                <w:highlight w:val="none"/>
              </w:rPr>
            </w:pPr>
          </w:p>
        </w:tc>
      </w:tr>
      <w:tr w14:paraId="416A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4" w:author="liuzhimei1949" w:date="2024-09-18T15:41:05Z"/>
        </w:trPr>
        <w:tc>
          <w:tcPr>
            <w:tcW w:w="786" w:type="dxa"/>
            <w:vMerge w:val="continue"/>
            <w:vAlign w:val="center"/>
          </w:tcPr>
          <w:p w14:paraId="5B1C8276">
            <w:pPr>
              <w:widowControl/>
              <w:jc w:val="center"/>
              <w:rPr>
                <w:ins w:id="1115" w:author="liuzhimei1949" w:date="2024-09-18T15:41:05Z"/>
                <w:rFonts w:ascii="黑体" w:hAnsi="黑体" w:eastAsia="黑体" w:cs="黑体"/>
                <w:b w:val="0"/>
                <w:bCs w:val="0"/>
                <w:color w:val="auto"/>
                <w:kern w:val="0"/>
                <w:sz w:val="21"/>
                <w:szCs w:val="21"/>
                <w:highlight w:val="none"/>
              </w:rPr>
            </w:pPr>
          </w:p>
        </w:tc>
        <w:tc>
          <w:tcPr>
            <w:tcW w:w="1088" w:type="dxa"/>
            <w:vMerge w:val="continue"/>
            <w:vAlign w:val="center"/>
          </w:tcPr>
          <w:p w14:paraId="0EA1352C">
            <w:pPr>
              <w:widowControl/>
              <w:jc w:val="center"/>
              <w:rPr>
                <w:ins w:id="1116" w:author="liuzhimei1949" w:date="2024-09-18T15:41:05Z"/>
                <w:rFonts w:ascii="黑体" w:hAnsi="黑体" w:eastAsia="黑体" w:cs="黑体"/>
                <w:b w:val="0"/>
                <w:bCs w:val="0"/>
                <w:color w:val="auto"/>
                <w:kern w:val="0"/>
                <w:sz w:val="21"/>
                <w:szCs w:val="21"/>
                <w:highlight w:val="none"/>
              </w:rPr>
            </w:pPr>
          </w:p>
        </w:tc>
        <w:tc>
          <w:tcPr>
            <w:tcW w:w="1907" w:type="dxa"/>
            <w:vAlign w:val="center"/>
          </w:tcPr>
          <w:p w14:paraId="31316BB7">
            <w:pPr>
              <w:widowControl/>
              <w:jc w:val="left"/>
              <w:rPr>
                <w:ins w:id="1117" w:author="liuzhimei1949" w:date="2024-09-18T15:41:05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4.9.4</w:t>
            </w:r>
            <w:r>
              <w:rPr>
                <w:rFonts w:hint="eastAsia" w:ascii="宋体" w:hAnsi="宋体" w:eastAsia="宋体" w:cs="宋体"/>
                <w:color w:val="auto"/>
                <w:kern w:val="0"/>
                <w:sz w:val="21"/>
                <w:szCs w:val="21"/>
                <w:highlight w:val="none"/>
              </w:rPr>
              <w:t>厂内车辆管理</w:t>
            </w:r>
          </w:p>
        </w:tc>
        <w:tc>
          <w:tcPr>
            <w:tcW w:w="3990" w:type="dxa"/>
            <w:vAlign w:val="top"/>
          </w:tcPr>
          <w:p w14:paraId="244328C4">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1.确保厂内所有车辆都可以安全地停放；</w:t>
            </w:r>
          </w:p>
          <w:p w14:paraId="33DF8145">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2.在卸货区域采取控制措施保护现场人员安全；</w:t>
            </w:r>
          </w:p>
          <w:p w14:paraId="1CE91BB9">
            <w:pPr>
              <w:widowControl/>
              <w:jc w:val="left"/>
              <w:rPr>
                <w:ins w:id="1118" w:author="liuzhimei1949" w:date="2024-09-18T15:41:0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3.对厂内车辆行驶、运输安全进行风险评估，在厂内设置限速标识等。</w:t>
            </w:r>
          </w:p>
        </w:tc>
        <w:tc>
          <w:tcPr>
            <w:tcW w:w="2661" w:type="dxa"/>
            <w:vAlign w:val="top"/>
          </w:tcPr>
          <w:p w14:paraId="10EC3A9E">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1.机动车管理规定；</w:t>
            </w:r>
          </w:p>
          <w:p w14:paraId="3C4FE5D6">
            <w:pPr>
              <w:widowControl/>
              <w:jc w:val="left"/>
              <w:rPr>
                <w:ins w:id="1119" w:author="liuzhimei1949" w:date="2024-09-18T15:41:0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2.厂内限速标识设置位置等。</w:t>
            </w:r>
          </w:p>
        </w:tc>
        <w:tc>
          <w:tcPr>
            <w:tcW w:w="647" w:type="dxa"/>
            <w:vAlign w:val="center"/>
          </w:tcPr>
          <w:p w14:paraId="7CB5CB89">
            <w:pPr>
              <w:widowControl/>
              <w:jc w:val="center"/>
              <w:rPr>
                <w:ins w:id="1120" w:author="liuzhimei1949" w:date="2024-09-18T15:41:05Z"/>
                <w:rFonts w:ascii="黑体" w:hAnsi="黑体" w:eastAsia="黑体" w:cs="黑体"/>
                <w:b w:val="0"/>
                <w:bCs w:val="0"/>
                <w:color w:val="auto"/>
                <w:kern w:val="0"/>
                <w:sz w:val="21"/>
                <w:szCs w:val="21"/>
                <w:highlight w:val="none"/>
              </w:rPr>
            </w:pPr>
          </w:p>
        </w:tc>
        <w:tc>
          <w:tcPr>
            <w:tcW w:w="2091" w:type="dxa"/>
            <w:vAlign w:val="center"/>
          </w:tcPr>
          <w:p w14:paraId="32BA39FF">
            <w:pPr>
              <w:widowControl/>
              <w:jc w:val="center"/>
              <w:rPr>
                <w:ins w:id="1121" w:author="liuzhimei1949" w:date="2024-09-18T15:41:05Z"/>
                <w:rFonts w:ascii="黑体" w:hAnsi="黑体" w:eastAsia="黑体" w:cs="黑体"/>
                <w:b w:val="0"/>
                <w:bCs w:val="0"/>
                <w:color w:val="auto"/>
                <w:kern w:val="0"/>
                <w:sz w:val="21"/>
                <w:szCs w:val="21"/>
                <w:highlight w:val="none"/>
              </w:rPr>
            </w:pPr>
          </w:p>
        </w:tc>
      </w:tr>
      <w:tr w14:paraId="2EB05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liuzhimei1949" w:date="2024-09-18T15:41:20Z"/>
        </w:trPr>
        <w:tc>
          <w:tcPr>
            <w:tcW w:w="786" w:type="dxa"/>
            <w:vMerge w:val="continue"/>
            <w:vAlign w:val="center"/>
          </w:tcPr>
          <w:p w14:paraId="635D1A24">
            <w:pPr>
              <w:widowControl/>
              <w:jc w:val="center"/>
              <w:rPr>
                <w:ins w:id="1123" w:author="liuzhimei1949" w:date="2024-09-18T15:41:20Z"/>
                <w:rFonts w:ascii="黑体" w:hAnsi="黑体" w:eastAsia="黑体" w:cs="黑体"/>
                <w:b w:val="0"/>
                <w:bCs w:val="0"/>
                <w:color w:val="auto"/>
                <w:kern w:val="0"/>
                <w:sz w:val="21"/>
                <w:szCs w:val="21"/>
                <w:highlight w:val="none"/>
              </w:rPr>
            </w:pPr>
          </w:p>
        </w:tc>
        <w:tc>
          <w:tcPr>
            <w:tcW w:w="1088" w:type="dxa"/>
            <w:vAlign w:val="center"/>
          </w:tcPr>
          <w:p w14:paraId="6EA6D407">
            <w:pPr>
              <w:widowControl/>
              <w:jc w:val="center"/>
              <w:rPr>
                <w:ins w:id="1124" w:author="liuzhimei1949" w:date="2024-09-18T15:41:20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4.10厂内非烟物质控制</w:t>
            </w:r>
          </w:p>
        </w:tc>
        <w:tc>
          <w:tcPr>
            <w:tcW w:w="1907" w:type="dxa"/>
            <w:vAlign w:val="center"/>
          </w:tcPr>
          <w:p w14:paraId="0760C86C">
            <w:pPr>
              <w:widowControl/>
              <w:jc w:val="center"/>
              <w:rPr>
                <w:ins w:id="1125" w:author="liuzhimei1949" w:date="2024-09-18T15:41:20Z"/>
                <w:rFonts w:hint="eastAsia" w:ascii="宋体" w:hAnsi="宋体" w:eastAsia="宋体" w:cs="宋体"/>
                <w:color w:val="auto"/>
                <w:kern w:val="0"/>
                <w:sz w:val="21"/>
                <w:szCs w:val="21"/>
                <w:highlight w:val="none"/>
                <w:lang w:val="en-US" w:eastAsia="zh-CN"/>
              </w:rPr>
            </w:pPr>
            <w:r>
              <w:rPr>
                <w:rFonts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0</w:t>
            </w:r>
            <w:r>
              <w:rPr>
                <w:rFonts w:ascii="宋体" w:hAnsi="宋体" w:eastAsia="宋体" w:cs="宋体"/>
                <w:color w:val="auto"/>
                <w:kern w:val="0"/>
                <w:sz w:val="21"/>
                <w:szCs w:val="21"/>
                <w:highlight w:val="none"/>
              </w:rPr>
              <w:t>.1非烟物质培训</w:t>
            </w:r>
          </w:p>
        </w:tc>
        <w:tc>
          <w:tcPr>
            <w:tcW w:w="3990" w:type="dxa"/>
            <w:vAlign w:val="top"/>
          </w:tcPr>
          <w:p w14:paraId="1526ADEA">
            <w:pPr>
              <w:widowControl/>
              <w:numPr>
                <w:ilvl w:val="-1"/>
                <w:numId w:val="0"/>
              </w:numPr>
              <w:jc w:val="left"/>
              <w:rPr>
                <w:rFonts w:ascii="宋体" w:hAnsi="宋体" w:eastAsia="宋体" w:cs="宋体"/>
                <w:color w:val="auto"/>
                <w:kern w:val="0"/>
                <w:sz w:val="21"/>
                <w:szCs w:val="21"/>
                <w:highlight w:val="none"/>
              </w:rPr>
            </w:pPr>
            <w:r>
              <w:rPr>
                <w:rFonts w:hint="eastAsia" w:hAnsi="宋体" w:cs="宋体"/>
                <w:color w:val="auto"/>
                <w:kern w:val="0"/>
                <w:sz w:val="21"/>
                <w:szCs w:val="21"/>
                <w:highlight w:val="none"/>
                <w:lang w:val="en-US" w:eastAsia="zh-CN"/>
              </w:rPr>
              <w:t>1.</w:t>
            </w:r>
            <w:r>
              <w:rPr>
                <w:rFonts w:ascii="宋体" w:hAnsi="宋体" w:eastAsia="宋体" w:cs="宋体"/>
                <w:color w:val="auto"/>
                <w:kern w:val="0"/>
                <w:sz w:val="21"/>
                <w:szCs w:val="21"/>
                <w:highlight w:val="none"/>
              </w:rPr>
              <w:t>对所有正式职工和业务外包工作人员进行企业的非烟物质培训，按照不同的岗位进行相应水平的培训。</w:t>
            </w:r>
          </w:p>
          <w:p w14:paraId="3D504CF8">
            <w:pPr>
              <w:widowControl/>
              <w:numPr>
                <w:ilvl w:val="-1"/>
                <w:numId w:val="0"/>
              </w:numPr>
              <w:ind w:left="0" w:leftChars="0" w:firstLine="0" w:firstLineChars="0"/>
              <w:jc w:val="left"/>
              <w:rPr>
                <w:ins w:id="1126" w:author="liuzhimei1949" w:date="2024-09-18T15:41:20Z"/>
                <w:rFonts w:ascii="宋体" w:hAnsi="宋体" w:eastAsia="宋体" w:cs="宋体"/>
                <w:color w:val="auto"/>
                <w:kern w:val="0"/>
                <w:sz w:val="21"/>
                <w:szCs w:val="21"/>
                <w:highlight w:val="none"/>
              </w:rPr>
            </w:pPr>
            <w:r>
              <w:rPr>
                <w:rFonts w:ascii="宋体" w:hAnsi="宋体" w:eastAsia="宋体" w:cs="宋体"/>
                <w:color w:val="auto"/>
                <w:sz w:val="21"/>
                <w:szCs w:val="21"/>
                <w:highlight w:val="none"/>
                <w:lang w:val="en-US" w:bidi="ar-SA"/>
              </w:rPr>
              <w:t>2.对将进入生产区的所有提供企业非烟物质培训。</w:t>
            </w:r>
          </w:p>
        </w:tc>
        <w:tc>
          <w:tcPr>
            <w:tcW w:w="2661" w:type="dxa"/>
            <w:vAlign w:val="top"/>
          </w:tcPr>
          <w:p w14:paraId="5E3B0CC2">
            <w:pPr>
              <w:widowControl/>
              <w:jc w:val="both"/>
              <w:rPr>
                <w:ins w:id="1127" w:author="liuzhimei1949" w:date="2024-09-18T15:41:20Z"/>
                <w:rFonts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1.非烟物质培训记录等</w:t>
            </w:r>
            <w:r>
              <w:rPr>
                <w:rFonts w:hint="eastAsia" w:hAnsi="宋体" w:cs="宋体"/>
                <w:color w:val="auto"/>
                <w:kern w:val="0"/>
                <w:sz w:val="21"/>
                <w:szCs w:val="21"/>
                <w:highlight w:val="none"/>
                <w:lang w:eastAsia="zh-CN"/>
              </w:rPr>
              <w:t>。</w:t>
            </w:r>
          </w:p>
        </w:tc>
        <w:tc>
          <w:tcPr>
            <w:tcW w:w="647" w:type="dxa"/>
            <w:vAlign w:val="center"/>
          </w:tcPr>
          <w:p w14:paraId="30EEAF80">
            <w:pPr>
              <w:widowControl/>
              <w:jc w:val="center"/>
              <w:rPr>
                <w:ins w:id="1128" w:author="liuzhimei1949" w:date="2024-09-18T15:41:20Z"/>
                <w:rFonts w:ascii="黑体" w:hAnsi="黑体" w:eastAsia="黑体" w:cs="黑体"/>
                <w:b w:val="0"/>
                <w:bCs w:val="0"/>
                <w:color w:val="auto"/>
                <w:kern w:val="0"/>
                <w:sz w:val="21"/>
                <w:szCs w:val="21"/>
                <w:highlight w:val="none"/>
              </w:rPr>
            </w:pPr>
          </w:p>
        </w:tc>
        <w:tc>
          <w:tcPr>
            <w:tcW w:w="2091" w:type="dxa"/>
            <w:vAlign w:val="center"/>
          </w:tcPr>
          <w:p w14:paraId="2950BDE1">
            <w:pPr>
              <w:widowControl/>
              <w:jc w:val="center"/>
              <w:rPr>
                <w:ins w:id="1129" w:author="liuzhimei1949" w:date="2024-09-18T15:41:20Z"/>
                <w:rFonts w:ascii="黑体" w:hAnsi="黑体" w:eastAsia="黑体" w:cs="黑体"/>
                <w:b w:val="0"/>
                <w:bCs w:val="0"/>
                <w:color w:val="auto"/>
                <w:kern w:val="0"/>
                <w:sz w:val="21"/>
                <w:szCs w:val="21"/>
                <w:highlight w:val="none"/>
              </w:rPr>
            </w:pPr>
          </w:p>
        </w:tc>
      </w:tr>
    </w:tbl>
    <w:p w14:paraId="732CEC74">
      <w:pPr>
        <w:rPr>
          <w:ins w:id="1130" w:author="liuzhimei1949" w:date="2024-09-18T15:42:27Z"/>
          <w:rFonts w:hint="default"/>
          <w:color w:val="auto"/>
          <w:highlight w:val="none"/>
        </w:rPr>
      </w:pPr>
    </w:p>
    <w:p w14:paraId="23A81653">
      <w:pPr>
        <w:rPr>
          <w:ins w:id="1131" w:author="liuzhimei1949" w:date="2024-09-18T15:42:28Z"/>
          <w:rFonts w:hint="default"/>
          <w:color w:val="auto"/>
          <w:highlight w:val="none"/>
        </w:rPr>
      </w:pPr>
    </w:p>
    <w:p w14:paraId="40506070">
      <w:pPr>
        <w:rPr>
          <w:ins w:id="1132" w:author="liuzhimei1949" w:date="2024-09-18T15:40:57Z"/>
          <w:rFonts w:hint="default"/>
          <w:color w:val="auto"/>
          <w:highlight w:val="none"/>
        </w:rPr>
      </w:pPr>
    </w:p>
    <w:p w14:paraId="11E9DF62">
      <w:pPr>
        <w:rPr>
          <w:del w:id="1133" w:author="liuzhimei1949" w:date="2024-08-20T11:21:41Z"/>
          <w:rFonts w:hint="default"/>
          <w:color w:val="auto"/>
          <w:highlight w:val="none"/>
        </w:rPr>
      </w:pPr>
    </w:p>
    <w:p w14:paraId="2FA8322B">
      <w:pPr>
        <w:pStyle w:val="102"/>
        <w:numPr>
          <w:ilvl w:val="0"/>
          <w:numId w:val="0"/>
        </w:numPr>
        <w:tabs>
          <w:tab w:val="left" w:pos="180"/>
        </w:tabs>
        <w:spacing w:before="156" w:after="156"/>
        <w:rPr>
          <w:del w:id="1134" w:author="liuzhimei1949" w:date="2024-09-18T15:47:39Z"/>
          <w:rFonts w:hint="default"/>
          <w:color w:val="auto"/>
          <w:highlight w:val="none"/>
        </w:rPr>
      </w:pPr>
      <w:del w:id="1135" w:author="liuzhimei1949" w:date="2024-09-18T15:47:39Z">
        <w:r>
          <w:rPr>
            <w:color w:val="auto"/>
            <w:highlight w:val="none"/>
          </w:rPr>
          <w:delText>表A.1 （续）</w:delText>
        </w:r>
      </w:del>
    </w:p>
    <w:p w14:paraId="09A32959">
      <w:pPr>
        <w:rPr>
          <w:del w:id="1136" w:author="liuzhimei1949" w:date="2024-09-18T15:47:49Z"/>
          <w:rFonts w:hint="eastAsia" w:ascii="宋体" w:hAnsi="宋体" w:eastAsia="宋体" w:cs="宋体"/>
          <w:color w:val="auto"/>
          <w:sz w:val="18"/>
          <w:szCs w:val="18"/>
          <w:highlight w:val="none"/>
        </w:rPr>
      </w:pPr>
      <w:del w:id="1137" w:author="liuzhimei1949" w:date="2024-09-18T15:47:49Z">
        <w:r>
          <w:rPr>
            <w:rFonts w:hint="eastAsia" w:ascii="宋体" w:hAnsi="宋体" w:eastAsia="宋体" w:cs="宋体"/>
            <w:color w:val="auto"/>
            <w:kern w:val="0"/>
            <w:sz w:val="21"/>
            <w:szCs w:val="21"/>
            <w:highlight w:val="none"/>
          </w:rPr>
          <w:delText>4.访客安全须知</w:delText>
        </w:r>
      </w:del>
      <w:del w:id="1138" w:author="liuzhimei1949" w:date="2024-09-18T15:47:49Z">
        <w:r>
          <w:rPr>
            <w:rFonts w:hint="eastAsia" w:ascii="宋体" w:hAnsi="宋体" w:eastAsia="宋体" w:cs="宋体"/>
            <w:color w:val="auto"/>
            <w:kern w:val="0"/>
            <w:sz w:val="21"/>
            <w:szCs w:val="21"/>
            <w:highlight w:val="none"/>
            <w:lang w:eastAsia="zh-CN"/>
          </w:rPr>
          <w:delText>。</w:delText>
        </w:r>
      </w:del>
    </w:p>
    <w:p w14:paraId="7C2B0CCF">
      <w:pPr>
        <w:rPr>
          <w:del w:id="1139" w:author="liuzhimei1949" w:date="2024-08-28T13:40:40Z"/>
          <w:rFonts w:hint="eastAsia" w:ascii="宋体" w:hAnsi="宋体" w:eastAsia="宋体" w:cs="宋体"/>
          <w:color w:val="auto"/>
          <w:sz w:val="18"/>
          <w:szCs w:val="18"/>
          <w:highlight w:val="none"/>
        </w:rPr>
      </w:pPr>
    </w:p>
    <w:p w14:paraId="01721647">
      <w:pPr>
        <w:rPr>
          <w:del w:id="1140" w:author="liuzhimei1949" w:date="2024-08-28T13:40:42Z"/>
          <w:rFonts w:hint="eastAsia" w:ascii="宋体" w:hAnsi="宋体" w:eastAsia="宋体" w:cs="宋体"/>
          <w:color w:val="auto"/>
          <w:sz w:val="18"/>
          <w:szCs w:val="18"/>
          <w:highlight w:val="none"/>
        </w:rPr>
      </w:pPr>
    </w:p>
    <w:p w14:paraId="6DA732C9">
      <w:pPr>
        <w:pStyle w:val="102"/>
        <w:numPr>
          <w:ilvl w:val="0"/>
          <w:numId w:val="0"/>
        </w:numPr>
        <w:tabs>
          <w:tab w:val="left" w:pos="180"/>
        </w:tabs>
        <w:spacing w:before="156" w:after="156"/>
        <w:rPr>
          <w:ins w:id="1141" w:author="liuzhimei1949" w:date="2024-09-18T15:46:46Z"/>
          <w:rFonts w:hint="default"/>
          <w:color w:val="auto"/>
          <w:highlight w:val="none"/>
        </w:rPr>
      </w:pPr>
      <w:ins w:id="1142" w:author="liuzhimei1949" w:date="2024-09-18T15:46:46Z">
        <w:r>
          <w:rPr>
            <w:color w:val="auto"/>
            <w:highlight w:val="none"/>
          </w:rPr>
          <w:t>表A.1 （续）</w:t>
        </w:r>
      </w:ins>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1907"/>
        <w:gridCol w:w="3990"/>
        <w:gridCol w:w="2661"/>
        <w:gridCol w:w="647"/>
        <w:gridCol w:w="2091"/>
      </w:tblGrid>
      <w:tr w14:paraId="722B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3" w:author="liuzhimei1949" w:date="2024-09-18T15:46:46Z"/>
        </w:trPr>
        <w:tc>
          <w:tcPr>
            <w:tcW w:w="786" w:type="dxa"/>
            <w:vAlign w:val="center"/>
          </w:tcPr>
          <w:p w14:paraId="21ADFF8F">
            <w:pPr>
              <w:widowControl/>
              <w:jc w:val="center"/>
              <w:rPr>
                <w:ins w:id="1144" w:author="liuzhimei1949" w:date="2024-09-18T15:46:46Z"/>
                <w:rFonts w:hint="eastAsia" w:ascii="黑体" w:hAnsi="黑体" w:eastAsia="黑体" w:cs="黑体"/>
                <w:b w:val="0"/>
                <w:bCs w:val="0"/>
                <w:color w:val="auto"/>
                <w:kern w:val="0"/>
                <w:sz w:val="21"/>
                <w:szCs w:val="21"/>
                <w:highlight w:val="none"/>
              </w:rPr>
            </w:pPr>
            <w:ins w:id="1145" w:author="liuzhimei1949" w:date="2024-09-18T15:46:46Z">
              <w:r>
                <w:rPr>
                  <w:rFonts w:ascii="黑体" w:hAnsi="黑体" w:eastAsia="黑体" w:cs="黑体"/>
                  <w:b w:val="0"/>
                  <w:bCs w:val="0"/>
                  <w:color w:val="auto"/>
                  <w:kern w:val="0"/>
                  <w:sz w:val="21"/>
                  <w:szCs w:val="21"/>
                  <w:highlight w:val="none"/>
                </w:rPr>
                <w:t>一级</w:t>
              </w:r>
            </w:ins>
          </w:p>
          <w:p w14:paraId="34E4D3FF">
            <w:pPr>
              <w:widowControl/>
              <w:jc w:val="center"/>
              <w:rPr>
                <w:ins w:id="1146" w:author="liuzhimei1949" w:date="2024-09-18T15:46:46Z"/>
                <w:rFonts w:hint="eastAsia" w:ascii="黑体" w:hAnsi="黑体" w:eastAsia="黑体" w:cs="黑体"/>
                <w:color w:val="auto"/>
                <w:szCs w:val="21"/>
                <w:highlight w:val="none"/>
              </w:rPr>
            </w:pPr>
            <w:ins w:id="1147" w:author="liuzhimei1949" w:date="2024-09-18T15:46:46Z">
              <w:r>
                <w:rPr>
                  <w:rFonts w:ascii="黑体" w:hAnsi="黑体" w:eastAsia="黑体" w:cs="黑体"/>
                  <w:b w:val="0"/>
                  <w:bCs w:val="0"/>
                  <w:color w:val="auto"/>
                  <w:kern w:val="0"/>
                  <w:sz w:val="21"/>
                  <w:szCs w:val="21"/>
                  <w:highlight w:val="none"/>
                </w:rPr>
                <w:t>指标</w:t>
              </w:r>
            </w:ins>
          </w:p>
        </w:tc>
        <w:tc>
          <w:tcPr>
            <w:tcW w:w="1088" w:type="dxa"/>
            <w:vAlign w:val="center"/>
          </w:tcPr>
          <w:p w14:paraId="6D773046">
            <w:pPr>
              <w:widowControl/>
              <w:jc w:val="center"/>
              <w:rPr>
                <w:ins w:id="1148" w:author="liuzhimei1949" w:date="2024-09-18T15:46:46Z"/>
                <w:rFonts w:hint="eastAsia" w:ascii="黑体" w:hAnsi="黑体" w:eastAsia="黑体" w:cs="黑体"/>
                <w:color w:val="auto"/>
                <w:szCs w:val="21"/>
                <w:highlight w:val="none"/>
              </w:rPr>
            </w:pPr>
            <w:ins w:id="1149" w:author="liuzhimei1949" w:date="2024-09-18T15:46:46Z">
              <w:r>
                <w:rPr>
                  <w:rFonts w:ascii="黑体" w:hAnsi="黑体" w:eastAsia="黑体" w:cs="黑体"/>
                  <w:b w:val="0"/>
                  <w:bCs w:val="0"/>
                  <w:color w:val="auto"/>
                  <w:kern w:val="0"/>
                  <w:sz w:val="21"/>
                  <w:szCs w:val="21"/>
                  <w:highlight w:val="none"/>
                </w:rPr>
                <w:t>二级指标</w:t>
              </w:r>
            </w:ins>
          </w:p>
        </w:tc>
        <w:tc>
          <w:tcPr>
            <w:tcW w:w="1907" w:type="dxa"/>
            <w:vAlign w:val="center"/>
          </w:tcPr>
          <w:p w14:paraId="7BAFE6F9">
            <w:pPr>
              <w:widowControl/>
              <w:jc w:val="center"/>
              <w:rPr>
                <w:ins w:id="1150" w:author="liuzhimei1949" w:date="2024-09-18T15:46:46Z"/>
                <w:rFonts w:hint="eastAsia" w:ascii="黑体" w:hAnsi="黑体" w:eastAsia="黑体" w:cs="黑体"/>
                <w:color w:val="auto"/>
                <w:szCs w:val="21"/>
                <w:highlight w:val="none"/>
              </w:rPr>
            </w:pPr>
            <w:ins w:id="1151" w:author="liuzhimei1949" w:date="2024-09-18T15:46:46Z">
              <w:r>
                <w:rPr>
                  <w:rFonts w:ascii="黑体" w:hAnsi="黑体" w:eastAsia="黑体" w:cs="黑体"/>
                  <w:b w:val="0"/>
                  <w:bCs w:val="0"/>
                  <w:color w:val="auto"/>
                  <w:kern w:val="0"/>
                  <w:sz w:val="21"/>
                  <w:szCs w:val="21"/>
                  <w:highlight w:val="none"/>
                </w:rPr>
                <w:t>三级指标</w:t>
              </w:r>
            </w:ins>
          </w:p>
        </w:tc>
        <w:tc>
          <w:tcPr>
            <w:tcW w:w="3990" w:type="dxa"/>
            <w:vAlign w:val="center"/>
          </w:tcPr>
          <w:p w14:paraId="388FBDFB">
            <w:pPr>
              <w:widowControl/>
              <w:jc w:val="center"/>
              <w:rPr>
                <w:ins w:id="1152" w:author="liuzhimei1949" w:date="2024-09-18T15:46:46Z"/>
                <w:rFonts w:hint="eastAsia" w:ascii="黑体" w:hAnsi="黑体" w:eastAsia="黑体" w:cs="黑体"/>
                <w:color w:val="auto"/>
                <w:szCs w:val="21"/>
                <w:highlight w:val="none"/>
              </w:rPr>
            </w:pPr>
            <w:ins w:id="1153" w:author="liuzhimei1949" w:date="2024-09-18T15:46:46Z">
              <w:r>
                <w:rPr>
                  <w:rFonts w:ascii="黑体" w:hAnsi="黑体" w:eastAsia="黑体" w:cs="黑体"/>
                  <w:b w:val="0"/>
                  <w:bCs w:val="0"/>
                  <w:color w:val="auto"/>
                  <w:kern w:val="0"/>
                  <w:sz w:val="21"/>
                  <w:szCs w:val="21"/>
                  <w:highlight w:val="none"/>
                </w:rPr>
                <w:t>管理要求</w:t>
              </w:r>
            </w:ins>
          </w:p>
        </w:tc>
        <w:tc>
          <w:tcPr>
            <w:tcW w:w="2661" w:type="dxa"/>
            <w:vAlign w:val="center"/>
          </w:tcPr>
          <w:p w14:paraId="5371831C">
            <w:pPr>
              <w:widowControl/>
              <w:jc w:val="center"/>
              <w:rPr>
                <w:ins w:id="1154" w:author="liuzhimei1949" w:date="2024-09-18T15:46:46Z"/>
                <w:rFonts w:hint="eastAsia" w:ascii="黑体" w:hAnsi="黑体" w:eastAsia="黑体" w:cs="黑体"/>
                <w:color w:val="auto"/>
                <w:szCs w:val="21"/>
                <w:highlight w:val="none"/>
              </w:rPr>
            </w:pPr>
            <w:ins w:id="1155" w:author="liuzhimei1949" w:date="2024-09-18T15:46:46Z">
              <w:r>
                <w:rPr>
                  <w:rFonts w:ascii="黑体" w:hAnsi="黑体" w:eastAsia="黑体" w:cs="黑体"/>
                  <w:b w:val="0"/>
                  <w:bCs w:val="0"/>
                  <w:color w:val="auto"/>
                  <w:kern w:val="0"/>
                  <w:sz w:val="21"/>
                  <w:szCs w:val="21"/>
                  <w:highlight w:val="none"/>
                </w:rPr>
                <w:t>记录或证据资料</w:t>
              </w:r>
            </w:ins>
          </w:p>
        </w:tc>
        <w:tc>
          <w:tcPr>
            <w:tcW w:w="647" w:type="dxa"/>
            <w:vAlign w:val="center"/>
          </w:tcPr>
          <w:p w14:paraId="7CD137B6">
            <w:pPr>
              <w:widowControl/>
              <w:jc w:val="center"/>
              <w:rPr>
                <w:ins w:id="1156" w:author="liuzhimei1949" w:date="2024-09-18T15:46:46Z"/>
                <w:rFonts w:hint="eastAsia" w:ascii="黑体" w:hAnsi="黑体" w:eastAsia="黑体" w:cs="黑体"/>
                <w:color w:val="auto"/>
                <w:szCs w:val="21"/>
                <w:highlight w:val="none"/>
              </w:rPr>
            </w:pPr>
            <w:ins w:id="1157" w:author="liuzhimei1949" w:date="2024-09-18T15:46:46Z">
              <w:r>
                <w:rPr>
                  <w:rFonts w:ascii="黑体" w:hAnsi="黑体" w:eastAsia="黑体" w:cs="黑体"/>
                  <w:b w:val="0"/>
                  <w:bCs w:val="0"/>
                  <w:color w:val="auto"/>
                  <w:kern w:val="0"/>
                  <w:sz w:val="21"/>
                  <w:szCs w:val="21"/>
                  <w:highlight w:val="none"/>
                </w:rPr>
                <w:t>权重得分</w:t>
              </w:r>
            </w:ins>
          </w:p>
        </w:tc>
        <w:tc>
          <w:tcPr>
            <w:tcW w:w="2091" w:type="dxa"/>
            <w:vAlign w:val="center"/>
          </w:tcPr>
          <w:p w14:paraId="5A9E2625">
            <w:pPr>
              <w:widowControl/>
              <w:jc w:val="center"/>
              <w:rPr>
                <w:ins w:id="1158" w:author="liuzhimei1949" w:date="2024-09-18T15:46:46Z"/>
                <w:rFonts w:hint="eastAsia" w:ascii="黑体" w:hAnsi="黑体" w:eastAsia="黑体" w:cs="黑体"/>
                <w:color w:val="auto"/>
                <w:szCs w:val="21"/>
                <w:highlight w:val="none"/>
              </w:rPr>
            </w:pPr>
            <w:ins w:id="1159" w:author="liuzhimei1949" w:date="2024-09-18T15:46:46Z">
              <w:r>
                <w:rPr>
                  <w:rFonts w:ascii="黑体" w:hAnsi="黑体" w:eastAsia="黑体" w:cs="黑体"/>
                  <w:b w:val="0"/>
                  <w:bCs w:val="0"/>
                  <w:color w:val="auto"/>
                  <w:kern w:val="0"/>
                  <w:sz w:val="21"/>
                  <w:szCs w:val="21"/>
                  <w:highlight w:val="none"/>
                </w:rPr>
                <w:t>得分情况说明</w:t>
              </w:r>
            </w:ins>
          </w:p>
        </w:tc>
      </w:tr>
      <w:tr w14:paraId="14E1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0" w:author="liuzhimei1949" w:date="2024-09-18T15:46:47Z"/>
        </w:trPr>
        <w:tc>
          <w:tcPr>
            <w:tcW w:w="786" w:type="dxa"/>
            <w:vAlign w:val="center"/>
          </w:tcPr>
          <w:p w14:paraId="7539D125">
            <w:pPr>
              <w:widowControl/>
              <w:jc w:val="center"/>
              <w:rPr>
                <w:ins w:id="1161" w:author="liuzhimei1949" w:date="2024-09-18T15:46:47Z"/>
                <w:rFonts w:ascii="黑体" w:hAnsi="黑体" w:eastAsia="黑体" w:cs="黑体"/>
                <w:b w:val="0"/>
                <w:bCs w:val="0"/>
                <w:color w:val="auto"/>
                <w:kern w:val="0"/>
                <w:sz w:val="21"/>
                <w:szCs w:val="21"/>
                <w:highlight w:val="none"/>
              </w:rPr>
            </w:pPr>
            <w:r>
              <w:rPr>
                <w:rFonts w:hint="eastAsia" w:hAnsi="宋体"/>
                <w:b w:val="0"/>
                <w:bCs w:val="0"/>
                <w:color w:val="auto"/>
                <w:kern w:val="0"/>
                <w:sz w:val="21"/>
                <w:szCs w:val="21"/>
                <w:highlight w:val="none"/>
                <w:lang w:val="en-US" w:eastAsia="zh-CN"/>
              </w:rPr>
              <w:t>4</w:t>
            </w:r>
            <w:r>
              <w:rPr>
                <w:rFonts w:hAnsi="宋体"/>
                <w:b w:val="0"/>
                <w:bCs w:val="0"/>
                <w:color w:val="auto"/>
                <w:kern w:val="0"/>
                <w:sz w:val="21"/>
                <w:szCs w:val="21"/>
                <w:highlight w:val="none"/>
              </w:rPr>
              <w:t>设施设备</w:t>
            </w:r>
          </w:p>
        </w:tc>
        <w:tc>
          <w:tcPr>
            <w:tcW w:w="1088" w:type="dxa"/>
            <w:vAlign w:val="center"/>
          </w:tcPr>
          <w:p w14:paraId="32C1F2D2">
            <w:pPr>
              <w:widowControl/>
              <w:jc w:val="center"/>
              <w:rPr>
                <w:ins w:id="1162" w:author="liuzhimei1949" w:date="2024-09-18T15:46:47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4.10厂内非烟物质控制</w:t>
            </w:r>
          </w:p>
        </w:tc>
        <w:tc>
          <w:tcPr>
            <w:tcW w:w="1907" w:type="dxa"/>
            <w:vAlign w:val="center"/>
          </w:tcPr>
          <w:p w14:paraId="17F73FE1">
            <w:pPr>
              <w:widowControl/>
              <w:jc w:val="left"/>
              <w:rPr>
                <w:ins w:id="1163" w:author="liuzhimei1949" w:date="2024-09-18T15:46:47Z"/>
                <w:rFonts w:ascii="黑体" w:hAnsi="黑体" w:eastAsia="黑体" w:cs="黑体"/>
                <w:b w:val="0"/>
                <w:bCs w:val="0"/>
                <w:color w:val="auto"/>
                <w:kern w:val="0"/>
                <w:sz w:val="21"/>
                <w:szCs w:val="21"/>
                <w:highlight w:val="none"/>
              </w:rPr>
            </w:pPr>
            <w:r>
              <w:rPr>
                <w:rFonts w:ascii="宋体" w:hAnsi="宋体" w:eastAsia="宋体" w:cs="宋体"/>
                <w:b w:val="0"/>
                <w:bCs w:val="0"/>
                <w:color w:val="auto"/>
                <w:kern w:val="0"/>
                <w:sz w:val="21"/>
                <w:szCs w:val="21"/>
                <w:highlight w:val="none"/>
              </w:rPr>
              <w:t>4．1</w:t>
            </w:r>
            <w:r>
              <w:rPr>
                <w:rFonts w:hint="eastAsia" w:ascii="宋体" w:hAnsi="宋体" w:eastAsia="宋体" w:cs="宋体"/>
                <w:b w:val="0"/>
                <w:bCs w:val="0"/>
                <w:color w:val="auto"/>
                <w:kern w:val="0"/>
                <w:sz w:val="21"/>
                <w:szCs w:val="21"/>
                <w:highlight w:val="none"/>
                <w:lang w:val="en-US" w:eastAsia="zh-CN"/>
              </w:rPr>
              <w:t>0</w:t>
            </w:r>
            <w:r>
              <w:rPr>
                <w:rFonts w:ascii="宋体" w:hAnsi="宋体" w:eastAsia="宋体" w:cs="宋体"/>
                <w:b w:val="0"/>
                <w:bCs w:val="0"/>
                <w:color w:val="auto"/>
                <w:kern w:val="0"/>
                <w:sz w:val="21"/>
                <w:szCs w:val="21"/>
                <w:highlight w:val="none"/>
              </w:rPr>
              <w:t>.</w:t>
            </w:r>
            <w:r>
              <w:rPr>
                <w:rFonts w:hint="eastAsia" w:ascii="宋体" w:hAnsi="宋体" w:eastAsia="宋体" w:cs="宋体"/>
                <w:b w:val="0"/>
                <w:bCs w:val="0"/>
                <w:color w:val="auto"/>
                <w:kern w:val="0"/>
                <w:sz w:val="21"/>
                <w:szCs w:val="21"/>
                <w:highlight w:val="none"/>
                <w:lang w:val="en-US" w:eastAsia="zh-CN"/>
              </w:rPr>
              <w:t>2</w:t>
            </w:r>
            <w:r>
              <w:rPr>
                <w:rFonts w:ascii="宋体" w:hAnsi="宋体" w:eastAsia="宋体" w:cs="宋体"/>
                <w:b w:val="0"/>
                <w:bCs w:val="0"/>
                <w:color w:val="auto"/>
                <w:kern w:val="0"/>
                <w:sz w:val="21"/>
                <w:szCs w:val="21"/>
                <w:highlight w:val="none"/>
              </w:rPr>
              <w:t>非烟物质的监控</w:t>
            </w:r>
          </w:p>
        </w:tc>
        <w:tc>
          <w:tcPr>
            <w:tcW w:w="3990" w:type="dxa"/>
            <w:vAlign w:val="top"/>
          </w:tcPr>
          <w:p w14:paraId="0FB87D09">
            <w:pPr>
              <w:widowControl/>
              <w:jc w:val="lef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1.</w:t>
            </w:r>
            <w:r>
              <w:rPr>
                <w:rFonts w:hint="eastAsia" w:ascii="宋体" w:hAnsi="宋体" w:eastAsia="宋体" w:cs="宋体"/>
                <w:b w:val="0"/>
                <w:bCs w:val="0"/>
                <w:color w:val="auto"/>
                <w:kern w:val="0"/>
                <w:sz w:val="21"/>
                <w:szCs w:val="21"/>
                <w:highlight w:val="none"/>
              </w:rPr>
              <w:t>对非烟物质进行全过程监控，从原烟入库至成品出库各个环节均应进行监控，确认其种类、数量和来源加以控制和清除</w:t>
            </w:r>
            <w:r>
              <w:rPr>
                <w:rFonts w:hint="eastAsia" w:ascii="宋体" w:hAnsi="宋体" w:eastAsia="宋体" w:cs="宋体"/>
                <w:b w:val="0"/>
                <w:bCs w:val="0"/>
                <w:color w:val="auto"/>
                <w:kern w:val="0"/>
                <w:sz w:val="21"/>
                <w:szCs w:val="21"/>
                <w:highlight w:val="none"/>
                <w:lang w:eastAsia="zh-CN"/>
              </w:rPr>
              <w:t>；</w:t>
            </w:r>
          </w:p>
          <w:p w14:paraId="345398D3">
            <w:pPr>
              <w:widowControl/>
              <w:jc w:val="lef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2.</w:t>
            </w:r>
            <w:r>
              <w:rPr>
                <w:rFonts w:hint="eastAsia" w:ascii="宋体" w:hAnsi="宋体" w:eastAsia="宋体" w:cs="宋体"/>
                <w:b w:val="0"/>
                <w:bCs w:val="0"/>
                <w:color w:val="auto"/>
                <w:kern w:val="0"/>
                <w:sz w:val="21"/>
                <w:szCs w:val="21"/>
                <w:highlight w:val="none"/>
              </w:rPr>
              <w:t>应对所有被发现的非烟物质进行分类和记录，确认非烟物质出现的频率、趋势</w:t>
            </w:r>
            <w:r>
              <w:rPr>
                <w:rFonts w:hint="eastAsia" w:ascii="宋体" w:hAnsi="宋体" w:eastAsia="宋体" w:cs="宋体"/>
                <w:b w:val="0"/>
                <w:bCs w:val="0"/>
                <w:color w:val="auto"/>
                <w:kern w:val="0"/>
                <w:sz w:val="21"/>
                <w:szCs w:val="21"/>
                <w:highlight w:val="none"/>
                <w:lang w:eastAsia="zh-CN"/>
              </w:rPr>
              <w:t>；</w:t>
            </w:r>
          </w:p>
          <w:p w14:paraId="0B3EA5E0">
            <w:pPr>
              <w:widowControl/>
              <w:jc w:val="left"/>
              <w:rPr>
                <w:ins w:id="1164" w:author="liuzhimei1949" w:date="2024-09-18T15:46:47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3.</w:t>
            </w:r>
            <w:r>
              <w:rPr>
                <w:rFonts w:hint="eastAsia" w:ascii="宋体" w:hAnsi="宋体" w:eastAsia="宋体" w:cs="宋体"/>
                <w:b w:val="0"/>
                <w:bCs w:val="0"/>
                <w:color w:val="auto"/>
                <w:kern w:val="0"/>
                <w:sz w:val="21"/>
                <w:szCs w:val="21"/>
                <w:highlight w:val="none"/>
              </w:rPr>
              <w:t>宜建立非烟物质的追溯机制。</w:t>
            </w:r>
          </w:p>
        </w:tc>
        <w:tc>
          <w:tcPr>
            <w:tcW w:w="2661" w:type="dxa"/>
            <w:vAlign w:val="top"/>
          </w:tcPr>
          <w:p w14:paraId="09BF59A3">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1.取样和检测体系的相关资料及记录；</w:t>
            </w:r>
          </w:p>
          <w:p w14:paraId="3DCB7BF0">
            <w:pPr>
              <w:widowControl/>
              <w:jc w:val="left"/>
              <w:rPr>
                <w:ins w:id="1165" w:author="liuzhimei1949" w:date="2024-09-18T15:46:47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2.非烟物质分析报告等。</w:t>
            </w:r>
          </w:p>
        </w:tc>
        <w:tc>
          <w:tcPr>
            <w:tcW w:w="647" w:type="dxa"/>
            <w:vAlign w:val="center"/>
          </w:tcPr>
          <w:p w14:paraId="3EA13DD2">
            <w:pPr>
              <w:widowControl/>
              <w:jc w:val="center"/>
              <w:rPr>
                <w:ins w:id="1166" w:author="liuzhimei1949" w:date="2024-09-18T15:46:47Z"/>
                <w:rFonts w:ascii="黑体" w:hAnsi="黑体" w:eastAsia="黑体" w:cs="黑体"/>
                <w:b w:val="0"/>
                <w:bCs w:val="0"/>
                <w:color w:val="auto"/>
                <w:kern w:val="0"/>
                <w:sz w:val="21"/>
                <w:szCs w:val="21"/>
                <w:highlight w:val="none"/>
              </w:rPr>
            </w:pPr>
          </w:p>
        </w:tc>
        <w:tc>
          <w:tcPr>
            <w:tcW w:w="2091" w:type="dxa"/>
            <w:vAlign w:val="center"/>
          </w:tcPr>
          <w:p w14:paraId="4CB0CB00">
            <w:pPr>
              <w:widowControl/>
              <w:jc w:val="center"/>
              <w:rPr>
                <w:ins w:id="1167" w:author="liuzhimei1949" w:date="2024-09-18T15:46:47Z"/>
                <w:rFonts w:ascii="黑体" w:hAnsi="黑体" w:eastAsia="黑体" w:cs="黑体"/>
                <w:b w:val="0"/>
                <w:bCs w:val="0"/>
                <w:color w:val="auto"/>
                <w:kern w:val="0"/>
                <w:sz w:val="21"/>
                <w:szCs w:val="21"/>
                <w:highlight w:val="none"/>
              </w:rPr>
            </w:pPr>
          </w:p>
        </w:tc>
      </w:tr>
      <w:tr w14:paraId="4EBF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8" w:author="liuzhimei1949" w:date="2024-09-18T15:46:49Z"/>
        </w:trPr>
        <w:tc>
          <w:tcPr>
            <w:tcW w:w="786" w:type="dxa"/>
            <w:vMerge w:val="restart"/>
            <w:vAlign w:val="center"/>
          </w:tcPr>
          <w:p w14:paraId="5F4F369D">
            <w:pPr>
              <w:widowControl/>
              <w:jc w:val="center"/>
              <w:rPr>
                <w:ins w:id="1169" w:author="liuzhimei1949" w:date="2024-09-18T15:46:49Z"/>
                <w:rFonts w:ascii="黑体" w:hAnsi="黑体" w:eastAsia="黑体" w:cs="黑体"/>
                <w:b w:val="0"/>
                <w:bCs w:val="0"/>
                <w:color w:val="auto"/>
                <w:kern w:val="0"/>
                <w:sz w:val="21"/>
                <w:szCs w:val="21"/>
                <w:highlight w:val="none"/>
              </w:rPr>
            </w:pPr>
            <w:ins w:id="1170" w:author="liuzhimei1949" w:date="2024-09-18T15:48:10Z">
              <w:r>
                <w:rPr>
                  <w:rFonts w:hint="eastAsia" w:ascii="宋体" w:hAnsi="宋体" w:eastAsia="宋体" w:cs="宋体"/>
                  <w:b w:val="0"/>
                  <w:bCs w:val="0"/>
                  <w:color w:val="auto"/>
                  <w:sz w:val="21"/>
                  <w:szCs w:val="21"/>
                  <w:highlight w:val="none"/>
                  <w:lang w:val="en-US" w:eastAsia="zh-CN"/>
                </w:rPr>
                <w:t>5</w:t>
              </w:r>
            </w:ins>
            <w:ins w:id="1171" w:author="liuzhimei1949" w:date="2024-09-18T15:48:10Z">
              <w:r>
                <w:rPr>
                  <w:rFonts w:ascii="宋体" w:hAnsi="宋体" w:eastAsia="宋体" w:cs="宋体"/>
                  <w:b w:val="0"/>
                  <w:bCs w:val="0"/>
                  <w:color w:val="auto"/>
                  <w:sz w:val="21"/>
                  <w:szCs w:val="21"/>
                  <w:highlight w:val="none"/>
                </w:rPr>
                <w:t>安全管理</w:t>
              </w:r>
            </w:ins>
          </w:p>
        </w:tc>
        <w:tc>
          <w:tcPr>
            <w:tcW w:w="1088" w:type="dxa"/>
            <w:vAlign w:val="center"/>
          </w:tcPr>
          <w:p w14:paraId="496D6F0E">
            <w:pPr>
              <w:pStyle w:val="73"/>
              <w:widowControl/>
              <w:numPr>
                <w:ilvl w:val="-1"/>
                <w:numId w:val="0"/>
              </w:numPr>
              <w:spacing w:before="156" w:after="156"/>
              <w:ind w:left="0" w:leftChars="0" w:firstLine="0" w:firstLineChars="0"/>
              <w:jc w:val="center"/>
              <w:rPr>
                <w:ins w:id="1172" w:author="liuzhimei1949" w:date="2024-09-18T15:46:49Z"/>
                <w:rFonts w:ascii="黑体" w:hAnsi="黑体" w:eastAsia="黑体" w:cs="黑体"/>
                <w:b w:val="0"/>
                <w:bCs w:val="0"/>
                <w:color w:val="auto"/>
                <w:kern w:val="0"/>
                <w:sz w:val="21"/>
                <w:szCs w:val="21"/>
                <w:highlight w:val="none"/>
              </w:rPr>
            </w:pPr>
            <w:r>
              <w:rPr>
                <w:rFonts w:hint="eastAsia" w:ascii="宋体" w:hAnsi="宋体" w:eastAsia="宋体" w:cs="宋体"/>
                <w:color w:val="auto"/>
                <w:sz w:val="21"/>
                <w:szCs w:val="21"/>
                <w:highlight w:val="none"/>
                <w:lang w:val="en-US" w:eastAsia="zh-CN"/>
              </w:rPr>
              <w:t>5.1</w:t>
            </w:r>
            <w:r>
              <w:rPr>
                <w:rFonts w:ascii="宋体" w:hAnsi="宋体" w:eastAsia="宋体" w:cs="宋体"/>
                <w:color w:val="auto"/>
                <w:sz w:val="21"/>
                <w:szCs w:val="21"/>
                <w:highlight w:val="none"/>
              </w:rPr>
              <w:t>基本要求</w:t>
            </w:r>
          </w:p>
        </w:tc>
        <w:tc>
          <w:tcPr>
            <w:tcW w:w="1907" w:type="dxa"/>
            <w:vAlign w:val="center"/>
          </w:tcPr>
          <w:p w14:paraId="025B3C12">
            <w:pPr>
              <w:widowControl/>
              <w:jc w:val="left"/>
              <w:rPr>
                <w:ins w:id="1173" w:author="liuzhimei1949" w:date="2024-09-18T15:46:49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3990" w:type="dxa"/>
            <w:vAlign w:val="top"/>
          </w:tcPr>
          <w:p w14:paraId="3A0CA527">
            <w:pPr>
              <w:widowControl/>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ascii="宋体" w:hAnsi="宋体" w:eastAsia="宋体" w:cs="宋体"/>
                <w:color w:val="auto"/>
                <w:kern w:val="0"/>
                <w:sz w:val="21"/>
                <w:szCs w:val="21"/>
                <w:highlight w:val="none"/>
              </w:rPr>
              <w:t>设置安全管理部门，对企业安全进行全面管理，定期开展安全检查</w:t>
            </w:r>
            <w:r>
              <w:rPr>
                <w:rFonts w:hint="eastAsia" w:ascii="宋体" w:hAnsi="宋体" w:eastAsia="宋体" w:cs="宋体"/>
                <w:color w:val="auto"/>
                <w:kern w:val="0"/>
                <w:sz w:val="21"/>
                <w:szCs w:val="21"/>
                <w:highlight w:val="none"/>
                <w:lang w:eastAsia="zh-CN"/>
              </w:rPr>
              <w:t>。</w:t>
            </w:r>
          </w:p>
          <w:p w14:paraId="4519B388">
            <w:pPr>
              <w:widowControl/>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2.出现事件或事故，应及时处理并对事故事件报告进行审查；</w:t>
            </w:r>
          </w:p>
          <w:p w14:paraId="24E6DEFA">
            <w:pPr>
              <w:widowControl/>
              <w:jc w:val="left"/>
              <w:rPr>
                <w:ins w:id="1174" w:author="liuzhimei1949" w:date="2024-09-18T15:46:49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3.为员工提供安全培训，及时对安全意识的培训方案进行必要修改，并实时更新。</w:t>
            </w:r>
          </w:p>
        </w:tc>
        <w:tc>
          <w:tcPr>
            <w:tcW w:w="2661" w:type="dxa"/>
            <w:vAlign w:val="top"/>
          </w:tcPr>
          <w:p w14:paraId="46A85FCB">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ascii="宋体" w:hAnsi="宋体" w:eastAsia="宋体" w:cs="宋体"/>
                <w:color w:val="auto"/>
                <w:kern w:val="0"/>
                <w:sz w:val="21"/>
                <w:szCs w:val="21"/>
                <w:highlight w:val="none"/>
              </w:rPr>
              <w:t>.安委会对事件和未遂事件的检查、讨论记录；</w:t>
            </w:r>
          </w:p>
          <w:p w14:paraId="4F7273CE">
            <w:pPr>
              <w:widowControl/>
              <w:jc w:val="left"/>
              <w:rPr>
                <w:ins w:id="1175" w:author="liuzhimei1949" w:date="2024-09-18T15:46:49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ascii="宋体" w:hAnsi="宋体" w:eastAsia="宋体" w:cs="宋体"/>
                <w:color w:val="auto"/>
                <w:kern w:val="0"/>
                <w:sz w:val="21"/>
                <w:szCs w:val="21"/>
                <w:highlight w:val="none"/>
              </w:rPr>
              <w:t>.安全检查报告，及相关安全措施的实施记录。</w:t>
            </w:r>
          </w:p>
        </w:tc>
        <w:tc>
          <w:tcPr>
            <w:tcW w:w="647" w:type="dxa"/>
            <w:vAlign w:val="center"/>
          </w:tcPr>
          <w:p w14:paraId="4F425812">
            <w:pPr>
              <w:widowControl/>
              <w:jc w:val="center"/>
              <w:rPr>
                <w:ins w:id="1176" w:author="liuzhimei1949" w:date="2024-09-18T15:46:49Z"/>
                <w:rFonts w:ascii="黑体" w:hAnsi="黑体" w:eastAsia="黑体" w:cs="黑体"/>
                <w:b w:val="0"/>
                <w:bCs w:val="0"/>
                <w:color w:val="auto"/>
                <w:kern w:val="0"/>
                <w:sz w:val="21"/>
                <w:szCs w:val="21"/>
                <w:highlight w:val="none"/>
              </w:rPr>
            </w:pPr>
          </w:p>
        </w:tc>
        <w:tc>
          <w:tcPr>
            <w:tcW w:w="2091" w:type="dxa"/>
            <w:vAlign w:val="center"/>
          </w:tcPr>
          <w:p w14:paraId="1FA583F3">
            <w:pPr>
              <w:widowControl/>
              <w:jc w:val="center"/>
              <w:rPr>
                <w:ins w:id="1177" w:author="liuzhimei1949" w:date="2024-09-18T15:46:49Z"/>
                <w:rFonts w:ascii="黑体" w:hAnsi="黑体" w:eastAsia="黑体" w:cs="黑体"/>
                <w:b w:val="0"/>
                <w:bCs w:val="0"/>
                <w:color w:val="auto"/>
                <w:kern w:val="0"/>
                <w:sz w:val="21"/>
                <w:szCs w:val="21"/>
                <w:highlight w:val="none"/>
              </w:rPr>
            </w:pPr>
          </w:p>
        </w:tc>
      </w:tr>
      <w:tr w14:paraId="2645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liuzhimei1949" w:date="2024-09-18T15:46:50Z"/>
        </w:trPr>
        <w:tc>
          <w:tcPr>
            <w:tcW w:w="786" w:type="dxa"/>
            <w:vMerge w:val="continue"/>
            <w:vAlign w:val="center"/>
          </w:tcPr>
          <w:p w14:paraId="577AA5E8">
            <w:pPr>
              <w:widowControl/>
              <w:jc w:val="center"/>
              <w:rPr>
                <w:ins w:id="1179" w:author="liuzhimei1949" w:date="2024-09-18T15:46:50Z"/>
                <w:rFonts w:ascii="黑体" w:hAnsi="黑体" w:eastAsia="黑体" w:cs="黑体"/>
                <w:b w:val="0"/>
                <w:bCs w:val="0"/>
                <w:color w:val="auto"/>
                <w:kern w:val="0"/>
                <w:sz w:val="21"/>
                <w:szCs w:val="21"/>
                <w:highlight w:val="none"/>
              </w:rPr>
            </w:pPr>
          </w:p>
        </w:tc>
        <w:tc>
          <w:tcPr>
            <w:tcW w:w="1088" w:type="dxa"/>
            <w:vAlign w:val="center"/>
          </w:tcPr>
          <w:p w14:paraId="6C75E536">
            <w:pPr>
              <w:widowControl/>
              <w:jc w:val="left"/>
              <w:rPr>
                <w:ins w:id="1180" w:author="liuzhimei1949" w:date="2024-09-18T15:46:50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5.2</w:t>
            </w:r>
            <w:r>
              <w:rPr>
                <w:rFonts w:hint="eastAsia" w:ascii="宋体" w:hAnsi="宋体" w:eastAsia="宋体" w:cs="宋体"/>
                <w:b w:val="0"/>
                <w:bCs w:val="0"/>
                <w:color w:val="auto"/>
                <w:kern w:val="0"/>
                <w:sz w:val="21"/>
                <w:szCs w:val="21"/>
                <w:highlight w:val="none"/>
              </w:rPr>
              <w:t>人员安全管理</w:t>
            </w:r>
          </w:p>
        </w:tc>
        <w:tc>
          <w:tcPr>
            <w:tcW w:w="1907" w:type="dxa"/>
            <w:vAlign w:val="center"/>
          </w:tcPr>
          <w:p w14:paraId="0A1828BB">
            <w:pPr>
              <w:widowControl/>
              <w:jc w:val="left"/>
              <w:rPr>
                <w:ins w:id="1181" w:author="liuzhimei1949" w:date="2024-09-18T15:46:50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bidi="ar-SA"/>
              </w:rPr>
              <w:t>5.2.1入厂管理</w:t>
            </w:r>
          </w:p>
        </w:tc>
        <w:tc>
          <w:tcPr>
            <w:tcW w:w="3990" w:type="dxa"/>
            <w:vAlign w:val="top"/>
          </w:tcPr>
          <w:p w14:paraId="3872CE65">
            <w:pPr>
              <w:widowControl/>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1.设立安全的围墙或围栏，未经授权的人员禁止进入；</w:t>
            </w:r>
          </w:p>
          <w:p w14:paraId="00A11F72">
            <w:pPr>
              <w:widowControl/>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2.在各个入口处设置标识和接待区，企业内部路线应标识清晰；</w:t>
            </w:r>
          </w:p>
          <w:p w14:paraId="32700631">
            <w:pPr>
              <w:widowControl/>
              <w:jc w:val="left"/>
              <w:rPr>
                <w:ins w:id="1182" w:author="liuzhimei1949" w:date="2024-09-18T15:46:50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3.进入企业的访客或相关方需遵守企业管理规定。</w:t>
            </w:r>
          </w:p>
        </w:tc>
        <w:tc>
          <w:tcPr>
            <w:tcW w:w="2661" w:type="dxa"/>
            <w:vAlign w:val="top"/>
          </w:tcPr>
          <w:p w14:paraId="45D186C4">
            <w:pPr>
              <w:widowControl/>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1.工厂围栏/围墙照片、路口标识牌</w:t>
            </w:r>
            <w:r>
              <w:rPr>
                <w:rFonts w:hint="eastAsia" w:ascii="宋体" w:hAnsi="宋体" w:eastAsia="宋体" w:cs="宋体"/>
                <w:color w:val="auto"/>
                <w:kern w:val="0"/>
                <w:sz w:val="21"/>
                <w:szCs w:val="21"/>
                <w:highlight w:val="none"/>
                <w:lang w:eastAsia="zh-CN"/>
              </w:rPr>
              <w:t>；</w:t>
            </w:r>
          </w:p>
          <w:p w14:paraId="51CBC35D">
            <w:pPr>
              <w:widowControl/>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2.人员进出登记记录</w:t>
            </w:r>
            <w:r>
              <w:rPr>
                <w:rFonts w:hint="eastAsia" w:ascii="宋体" w:hAnsi="宋体" w:eastAsia="宋体" w:cs="宋体"/>
                <w:color w:val="auto"/>
                <w:kern w:val="0"/>
                <w:sz w:val="21"/>
                <w:szCs w:val="21"/>
                <w:highlight w:val="none"/>
                <w:lang w:eastAsia="zh-CN"/>
              </w:rPr>
              <w:t>；</w:t>
            </w:r>
          </w:p>
          <w:p w14:paraId="2C99D07F">
            <w:pPr>
              <w:widowControl/>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3.安全协议中劳动防护要求</w:t>
            </w:r>
            <w:r>
              <w:rPr>
                <w:rFonts w:hint="eastAsia" w:ascii="宋体" w:hAnsi="宋体" w:eastAsia="宋体" w:cs="宋体"/>
                <w:color w:val="auto"/>
                <w:kern w:val="0"/>
                <w:sz w:val="21"/>
                <w:szCs w:val="21"/>
                <w:highlight w:val="none"/>
                <w:lang w:eastAsia="zh-CN"/>
              </w:rPr>
              <w:t>；</w:t>
            </w:r>
          </w:p>
          <w:p w14:paraId="7A9E56F0">
            <w:pPr>
              <w:widowControl/>
              <w:jc w:val="left"/>
              <w:rPr>
                <w:ins w:id="1183" w:author="liuzhimei1949" w:date="2024-09-18T15:46:50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4.访客安全须知</w:t>
            </w:r>
            <w:r>
              <w:rPr>
                <w:rFonts w:hint="eastAsia" w:ascii="宋体" w:hAnsi="宋体" w:eastAsia="宋体" w:cs="宋体"/>
                <w:color w:val="auto"/>
                <w:kern w:val="0"/>
                <w:sz w:val="21"/>
                <w:szCs w:val="21"/>
                <w:highlight w:val="none"/>
                <w:lang w:eastAsia="zh-CN"/>
              </w:rPr>
              <w:t>。</w:t>
            </w:r>
          </w:p>
        </w:tc>
        <w:tc>
          <w:tcPr>
            <w:tcW w:w="647" w:type="dxa"/>
            <w:vAlign w:val="center"/>
          </w:tcPr>
          <w:p w14:paraId="1B467D0E">
            <w:pPr>
              <w:widowControl/>
              <w:jc w:val="center"/>
              <w:rPr>
                <w:ins w:id="1184" w:author="liuzhimei1949" w:date="2024-09-18T15:46:50Z"/>
                <w:rFonts w:ascii="黑体" w:hAnsi="黑体" w:eastAsia="黑体" w:cs="黑体"/>
                <w:b w:val="0"/>
                <w:bCs w:val="0"/>
                <w:color w:val="auto"/>
                <w:kern w:val="0"/>
                <w:sz w:val="21"/>
                <w:szCs w:val="21"/>
                <w:highlight w:val="none"/>
              </w:rPr>
            </w:pPr>
          </w:p>
        </w:tc>
        <w:tc>
          <w:tcPr>
            <w:tcW w:w="2091" w:type="dxa"/>
            <w:vAlign w:val="center"/>
          </w:tcPr>
          <w:p w14:paraId="2C880E8F">
            <w:pPr>
              <w:widowControl/>
              <w:jc w:val="center"/>
              <w:rPr>
                <w:ins w:id="1185" w:author="liuzhimei1949" w:date="2024-09-18T15:46:50Z"/>
                <w:rFonts w:ascii="黑体" w:hAnsi="黑体" w:eastAsia="黑体" w:cs="黑体"/>
                <w:b w:val="0"/>
                <w:bCs w:val="0"/>
                <w:color w:val="auto"/>
                <w:kern w:val="0"/>
                <w:sz w:val="21"/>
                <w:szCs w:val="21"/>
                <w:highlight w:val="none"/>
              </w:rPr>
            </w:pPr>
          </w:p>
        </w:tc>
      </w:tr>
    </w:tbl>
    <w:p w14:paraId="094D1F21">
      <w:pPr>
        <w:pStyle w:val="102"/>
        <w:numPr>
          <w:ilvl w:val="0"/>
          <w:numId w:val="0"/>
        </w:numPr>
        <w:tabs>
          <w:tab w:val="left" w:pos="180"/>
        </w:tabs>
        <w:spacing w:before="156" w:after="156"/>
        <w:rPr>
          <w:ins w:id="1186" w:author="liuzhimei1949" w:date="2024-09-18T15:47:59Z"/>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25EDCF2A">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797"/>
        <w:gridCol w:w="2661"/>
        <w:gridCol w:w="647"/>
        <w:gridCol w:w="2091"/>
      </w:tblGrid>
      <w:tr w14:paraId="58C2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78950B26">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749DBB15">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88" w:type="dxa"/>
            <w:vAlign w:val="center"/>
          </w:tcPr>
          <w:p w14:paraId="40697AD5">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2100" w:type="dxa"/>
            <w:vAlign w:val="center"/>
          </w:tcPr>
          <w:p w14:paraId="6086F134">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3797" w:type="dxa"/>
            <w:vAlign w:val="center"/>
          </w:tcPr>
          <w:p w14:paraId="7BCD9578">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2661" w:type="dxa"/>
            <w:vAlign w:val="center"/>
          </w:tcPr>
          <w:p w14:paraId="1A7FB449">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647" w:type="dxa"/>
            <w:vAlign w:val="center"/>
          </w:tcPr>
          <w:p w14:paraId="477D23A7">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2091" w:type="dxa"/>
            <w:vAlign w:val="center"/>
          </w:tcPr>
          <w:p w14:paraId="1D1FFEA9">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4E4C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liuzhimei1949" w:date="2024-08-20T11:22:52Z"/>
        </w:trPr>
        <w:tc>
          <w:tcPr>
            <w:tcW w:w="786" w:type="dxa"/>
            <w:vMerge w:val="restart"/>
            <w:vAlign w:val="center"/>
          </w:tcPr>
          <w:p w14:paraId="62FD41C3">
            <w:pPr>
              <w:widowControl/>
              <w:jc w:val="center"/>
              <w:rPr>
                <w:ins w:id="1188" w:author="liuzhimei1949" w:date="2024-08-20T11:22:52Z"/>
                <w:rFonts w:hint="eastAsia" w:ascii="宋体" w:hAnsi="宋体" w:eastAsia="宋体" w:cs="宋体"/>
                <w:b w:val="0"/>
                <w:bCs w:val="0"/>
                <w:color w:val="auto"/>
                <w:sz w:val="21"/>
                <w:szCs w:val="21"/>
                <w:highlight w:val="none"/>
                <w:lang w:val="en-US" w:eastAsia="zh-CN"/>
              </w:rPr>
            </w:pPr>
            <w:ins w:id="1189" w:author="liuzhimei1949" w:date="2024-08-20T11:25:37Z">
              <w:r>
                <w:rPr>
                  <w:rFonts w:hint="eastAsia" w:ascii="宋体" w:hAnsi="宋体" w:eastAsia="宋体" w:cs="宋体"/>
                  <w:b w:val="0"/>
                  <w:bCs w:val="0"/>
                  <w:color w:val="auto"/>
                  <w:sz w:val="21"/>
                  <w:szCs w:val="21"/>
                  <w:highlight w:val="none"/>
                  <w:lang w:val="en-US" w:eastAsia="zh-CN"/>
                </w:rPr>
                <w:t>5</w:t>
              </w:r>
            </w:ins>
            <w:ins w:id="1190" w:author="liuzhimei1949" w:date="2024-08-20T11:25:37Z">
              <w:r>
                <w:rPr>
                  <w:rFonts w:ascii="宋体" w:hAnsi="宋体" w:eastAsia="宋体" w:cs="宋体"/>
                  <w:b w:val="0"/>
                  <w:bCs w:val="0"/>
                  <w:color w:val="auto"/>
                  <w:sz w:val="21"/>
                  <w:szCs w:val="21"/>
                  <w:highlight w:val="none"/>
                </w:rPr>
                <w:t>安全管理</w:t>
              </w:r>
            </w:ins>
          </w:p>
          <w:p w14:paraId="6432BD05">
            <w:pPr>
              <w:widowControl/>
              <w:numPr>
                <w:ilvl w:val="-1"/>
                <w:numId w:val="0"/>
              </w:numPr>
              <w:jc w:val="left"/>
              <w:rPr>
                <w:del w:id="1191" w:author="liuzhimei1949" w:date="2024-08-21T14:16:52Z"/>
                <w:rFonts w:hint="eastAsia" w:ascii="宋体" w:hAnsi="宋体" w:eastAsia="宋体" w:cs="宋体"/>
                <w:b w:val="0"/>
                <w:bCs w:val="0"/>
                <w:color w:val="auto"/>
                <w:kern w:val="0"/>
                <w:sz w:val="21"/>
                <w:szCs w:val="21"/>
                <w:highlight w:val="none"/>
                <w:lang w:val="en-US" w:eastAsia="zh-CN"/>
              </w:rPr>
            </w:pPr>
            <w:del w:id="1192" w:author="liuzhimei1949" w:date="2024-08-21T14:16:52Z">
              <w:r>
                <w:rPr>
                  <w:rFonts w:hint="eastAsia" w:ascii="宋体" w:hAnsi="宋体" w:eastAsia="宋体" w:cs="宋体"/>
                  <w:b w:val="0"/>
                  <w:bCs w:val="0"/>
                  <w:color w:val="auto"/>
                  <w:kern w:val="0"/>
                  <w:sz w:val="21"/>
                  <w:szCs w:val="21"/>
                  <w:highlight w:val="none"/>
                  <w:lang w:val="en-US" w:eastAsia="zh-CN" w:bidi="ar-SA"/>
                </w:rPr>
                <w:delText>5.2.3访客和相关方的安全告知</w:delText>
              </w:r>
            </w:del>
            <w:del w:id="1193" w:author="liuzhimei1949" w:date="2024-08-21T14:16:52Z">
              <w:r>
                <w:rPr>
                  <w:rFonts w:hint="eastAsia" w:ascii="宋体" w:hAnsi="宋体" w:eastAsia="宋体" w:cs="宋体"/>
                  <w:b w:val="0"/>
                  <w:bCs w:val="0"/>
                  <w:color w:val="auto"/>
                  <w:kern w:val="0"/>
                  <w:sz w:val="21"/>
                  <w:szCs w:val="21"/>
                  <w:highlight w:val="none"/>
                  <w:lang w:val="en-US" w:eastAsia="zh-CN"/>
                </w:rPr>
                <w:delText>1.安全交底及培训材料；</w:delText>
              </w:r>
            </w:del>
          </w:p>
          <w:p w14:paraId="6DAEDBB3">
            <w:pPr>
              <w:widowControl/>
              <w:numPr>
                <w:ilvl w:val="-1"/>
                <w:numId w:val="0"/>
              </w:numPr>
              <w:jc w:val="left"/>
              <w:rPr>
                <w:del w:id="1194" w:author="liuzhimei1949" w:date="2024-08-21T14:16:52Z"/>
                <w:rFonts w:hint="eastAsia" w:ascii="宋体" w:hAnsi="宋体" w:eastAsia="宋体" w:cs="宋体"/>
                <w:b w:val="0"/>
                <w:bCs w:val="0"/>
                <w:color w:val="auto"/>
                <w:kern w:val="0"/>
                <w:sz w:val="21"/>
                <w:szCs w:val="21"/>
                <w:highlight w:val="none"/>
                <w:lang w:val="en-US" w:eastAsia="zh-CN"/>
              </w:rPr>
            </w:pPr>
            <w:del w:id="1195" w:author="liuzhimei1949" w:date="2024-08-21T14:16:52Z">
              <w:r>
                <w:rPr>
                  <w:rFonts w:hint="eastAsia" w:ascii="宋体" w:hAnsi="宋体" w:eastAsia="宋体" w:cs="宋体"/>
                  <w:b w:val="0"/>
                  <w:bCs w:val="0"/>
                  <w:color w:val="auto"/>
                  <w:kern w:val="0"/>
                  <w:sz w:val="21"/>
                  <w:szCs w:val="21"/>
                  <w:highlight w:val="none"/>
                  <w:lang w:val="en-US" w:eastAsia="zh-CN"/>
                </w:rPr>
                <w:delText>2.访客安全告知。</w:delText>
              </w:r>
            </w:del>
          </w:p>
          <w:p w14:paraId="3991A073">
            <w:pPr>
              <w:widowControl/>
              <w:jc w:val="center"/>
              <w:rPr>
                <w:ins w:id="1196" w:author="liuzhimei1949" w:date="2024-08-20T11:22:54Z"/>
                <w:rFonts w:ascii="黑体" w:hAnsi="黑体" w:eastAsia="黑体" w:cs="黑体"/>
                <w:b w:val="0"/>
                <w:bCs w:val="0"/>
                <w:color w:val="auto"/>
                <w:kern w:val="0"/>
                <w:sz w:val="21"/>
                <w:szCs w:val="21"/>
                <w:highlight w:val="none"/>
              </w:rPr>
            </w:pPr>
          </w:p>
        </w:tc>
        <w:tc>
          <w:tcPr>
            <w:tcW w:w="1088" w:type="dxa"/>
            <w:vMerge w:val="restart"/>
            <w:vAlign w:val="center"/>
          </w:tcPr>
          <w:p w14:paraId="63394AF2">
            <w:pPr>
              <w:widowControl/>
              <w:jc w:val="center"/>
              <w:rPr>
                <w:ins w:id="1197" w:author="liuzhimei1949" w:date="2024-08-20T11:22:52Z"/>
                <w:rFonts w:ascii="黑体" w:hAnsi="黑体" w:eastAsia="黑体" w:cs="黑体"/>
                <w:b w:val="0"/>
                <w:bCs w:val="0"/>
                <w:color w:val="auto"/>
                <w:kern w:val="0"/>
                <w:sz w:val="21"/>
                <w:szCs w:val="21"/>
                <w:highlight w:val="none"/>
              </w:rPr>
            </w:pPr>
            <w:ins w:id="1198" w:author="liuzhimei1949" w:date="2024-08-20T11:25:13Z">
              <w:r>
                <w:rPr>
                  <w:rFonts w:hint="eastAsia" w:ascii="宋体" w:hAnsi="宋体" w:eastAsia="宋体" w:cs="宋体"/>
                  <w:b w:val="0"/>
                  <w:bCs w:val="0"/>
                  <w:color w:val="auto"/>
                  <w:kern w:val="0"/>
                  <w:sz w:val="21"/>
                  <w:szCs w:val="21"/>
                  <w:highlight w:val="none"/>
                  <w:lang w:val="en-US" w:eastAsia="zh-CN"/>
                </w:rPr>
                <w:t>5.2</w:t>
              </w:r>
            </w:ins>
            <w:ins w:id="1199" w:author="liuzhimei1949" w:date="2024-08-20T11:25:13Z">
              <w:r>
                <w:rPr>
                  <w:rFonts w:hint="eastAsia" w:ascii="宋体" w:hAnsi="宋体" w:eastAsia="宋体" w:cs="宋体"/>
                  <w:b w:val="0"/>
                  <w:bCs w:val="0"/>
                  <w:color w:val="auto"/>
                  <w:kern w:val="0"/>
                  <w:sz w:val="21"/>
                  <w:szCs w:val="21"/>
                  <w:highlight w:val="none"/>
                </w:rPr>
                <w:t>人员安全管理</w:t>
              </w:r>
            </w:ins>
          </w:p>
        </w:tc>
        <w:tc>
          <w:tcPr>
            <w:tcW w:w="2100" w:type="dxa"/>
            <w:vAlign w:val="center"/>
          </w:tcPr>
          <w:p w14:paraId="20365BE7">
            <w:pPr>
              <w:widowControl/>
              <w:jc w:val="both"/>
              <w:rPr>
                <w:ins w:id="1200" w:author="liuzhimei1949" w:date="2024-08-20T11:22:52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bidi="ar-SA"/>
              </w:rPr>
              <w:t>5.2.</w:t>
            </w:r>
            <w:r>
              <w:rPr>
                <w:rFonts w:hint="eastAsia" w:hAnsi="宋体" w:cs="宋体"/>
                <w:b w:val="0"/>
                <w:bCs w:val="0"/>
                <w:color w:val="auto"/>
                <w:kern w:val="0"/>
                <w:sz w:val="21"/>
                <w:szCs w:val="21"/>
                <w:highlight w:val="none"/>
                <w:lang w:val="en-US" w:eastAsia="zh-CN" w:bidi="ar-SA"/>
              </w:rPr>
              <w:t>2</w:t>
            </w:r>
            <w:r>
              <w:rPr>
                <w:rFonts w:hint="eastAsia" w:ascii="宋体" w:hAnsi="宋体" w:eastAsia="宋体" w:cs="宋体"/>
                <w:b w:val="0"/>
                <w:bCs w:val="0"/>
                <w:color w:val="auto"/>
                <w:kern w:val="0"/>
                <w:sz w:val="21"/>
                <w:szCs w:val="21"/>
                <w:highlight w:val="none"/>
                <w:lang w:val="en-US" w:eastAsia="zh-CN" w:bidi="ar-SA"/>
              </w:rPr>
              <w:t>厂内人员管理</w:t>
            </w:r>
          </w:p>
        </w:tc>
        <w:tc>
          <w:tcPr>
            <w:tcW w:w="3797" w:type="dxa"/>
            <w:vAlign w:val="center"/>
          </w:tcPr>
          <w:p w14:paraId="6565B1B2">
            <w:pPr>
              <w:widowControl/>
              <w:jc w:val="lef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1.人员进出企业记录，以确保紧急情况发生时可以准确统计人员数量。</w:t>
            </w:r>
          </w:p>
          <w:p w14:paraId="6F0CC45A">
            <w:pPr>
              <w:widowControl/>
              <w:jc w:val="left"/>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2.访客和相关方佩戴专门的身份识别牌，以表明他们的授权身份。</w:t>
            </w:r>
          </w:p>
          <w:p w14:paraId="7948D5C1">
            <w:pPr>
              <w:widowControl/>
              <w:jc w:val="left"/>
              <w:rPr>
                <w:ins w:id="1201" w:author="liuzhimei1949" w:date="2024-08-20T11:22:52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3.在巡查过程中，应对身份不明人员进行询问并核实其身份。</w:t>
            </w:r>
          </w:p>
        </w:tc>
        <w:tc>
          <w:tcPr>
            <w:tcW w:w="2661" w:type="dxa"/>
            <w:vAlign w:val="center"/>
          </w:tcPr>
          <w:p w14:paraId="0C43E526">
            <w:pPr>
              <w:widowControl/>
              <w:jc w:val="left"/>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val="en-US" w:eastAsia="zh-CN"/>
              </w:rPr>
              <w:t>1.</w:t>
            </w:r>
            <w:r>
              <w:rPr>
                <w:rFonts w:hint="eastAsia" w:ascii="宋体" w:hAnsi="宋体" w:eastAsia="宋体" w:cs="宋体"/>
                <w:b w:val="0"/>
                <w:bCs w:val="0"/>
                <w:color w:val="auto"/>
                <w:kern w:val="0"/>
                <w:sz w:val="21"/>
                <w:szCs w:val="21"/>
                <w:highlight w:val="none"/>
              </w:rPr>
              <w:t>工厂人员进出记录</w:t>
            </w:r>
            <w:r>
              <w:rPr>
                <w:rFonts w:hint="eastAsia" w:ascii="宋体" w:hAnsi="宋体" w:eastAsia="宋体" w:cs="宋体"/>
                <w:b w:val="0"/>
                <w:bCs w:val="0"/>
                <w:color w:val="auto"/>
                <w:kern w:val="0"/>
                <w:sz w:val="21"/>
                <w:szCs w:val="21"/>
                <w:highlight w:val="none"/>
                <w:lang w:eastAsia="zh-CN"/>
              </w:rPr>
              <w:t>；</w:t>
            </w:r>
          </w:p>
          <w:p w14:paraId="5AC4D04C">
            <w:pPr>
              <w:widowControl/>
              <w:jc w:val="left"/>
              <w:rPr>
                <w:ins w:id="1202" w:author="liuzhimei1949" w:date="2024-08-20T11:22:52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2.访客身份牌照片等资料。</w:t>
            </w:r>
          </w:p>
        </w:tc>
        <w:tc>
          <w:tcPr>
            <w:tcW w:w="647" w:type="dxa"/>
            <w:vAlign w:val="center"/>
          </w:tcPr>
          <w:p w14:paraId="6B628A31">
            <w:pPr>
              <w:widowControl/>
              <w:jc w:val="center"/>
              <w:rPr>
                <w:ins w:id="1203" w:author="liuzhimei1949" w:date="2024-08-20T11:22:52Z"/>
                <w:rFonts w:ascii="黑体" w:hAnsi="黑体" w:eastAsia="黑体" w:cs="黑体"/>
                <w:b w:val="0"/>
                <w:bCs w:val="0"/>
                <w:color w:val="auto"/>
                <w:kern w:val="0"/>
                <w:sz w:val="21"/>
                <w:szCs w:val="21"/>
                <w:highlight w:val="none"/>
              </w:rPr>
            </w:pPr>
          </w:p>
        </w:tc>
        <w:tc>
          <w:tcPr>
            <w:tcW w:w="2091" w:type="dxa"/>
            <w:vAlign w:val="center"/>
          </w:tcPr>
          <w:p w14:paraId="298560C5">
            <w:pPr>
              <w:widowControl/>
              <w:jc w:val="center"/>
              <w:rPr>
                <w:ins w:id="1204" w:author="liuzhimei1949" w:date="2024-08-20T11:22:52Z"/>
                <w:rFonts w:ascii="黑体" w:hAnsi="黑体" w:eastAsia="黑体" w:cs="黑体"/>
                <w:b w:val="0"/>
                <w:bCs w:val="0"/>
                <w:color w:val="auto"/>
                <w:kern w:val="0"/>
                <w:sz w:val="21"/>
                <w:szCs w:val="21"/>
                <w:highlight w:val="none"/>
              </w:rPr>
            </w:pPr>
          </w:p>
        </w:tc>
      </w:tr>
      <w:tr w14:paraId="4AB0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 w:author="liuzhimei1949" w:date="2024-08-20T11:22:55Z"/>
        </w:trPr>
        <w:tc>
          <w:tcPr>
            <w:tcW w:w="786" w:type="dxa"/>
            <w:vMerge w:val="continue"/>
            <w:vAlign w:val="center"/>
          </w:tcPr>
          <w:p w14:paraId="699379DB">
            <w:pPr>
              <w:widowControl/>
              <w:jc w:val="center"/>
              <w:rPr>
                <w:ins w:id="1206" w:author="liuzhimei1949" w:date="2024-08-20T11:22:55Z"/>
                <w:rFonts w:ascii="黑体" w:hAnsi="黑体" w:eastAsia="黑体" w:cs="黑体"/>
                <w:b w:val="0"/>
                <w:bCs w:val="0"/>
                <w:color w:val="auto"/>
                <w:kern w:val="0"/>
                <w:sz w:val="21"/>
                <w:szCs w:val="21"/>
                <w:highlight w:val="none"/>
              </w:rPr>
            </w:pPr>
          </w:p>
        </w:tc>
        <w:tc>
          <w:tcPr>
            <w:tcW w:w="1088" w:type="dxa"/>
            <w:vMerge w:val="continue"/>
            <w:vAlign w:val="center"/>
          </w:tcPr>
          <w:p w14:paraId="5EDF13FB">
            <w:pPr>
              <w:widowControl/>
              <w:jc w:val="center"/>
              <w:rPr>
                <w:ins w:id="1207" w:author="liuzhimei1949" w:date="2024-08-20T11:22:55Z"/>
                <w:rFonts w:ascii="黑体" w:hAnsi="黑体" w:eastAsia="黑体" w:cs="黑体"/>
                <w:b w:val="0"/>
                <w:bCs w:val="0"/>
                <w:color w:val="auto"/>
                <w:kern w:val="0"/>
                <w:sz w:val="21"/>
                <w:szCs w:val="21"/>
                <w:highlight w:val="none"/>
              </w:rPr>
            </w:pPr>
          </w:p>
        </w:tc>
        <w:tc>
          <w:tcPr>
            <w:tcW w:w="2100" w:type="dxa"/>
            <w:vAlign w:val="center"/>
          </w:tcPr>
          <w:p w14:paraId="2582DAFF">
            <w:pPr>
              <w:widowControl/>
              <w:jc w:val="both"/>
              <w:rPr>
                <w:ins w:id="1208" w:author="liuzhimei1949" w:date="2024-08-20T11:22:55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bidi="ar-SA"/>
              </w:rPr>
              <w:t>5.2.3访客和相关方的安全告知</w:t>
            </w:r>
          </w:p>
        </w:tc>
        <w:tc>
          <w:tcPr>
            <w:tcW w:w="3797" w:type="dxa"/>
            <w:vAlign w:val="center"/>
          </w:tcPr>
          <w:p w14:paraId="535A8E9D">
            <w:pPr>
              <w:widowControl/>
              <w:jc w:val="left"/>
              <w:rPr>
                <w:ins w:id="1209" w:author="liuzhimei1949" w:date="2024-08-20T11:22:55Z"/>
                <w:rFonts w:ascii="黑体" w:hAnsi="黑体" w:eastAsia="黑体" w:cs="黑体"/>
                <w:b w:val="0"/>
                <w:bCs w:val="0"/>
                <w:color w:val="auto"/>
                <w:kern w:val="0"/>
                <w:sz w:val="21"/>
                <w:szCs w:val="21"/>
                <w:highlight w:val="none"/>
              </w:rPr>
            </w:pPr>
          </w:p>
        </w:tc>
        <w:tc>
          <w:tcPr>
            <w:tcW w:w="2661" w:type="dxa"/>
            <w:vAlign w:val="center"/>
          </w:tcPr>
          <w:p w14:paraId="2DBEABD2">
            <w:pPr>
              <w:widowControl/>
              <w:numPr>
                <w:ilvl w:val="-1"/>
                <w:numId w:val="0"/>
              </w:numPr>
              <w:jc w:val="left"/>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1.安全交底及培训材料；</w:t>
            </w:r>
          </w:p>
          <w:p w14:paraId="37C2ED8A">
            <w:pPr>
              <w:widowControl/>
              <w:numPr>
                <w:ilvl w:val="-1"/>
                <w:numId w:val="0"/>
              </w:numPr>
              <w:jc w:val="left"/>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2.访客安全告知。</w:t>
            </w:r>
          </w:p>
          <w:p w14:paraId="663CF872">
            <w:pPr>
              <w:widowControl/>
              <w:numPr>
                <w:ilvl w:val="-1"/>
                <w:numId w:val="0"/>
              </w:numPr>
              <w:ind w:left="0" w:leftChars="0" w:firstLine="0" w:firstLineChars="0"/>
              <w:jc w:val="left"/>
              <w:rPr>
                <w:ins w:id="1210" w:author="liuzhimei1949" w:date="2024-08-20T11:22:55Z"/>
                <w:rFonts w:ascii="黑体" w:hAnsi="黑体" w:eastAsia="黑体" w:cs="黑体"/>
                <w:b w:val="0"/>
                <w:bCs w:val="0"/>
                <w:color w:val="auto"/>
                <w:kern w:val="0"/>
                <w:sz w:val="21"/>
                <w:szCs w:val="21"/>
                <w:highlight w:val="none"/>
              </w:rPr>
            </w:pPr>
          </w:p>
        </w:tc>
        <w:tc>
          <w:tcPr>
            <w:tcW w:w="647" w:type="dxa"/>
            <w:vAlign w:val="center"/>
          </w:tcPr>
          <w:p w14:paraId="2AA75748">
            <w:pPr>
              <w:widowControl/>
              <w:jc w:val="center"/>
              <w:rPr>
                <w:ins w:id="1211" w:author="liuzhimei1949" w:date="2024-08-20T11:22:55Z"/>
                <w:rFonts w:ascii="黑体" w:hAnsi="黑体" w:eastAsia="黑体" w:cs="黑体"/>
                <w:b w:val="0"/>
                <w:bCs w:val="0"/>
                <w:color w:val="auto"/>
                <w:kern w:val="0"/>
                <w:sz w:val="21"/>
                <w:szCs w:val="21"/>
                <w:highlight w:val="none"/>
              </w:rPr>
            </w:pPr>
          </w:p>
        </w:tc>
        <w:tc>
          <w:tcPr>
            <w:tcW w:w="2091" w:type="dxa"/>
            <w:vAlign w:val="center"/>
          </w:tcPr>
          <w:p w14:paraId="52656CCF">
            <w:pPr>
              <w:widowControl/>
              <w:jc w:val="center"/>
              <w:rPr>
                <w:ins w:id="1212" w:author="liuzhimei1949" w:date="2024-08-20T11:22:55Z"/>
                <w:rFonts w:ascii="黑体" w:hAnsi="黑体" w:eastAsia="黑体" w:cs="黑体"/>
                <w:b w:val="0"/>
                <w:bCs w:val="0"/>
                <w:color w:val="auto"/>
                <w:kern w:val="0"/>
                <w:sz w:val="21"/>
                <w:szCs w:val="21"/>
                <w:highlight w:val="none"/>
              </w:rPr>
            </w:pPr>
          </w:p>
        </w:tc>
      </w:tr>
      <w:tr w14:paraId="3261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3" w:author="liuzhimei1949" w:date="2024-08-20T11:22:54Z"/>
        </w:trPr>
        <w:tc>
          <w:tcPr>
            <w:tcW w:w="786" w:type="dxa"/>
            <w:vMerge w:val="continue"/>
            <w:vAlign w:val="center"/>
          </w:tcPr>
          <w:p w14:paraId="6C2F9F3D">
            <w:pPr>
              <w:widowControl/>
              <w:jc w:val="center"/>
              <w:rPr>
                <w:ins w:id="1214" w:author="liuzhimei1949" w:date="2024-08-20T11:22:54Z"/>
                <w:rFonts w:ascii="黑体" w:hAnsi="黑体" w:eastAsia="黑体" w:cs="黑体"/>
                <w:b w:val="0"/>
                <w:bCs w:val="0"/>
                <w:color w:val="auto"/>
                <w:kern w:val="0"/>
                <w:sz w:val="21"/>
                <w:szCs w:val="21"/>
                <w:highlight w:val="none"/>
              </w:rPr>
            </w:pPr>
          </w:p>
        </w:tc>
        <w:tc>
          <w:tcPr>
            <w:tcW w:w="1088" w:type="dxa"/>
            <w:vAlign w:val="center"/>
          </w:tcPr>
          <w:p w14:paraId="2A882DA3">
            <w:pPr>
              <w:widowControl/>
              <w:jc w:val="left"/>
              <w:rPr>
                <w:ins w:id="1215" w:author="liuzhimei1949" w:date="2024-08-20T11:22:54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5.3事件预防</w:t>
            </w:r>
          </w:p>
        </w:tc>
        <w:tc>
          <w:tcPr>
            <w:tcW w:w="2100" w:type="dxa"/>
            <w:vAlign w:val="center"/>
          </w:tcPr>
          <w:p w14:paraId="631DD078">
            <w:pPr>
              <w:widowControl/>
              <w:jc w:val="both"/>
              <w:rPr>
                <w:ins w:id="1216" w:author="liuzhimei1949" w:date="2024-08-20T11:22:54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3797" w:type="dxa"/>
            <w:vAlign w:val="center"/>
          </w:tcPr>
          <w:p w14:paraId="765B3EEE">
            <w:pPr>
              <w:rPr>
                <w:rFonts w:hint="eastAsia" w:ascii="宋体" w:hAnsi="宋体" w:eastAsia="宋体" w:cs="宋体"/>
                <w:color w:val="auto"/>
                <w:sz w:val="21"/>
                <w:szCs w:val="21"/>
                <w:highlight w:val="none"/>
              </w:rPr>
            </w:pPr>
            <w:r>
              <w:rPr>
                <w:rFonts w:ascii="宋体" w:hAnsi="宋体" w:eastAsia="宋体" w:cs="宋体"/>
                <w:color w:val="auto"/>
                <w:kern w:val="0"/>
                <w:sz w:val="21"/>
                <w:szCs w:val="21"/>
                <w:highlight w:val="none"/>
              </w:rPr>
              <w:t>1.</w:t>
            </w:r>
            <w:r>
              <w:rPr>
                <w:rFonts w:ascii="宋体" w:hAnsi="宋体" w:eastAsia="宋体" w:cs="宋体"/>
                <w:color w:val="auto"/>
                <w:sz w:val="21"/>
                <w:szCs w:val="21"/>
                <w:highlight w:val="none"/>
              </w:rPr>
              <w:t>记录所有事件并详细说明日期、时间、涉及的人员，受伤情况和导致事件的原因。</w:t>
            </w:r>
          </w:p>
          <w:p w14:paraId="20F944D2">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2.分析，找出根本原因和趋势，并吸取经验教训；</w:t>
            </w:r>
          </w:p>
          <w:p w14:paraId="7B75F3A2">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3.采取改进措施；</w:t>
            </w:r>
          </w:p>
          <w:p w14:paraId="7D87784A">
            <w:pPr>
              <w:widowControl/>
              <w:jc w:val="both"/>
              <w:rPr>
                <w:ins w:id="1217" w:author="liuzhimei1949" w:date="2024-08-20T11:22:54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4.将所有事件和未遂事件报告给管理人员和员工。</w:t>
            </w:r>
          </w:p>
        </w:tc>
        <w:tc>
          <w:tcPr>
            <w:tcW w:w="2661" w:type="dxa"/>
            <w:vAlign w:val="center"/>
          </w:tcPr>
          <w:p w14:paraId="7D5CD8F5">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1.事件、未遂事件的记录；</w:t>
            </w:r>
          </w:p>
          <w:p w14:paraId="64F1134C">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2.分析报告；</w:t>
            </w:r>
          </w:p>
          <w:p w14:paraId="18DFC304">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3.改进措施清单及实施记录；</w:t>
            </w:r>
          </w:p>
          <w:p w14:paraId="137193C3">
            <w:pPr>
              <w:widowControl/>
              <w:spacing w:before="3" w:after="3"/>
              <w:rPr>
                <w:ins w:id="1218" w:author="liuzhimei1949" w:date="2024-08-20T11:22:54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4.报告记录。</w:t>
            </w:r>
          </w:p>
        </w:tc>
        <w:tc>
          <w:tcPr>
            <w:tcW w:w="647" w:type="dxa"/>
            <w:vAlign w:val="center"/>
          </w:tcPr>
          <w:p w14:paraId="533A44E4">
            <w:pPr>
              <w:widowControl/>
              <w:jc w:val="center"/>
              <w:rPr>
                <w:ins w:id="1219" w:author="liuzhimei1949" w:date="2024-08-20T11:22:54Z"/>
                <w:rFonts w:ascii="黑体" w:hAnsi="黑体" w:eastAsia="黑体" w:cs="黑体"/>
                <w:b w:val="0"/>
                <w:bCs w:val="0"/>
                <w:color w:val="auto"/>
                <w:kern w:val="0"/>
                <w:sz w:val="21"/>
                <w:szCs w:val="21"/>
                <w:highlight w:val="none"/>
              </w:rPr>
            </w:pPr>
          </w:p>
        </w:tc>
        <w:tc>
          <w:tcPr>
            <w:tcW w:w="2091" w:type="dxa"/>
            <w:vAlign w:val="center"/>
          </w:tcPr>
          <w:p w14:paraId="0730DDA4">
            <w:pPr>
              <w:widowControl/>
              <w:jc w:val="center"/>
              <w:rPr>
                <w:ins w:id="1220" w:author="liuzhimei1949" w:date="2024-08-20T11:22:54Z"/>
                <w:rFonts w:ascii="黑体" w:hAnsi="黑体" w:eastAsia="黑体" w:cs="黑体"/>
                <w:b w:val="0"/>
                <w:bCs w:val="0"/>
                <w:color w:val="auto"/>
                <w:kern w:val="0"/>
                <w:sz w:val="21"/>
                <w:szCs w:val="21"/>
                <w:highlight w:val="none"/>
              </w:rPr>
            </w:pPr>
          </w:p>
        </w:tc>
      </w:tr>
      <w:tr w14:paraId="54F9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 w:author="liuzhimei1949" w:date="2024-08-21T14:17:12Z"/>
        </w:trPr>
        <w:tc>
          <w:tcPr>
            <w:tcW w:w="786" w:type="dxa"/>
            <w:vMerge w:val="continue"/>
            <w:vAlign w:val="center"/>
          </w:tcPr>
          <w:p w14:paraId="61516D83">
            <w:pPr>
              <w:widowControl/>
              <w:jc w:val="center"/>
              <w:rPr>
                <w:ins w:id="1222" w:author="liuzhimei1949" w:date="2024-08-21T14:17:12Z"/>
                <w:rFonts w:ascii="黑体" w:hAnsi="黑体" w:eastAsia="黑体" w:cs="黑体"/>
                <w:b w:val="0"/>
                <w:bCs w:val="0"/>
                <w:color w:val="auto"/>
                <w:kern w:val="0"/>
                <w:sz w:val="21"/>
                <w:szCs w:val="21"/>
                <w:highlight w:val="none"/>
              </w:rPr>
            </w:pPr>
          </w:p>
        </w:tc>
        <w:tc>
          <w:tcPr>
            <w:tcW w:w="1088" w:type="dxa"/>
            <w:vAlign w:val="center"/>
          </w:tcPr>
          <w:p w14:paraId="278FAB33">
            <w:pPr>
              <w:widowControl/>
              <w:jc w:val="left"/>
              <w:rPr>
                <w:ins w:id="1223" w:author="liuzhimei1949" w:date="2024-08-21T14:17:12Z"/>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5.4应急预案</w:t>
            </w:r>
          </w:p>
        </w:tc>
        <w:tc>
          <w:tcPr>
            <w:tcW w:w="2100" w:type="dxa"/>
            <w:vAlign w:val="center"/>
          </w:tcPr>
          <w:p w14:paraId="3C1DBC8D">
            <w:pPr>
              <w:widowControl/>
              <w:jc w:val="both"/>
              <w:rPr>
                <w:ins w:id="1224" w:author="liuzhimei1949" w:date="2024-08-21T14:17:12Z"/>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p>
        </w:tc>
        <w:tc>
          <w:tcPr>
            <w:tcW w:w="3797" w:type="dxa"/>
            <w:vAlign w:val="top"/>
          </w:tcPr>
          <w:p w14:paraId="3DC275E5">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1.识别出的可能严重扰乱企业正常生产活动的突发事件（如地震、火灾等）；</w:t>
            </w:r>
          </w:p>
          <w:p w14:paraId="7EE7A7E4">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2.案是否包括所有在紧急情况下应遵循的程序；</w:t>
            </w:r>
          </w:p>
          <w:p w14:paraId="07AA91C8">
            <w:pPr>
              <w:snapToGrid w:val="0"/>
              <w:rPr>
                <w:ins w:id="1225" w:author="liuzhimei1949" w:date="2024-08-21T14:17:12Z"/>
                <w:rFonts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3.针对应急预案的有效性开展定期演练。</w:t>
            </w:r>
          </w:p>
        </w:tc>
        <w:tc>
          <w:tcPr>
            <w:tcW w:w="2661" w:type="dxa"/>
            <w:vAlign w:val="top"/>
          </w:tcPr>
          <w:p w14:paraId="7CBE4414">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1.应急预案文件；</w:t>
            </w:r>
          </w:p>
          <w:p w14:paraId="0AFA0B25">
            <w:pPr>
              <w:widowControl/>
              <w:jc w:val="left"/>
              <w:rPr>
                <w:ins w:id="1226" w:author="liuzhimei1949" w:date="2024-08-21T14:17:12Z"/>
                <w:rFonts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2.演练记录等。</w:t>
            </w:r>
          </w:p>
        </w:tc>
        <w:tc>
          <w:tcPr>
            <w:tcW w:w="647" w:type="dxa"/>
            <w:vAlign w:val="center"/>
          </w:tcPr>
          <w:p w14:paraId="5D0926C3">
            <w:pPr>
              <w:widowControl/>
              <w:jc w:val="center"/>
              <w:rPr>
                <w:ins w:id="1227" w:author="liuzhimei1949" w:date="2024-08-21T14:17:12Z"/>
                <w:rFonts w:ascii="黑体" w:hAnsi="黑体" w:eastAsia="黑体" w:cs="黑体"/>
                <w:b w:val="0"/>
                <w:bCs w:val="0"/>
                <w:color w:val="auto"/>
                <w:kern w:val="0"/>
                <w:sz w:val="21"/>
                <w:szCs w:val="21"/>
                <w:highlight w:val="none"/>
              </w:rPr>
            </w:pPr>
          </w:p>
        </w:tc>
        <w:tc>
          <w:tcPr>
            <w:tcW w:w="2091" w:type="dxa"/>
            <w:vAlign w:val="center"/>
          </w:tcPr>
          <w:p w14:paraId="18B4CE57">
            <w:pPr>
              <w:widowControl/>
              <w:jc w:val="center"/>
              <w:rPr>
                <w:ins w:id="1228" w:author="liuzhimei1949" w:date="2024-08-21T14:17:12Z"/>
                <w:rFonts w:ascii="黑体" w:hAnsi="黑体" w:eastAsia="黑体" w:cs="黑体"/>
                <w:b w:val="0"/>
                <w:bCs w:val="0"/>
                <w:color w:val="auto"/>
                <w:kern w:val="0"/>
                <w:sz w:val="21"/>
                <w:szCs w:val="21"/>
                <w:highlight w:val="none"/>
              </w:rPr>
            </w:pPr>
          </w:p>
        </w:tc>
      </w:tr>
      <w:tr w14:paraId="3BCC2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29" w:author="liuzhimei1949" w:date="2024-08-20T11:26:29Z"/>
        </w:trPr>
        <w:tc>
          <w:tcPr>
            <w:tcW w:w="786" w:type="dxa"/>
            <w:vMerge w:val="restart"/>
            <w:vAlign w:val="center"/>
          </w:tcPr>
          <w:p w14:paraId="60375047">
            <w:pPr>
              <w:snapToGrid w:val="0"/>
              <w:rPr>
                <w:del w:id="1230" w:author="liuzhimei1949" w:date="2024-08-20T11:26:32Z"/>
                <w:rFonts w:hint="eastAsia" w:ascii="宋体" w:hAnsi="宋体" w:eastAsia="宋体" w:cs="宋体"/>
                <w:color w:val="auto"/>
                <w:kern w:val="0"/>
                <w:sz w:val="21"/>
                <w:szCs w:val="21"/>
                <w:highlight w:val="none"/>
              </w:rPr>
            </w:pPr>
            <w:del w:id="1231" w:author="liuzhimei1949" w:date="2024-08-20T11:26:32Z">
              <w:r>
                <w:rPr>
                  <w:rFonts w:hint="eastAsia" w:ascii="宋体" w:hAnsi="宋体" w:eastAsia="宋体" w:cs="宋体"/>
                  <w:b w:val="0"/>
                  <w:bCs w:val="0"/>
                  <w:color w:val="auto"/>
                  <w:kern w:val="0"/>
                  <w:sz w:val="21"/>
                  <w:szCs w:val="21"/>
                  <w:highlight w:val="none"/>
                  <w:lang w:val="en-US" w:eastAsia="zh-CN"/>
                </w:rPr>
                <w:delText>5.4应急预案</w:delText>
              </w:r>
            </w:del>
            <w:del w:id="1232" w:author="liuzhimei1949" w:date="2024-08-20T11:26:32Z">
              <w:r>
                <w:rPr>
                  <w:rFonts w:hint="eastAsia" w:ascii="宋体" w:hAnsi="宋体" w:eastAsia="宋体" w:cs="宋体"/>
                  <w:color w:val="auto"/>
                  <w:kern w:val="0"/>
                  <w:sz w:val="21"/>
                  <w:szCs w:val="21"/>
                  <w:highlight w:val="none"/>
                </w:rPr>
                <w:delText>——</w:delText>
              </w:r>
            </w:del>
            <w:del w:id="1233" w:author="liuzhimei1949" w:date="2024-08-20T11:26:32Z">
              <w:r>
                <w:rPr>
                  <w:rFonts w:ascii="宋体" w:hAnsi="宋体" w:eastAsia="宋体" w:cs="宋体"/>
                  <w:color w:val="auto"/>
                  <w:kern w:val="0"/>
                  <w:sz w:val="21"/>
                  <w:szCs w:val="21"/>
                  <w:highlight w:val="none"/>
                </w:rPr>
                <w:delText>1.识别出的可能严重扰乱企业正常生产活动的突发事件（如地震、火灾等）；</w:delText>
              </w:r>
            </w:del>
          </w:p>
          <w:p w14:paraId="0FDB8EE0">
            <w:pPr>
              <w:snapToGrid w:val="0"/>
              <w:rPr>
                <w:del w:id="1234" w:author="liuzhimei1949" w:date="2024-08-20T11:26:32Z"/>
                <w:rFonts w:hint="eastAsia" w:ascii="宋体" w:hAnsi="宋体" w:eastAsia="宋体" w:cs="宋体"/>
                <w:color w:val="auto"/>
                <w:kern w:val="0"/>
                <w:sz w:val="21"/>
                <w:szCs w:val="21"/>
                <w:highlight w:val="none"/>
              </w:rPr>
            </w:pPr>
            <w:del w:id="1235" w:author="liuzhimei1949" w:date="2024-08-20T11:26:32Z">
              <w:r>
                <w:rPr>
                  <w:rFonts w:ascii="宋体" w:hAnsi="宋体" w:eastAsia="宋体" w:cs="宋体"/>
                  <w:color w:val="auto"/>
                  <w:kern w:val="0"/>
                  <w:sz w:val="21"/>
                  <w:szCs w:val="21"/>
                  <w:highlight w:val="none"/>
                </w:rPr>
                <w:delText>2.案是否包括所有在紧急情况下应遵循的程序；</w:delText>
              </w:r>
            </w:del>
          </w:p>
          <w:p w14:paraId="4B3187E5">
            <w:pPr>
              <w:widowControl/>
              <w:jc w:val="left"/>
              <w:rPr>
                <w:del w:id="1236" w:author="liuzhimei1949" w:date="2024-08-20T11:26:32Z"/>
                <w:rFonts w:hint="eastAsia" w:ascii="宋体" w:hAnsi="宋体" w:eastAsia="宋体" w:cs="宋体"/>
                <w:color w:val="auto"/>
                <w:kern w:val="0"/>
                <w:sz w:val="21"/>
                <w:szCs w:val="21"/>
                <w:highlight w:val="none"/>
              </w:rPr>
            </w:pPr>
            <w:del w:id="1237" w:author="liuzhimei1949" w:date="2024-08-20T11:26:32Z">
              <w:r>
                <w:rPr>
                  <w:rFonts w:ascii="宋体" w:hAnsi="宋体" w:eastAsia="宋体" w:cs="宋体"/>
                  <w:color w:val="auto"/>
                  <w:kern w:val="0"/>
                  <w:sz w:val="21"/>
                  <w:szCs w:val="21"/>
                  <w:highlight w:val="none"/>
                </w:rPr>
                <w:delText>3.针对应急预案的有效性开展定期演练。1.应急预案文件；</w:delText>
              </w:r>
            </w:del>
          </w:p>
          <w:p w14:paraId="2B0F829B">
            <w:pPr>
              <w:pStyle w:val="72"/>
              <w:widowControl/>
              <w:numPr>
                <w:ilvl w:val="0"/>
                <w:numId w:val="0"/>
              </w:numPr>
              <w:spacing w:before="312" w:after="312"/>
              <w:jc w:val="center"/>
              <w:rPr>
                <w:del w:id="1238" w:author="liuzhimei1949" w:date="2024-08-20T11:26:29Z"/>
                <w:rFonts w:ascii="宋体" w:hAnsi="宋体" w:eastAsia="宋体" w:cs="宋体"/>
                <w:b/>
                <w:bCs/>
                <w:color w:val="auto"/>
                <w:kern w:val="0"/>
                <w:sz w:val="21"/>
                <w:szCs w:val="21"/>
                <w:highlight w:val="none"/>
              </w:rPr>
            </w:pPr>
            <w:del w:id="1239" w:author="liuzhimei1949" w:date="2024-08-20T11:26:32Z">
              <w:r>
                <w:rPr>
                  <w:rFonts w:ascii="宋体" w:hAnsi="宋体" w:eastAsia="宋体" w:cs="宋体"/>
                  <w:color w:val="auto"/>
                  <w:kern w:val="0"/>
                  <w:sz w:val="21"/>
                  <w:szCs w:val="21"/>
                  <w:highlight w:val="none"/>
                </w:rPr>
                <w:delText>2.演练记录等。</w:delText>
              </w:r>
            </w:del>
            <w:del w:id="1240" w:author="liuzhimei1949" w:date="2024-08-20T11:26:29Z">
              <w:r>
                <w:rPr>
                  <w:rFonts w:hint="eastAsia" w:ascii="宋体" w:hAnsi="宋体" w:eastAsia="宋体" w:cs="宋体"/>
                  <w:b w:val="0"/>
                  <w:bCs w:val="0"/>
                  <w:color w:val="auto"/>
                  <w:sz w:val="21"/>
                  <w:szCs w:val="21"/>
                  <w:highlight w:val="none"/>
                  <w:lang w:val="en-US" w:eastAsia="zh-CN"/>
                </w:rPr>
                <w:delText>5</w:delText>
              </w:r>
            </w:del>
            <w:del w:id="1241" w:author="liuzhimei1949" w:date="2024-08-20T11:26:29Z">
              <w:r>
                <w:rPr>
                  <w:rFonts w:ascii="宋体" w:hAnsi="宋体" w:eastAsia="宋体" w:cs="宋体"/>
                  <w:b w:val="0"/>
                  <w:bCs w:val="0"/>
                  <w:color w:val="auto"/>
                  <w:sz w:val="21"/>
                  <w:szCs w:val="21"/>
                  <w:highlight w:val="none"/>
                </w:rPr>
                <w:delText>安全管理</w:delText>
              </w:r>
            </w:del>
          </w:p>
        </w:tc>
        <w:tc>
          <w:tcPr>
            <w:tcW w:w="1088" w:type="dxa"/>
            <w:vAlign w:val="center"/>
          </w:tcPr>
          <w:p w14:paraId="52011A28">
            <w:pPr>
              <w:widowControl/>
              <w:jc w:val="center"/>
              <w:rPr>
                <w:del w:id="1242" w:author="liuzhimei1949" w:date="2024-08-20T11:26:29Z"/>
                <w:rFonts w:hAnsi="宋体"/>
                <w:b/>
                <w:bCs/>
                <w:color w:val="auto"/>
                <w:kern w:val="0"/>
                <w:sz w:val="21"/>
                <w:szCs w:val="21"/>
                <w:highlight w:val="none"/>
              </w:rPr>
            </w:pPr>
            <w:del w:id="1243" w:author="liuzhimei1949" w:date="2024-08-20T11:26:29Z">
              <w:r>
                <w:rPr>
                  <w:rFonts w:hint="eastAsia" w:hAnsi="宋体" w:cs="宋体"/>
                  <w:b w:val="0"/>
                  <w:bCs w:val="0"/>
                  <w:color w:val="auto"/>
                  <w:kern w:val="0"/>
                  <w:sz w:val="21"/>
                  <w:szCs w:val="21"/>
                  <w:highlight w:val="none"/>
                  <w:lang w:val="en-US" w:eastAsia="zh-CN"/>
                </w:rPr>
                <w:delText>5.5危险作业许可</w:delText>
              </w:r>
            </w:del>
          </w:p>
        </w:tc>
        <w:tc>
          <w:tcPr>
            <w:tcW w:w="2100" w:type="dxa"/>
            <w:vAlign w:val="center"/>
          </w:tcPr>
          <w:p w14:paraId="13115796">
            <w:pPr>
              <w:widowControl/>
              <w:jc w:val="center"/>
              <w:rPr>
                <w:del w:id="1244" w:author="liuzhimei1949" w:date="2024-08-20T11:26:29Z"/>
                <w:rFonts w:hAnsi="宋体"/>
                <w:b/>
                <w:bCs/>
                <w:color w:val="auto"/>
                <w:kern w:val="0"/>
                <w:sz w:val="21"/>
                <w:szCs w:val="21"/>
                <w:highlight w:val="none"/>
              </w:rPr>
            </w:pPr>
            <w:del w:id="1245" w:author="liuzhimei1949" w:date="2024-08-20T11:26:29Z">
              <w:r>
                <w:rPr>
                  <w:rFonts w:hint="eastAsia" w:ascii="宋体" w:hAnsi="宋体" w:eastAsia="宋体" w:cs="宋体"/>
                  <w:color w:val="auto"/>
                  <w:kern w:val="0"/>
                  <w:sz w:val="21"/>
                  <w:szCs w:val="21"/>
                  <w:highlight w:val="none"/>
                </w:rPr>
                <w:delText>——</w:delText>
              </w:r>
            </w:del>
          </w:p>
        </w:tc>
        <w:tc>
          <w:tcPr>
            <w:tcW w:w="3797" w:type="dxa"/>
            <w:vAlign w:val="center"/>
          </w:tcPr>
          <w:p w14:paraId="5A19E761">
            <w:pPr>
              <w:widowControl/>
              <w:jc w:val="left"/>
              <w:rPr>
                <w:del w:id="1246" w:author="liuzhimei1949" w:date="2024-08-20T11:26:29Z"/>
                <w:rFonts w:hAnsi="宋体"/>
                <w:b/>
                <w:bCs/>
                <w:color w:val="auto"/>
                <w:kern w:val="0"/>
                <w:sz w:val="21"/>
                <w:szCs w:val="21"/>
                <w:highlight w:val="none"/>
              </w:rPr>
            </w:pPr>
            <w:del w:id="1247" w:author="liuzhimei1949" w:date="2024-08-20T11:26:29Z">
              <w:r>
                <w:rPr>
                  <w:rFonts w:hAnsi="宋体"/>
                  <w:color w:val="auto"/>
                  <w:kern w:val="0"/>
                  <w:sz w:val="21"/>
                  <w:szCs w:val="21"/>
                  <w:highlight w:val="none"/>
                </w:rPr>
                <w:delText>1.实行危险作业审批制度等工作许可制度。</w:delText>
              </w:r>
            </w:del>
          </w:p>
        </w:tc>
        <w:tc>
          <w:tcPr>
            <w:tcW w:w="2661" w:type="dxa"/>
            <w:vAlign w:val="center"/>
          </w:tcPr>
          <w:p w14:paraId="64B8DB9F">
            <w:pPr>
              <w:widowControl/>
              <w:jc w:val="left"/>
              <w:rPr>
                <w:del w:id="1248" w:author="liuzhimei1949" w:date="2024-08-20T11:26:29Z"/>
                <w:rFonts w:hint="eastAsia" w:hAnsi="宋体"/>
                <w:color w:val="auto"/>
                <w:kern w:val="0"/>
                <w:sz w:val="21"/>
                <w:szCs w:val="21"/>
                <w:highlight w:val="none"/>
              </w:rPr>
            </w:pPr>
            <w:del w:id="1249" w:author="liuzhimei1949" w:date="2024-08-20T11:26:29Z">
              <w:r>
                <w:rPr>
                  <w:rFonts w:hAnsi="宋体"/>
                  <w:color w:val="auto"/>
                  <w:kern w:val="0"/>
                  <w:sz w:val="21"/>
                  <w:szCs w:val="21"/>
                  <w:highlight w:val="none"/>
                </w:rPr>
                <w:delText>1.关于危险作业审批等工作许可制度的制度文件；</w:delText>
              </w:r>
            </w:del>
          </w:p>
          <w:p w14:paraId="7C8418B9">
            <w:pPr>
              <w:widowControl/>
              <w:jc w:val="left"/>
              <w:rPr>
                <w:del w:id="1250" w:author="liuzhimei1949" w:date="2024-08-20T11:26:29Z"/>
                <w:rFonts w:hint="eastAsia" w:hAnsi="宋体"/>
                <w:color w:val="auto"/>
                <w:kern w:val="0"/>
                <w:sz w:val="21"/>
                <w:szCs w:val="21"/>
                <w:highlight w:val="none"/>
              </w:rPr>
            </w:pPr>
            <w:del w:id="1251" w:author="liuzhimei1949" w:date="2024-08-20T11:26:29Z">
              <w:r>
                <w:rPr>
                  <w:rFonts w:hAnsi="宋体"/>
                  <w:color w:val="auto"/>
                  <w:kern w:val="0"/>
                  <w:sz w:val="21"/>
                  <w:szCs w:val="21"/>
                  <w:highlight w:val="none"/>
                </w:rPr>
                <w:delText>2.危险作业的审批人员、员工和承包商的相关资质和审批记录；</w:delText>
              </w:r>
            </w:del>
          </w:p>
          <w:p w14:paraId="1B7C8B83">
            <w:pPr>
              <w:widowControl/>
              <w:jc w:val="left"/>
              <w:rPr>
                <w:del w:id="1252" w:author="liuzhimei1949" w:date="2024-08-20T11:26:29Z"/>
                <w:rFonts w:hAnsi="宋体"/>
                <w:b/>
                <w:bCs/>
                <w:color w:val="auto"/>
                <w:kern w:val="0"/>
                <w:sz w:val="21"/>
                <w:szCs w:val="21"/>
                <w:highlight w:val="none"/>
              </w:rPr>
            </w:pPr>
            <w:del w:id="1253" w:author="liuzhimei1949" w:date="2024-08-20T11:26:29Z">
              <w:r>
                <w:rPr>
                  <w:rFonts w:hAnsi="宋体"/>
                  <w:color w:val="auto"/>
                  <w:kern w:val="0"/>
                  <w:sz w:val="21"/>
                  <w:szCs w:val="21"/>
                  <w:highlight w:val="none"/>
                </w:rPr>
                <w:delText>3.危险作业告知记录，确认结束及告知结束记录。</w:delText>
              </w:r>
            </w:del>
          </w:p>
        </w:tc>
        <w:tc>
          <w:tcPr>
            <w:tcW w:w="647" w:type="dxa"/>
            <w:vAlign w:val="center"/>
          </w:tcPr>
          <w:p w14:paraId="46AAF8FE">
            <w:pPr>
              <w:widowControl/>
              <w:jc w:val="center"/>
              <w:rPr>
                <w:del w:id="1254" w:author="liuzhimei1949" w:date="2024-08-20T11:26:29Z"/>
                <w:rFonts w:hAnsi="宋体"/>
                <w:b/>
                <w:bCs/>
                <w:color w:val="auto"/>
                <w:kern w:val="0"/>
                <w:sz w:val="21"/>
                <w:szCs w:val="21"/>
                <w:highlight w:val="none"/>
              </w:rPr>
            </w:pPr>
          </w:p>
        </w:tc>
        <w:tc>
          <w:tcPr>
            <w:tcW w:w="2091" w:type="dxa"/>
            <w:vAlign w:val="center"/>
          </w:tcPr>
          <w:p w14:paraId="1685932C">
            <w:pPr>
              <w:widowControl/>
              <w:jc w:val="center"/>
              <w:rPr>
                <w:del w:id="1255" w:author="liuzhimei1949" w:date="2024-08-20T11:26:29Z"/>
                <w:rFonts w:hAnsi="宋体"/>
                <w:b/>
                <w:bCs/>
                <w:color w:val="auto"/>
                <w:kern w:val="0"/>
                <w:sz w:val="21"/>
                <w:szCs w:val="21"/>
                <w:highlight w:val="none"/>
              </w:rPr>
            </w:pPr>
          </w:p>
        </w:tc>
      </w:tr>
      <w:tr w14:paraId="5DF3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56" w:author="liuzhimei1949" w:date="2024-08-20T11:26:29Z"/>
        </w:trPr>
        <w:tc>
          <w:tcPr>
            <w:tcW w:w="786" w:type="dxa"/>
            <w:vMerge w:val="continue"/>
            <w:vAlign w:val="center"/>
          </w:tcPr>
          <w:p w14:paraId="097AE2A0">
            <w:pPr>
              <w:widowControl/>
              <w:jc w:val="center"/>
              <w:rPr>
                <w:del w:id="1257" w:author="liuzhimei1949" w:date="2024-08-20T11:26:29Z"/>
                <w:rFonts w:hAnsi="宋体"/>
                <w:b/>
                <w:bCs/>
                <w:color w:val="auto"/>
                <w:kern w:val="0"/>
                <w:sz w:val="21"/>
                <w:szCs w:val="21"/>
                <w:highlight w:val="none"/>
              </w:rPr>
            </w:pPr>
          </w:p>
        </w:tc>
        <w:tc>
          <w:tcPr>
            <w:tcW w:w="1088" w:type="dxa"/>
            <w:vMerge w:val="restart"/>
            <w:vAlign w:val="center"/>
          </w:tcPr>
          <w:p w14:paraId="5EA17DBD">
            <w:pPr>
              <w:widowControl/>
              <w:jc w:val="center"/>
              <w:rPr>
                <w:del w:id="1258" w:author="liuzhimei1949" w:date="2024-08-20T11:26:29Z"/>
                <w:rFonts w:hint="eastAsia" w:hAnsi="宋体" w:cs="宋体"/>
                <w:b w:val="0"/>
                <w:bCs w:val="0"/>
                <w:color w:val="auto"/>
                <w:kern w:val="0"/>
                <w:sz w:val="21"/>
                <w:szCs w:val="21"/>
                <w:highlight w:val="none"/>
                <w:lang w:val="en-US" w:eastAsia="zh-CN"/>
              </w:rPr>
            </w:pPr>
            <w:del w:id="1259" w:author="liuzhimei1949" w:date="2024-08-20T11:26:29Z">
              <w:r>
                <w:rPr>
                  <w:rFonts w:hint="eastAsia" w:hAnsi="宋体" w:cs="宋体"/>
                  <w:b w:val="0"/>
                  <w:bCs w:val="0"/>
                  <w:color w:val="auto"/>
                  <w:kern w:val="0"/>
                  <w:sz w:val="21"/>
                  <w:szCs w:val="21"/>
                  <w:highlight w:val="none"/>
                  <w:lang w:val="en-US" w:eastAsia="zh-CN"/>
                </w:rPr>
                <w:delText>5.6疏散</w:delText>
              </w:r>
            </w:del>
          </w:p>
        </w:tc>
        <w:tc>
          <w:tcPr>
            <w:tcW w:w="2100" w:type="dxa"/>
            <w:vAlign w:val="center"/>
          </w:tcPr>
          <w:p w14:paraId="4D1A2136">
            <w:pPr>
              <w:widowControl/>
              <w:jc w:val="left"/>
              <w:rPr>
                <w:del w:id="1260" w:author="liuzhimei1949" w:date="2024-08-20T11:26:29Z"/>
                <w:rFonts w:hint="eastAsia" w:ascii="宋体" w:hAnsi="宋体" w:eastAsia="宋体" w:cs="宋体"/>
                <w:color w:val="auto"/>
                <w:kern w:val="0"/>
                <w:sz w:val="21"/>
                <w:szCs w:val="21"/>
                <w:highlight w:val="none"/>
              </w:rPr>
            </w:pPr>
            <w:del w:id="1261" w:author="liuzhimei1949" w:date="2024-08-20T11:26:29Z">
              <w:r>
                <w:rPr>
                  <w:rFonts w:hint="eastAsia" w:hAnsi="宋体"/>
                  <w:color w:val="auto"/>
                  <w:kern w:val="0"/>
                  <w:sz w:val="21"/>
                  <w:szCs w:val="21"/>
                  <w:highlight w:val="none"/>
                  <w:lang w:val="en-US" w:eastAsia="zh-CN"/>
                </w:rPr>
                <w:delText>5.6.1</w:delText>
              </w:r>
            </w:del>
            <w:del w:id="1262" w:author="liuzhimei1949" w:date="2024-08-20T11:26:29Z">
              <w:r>
                <w:rPr>
                  <w:rFonts w:hint="eastAsia" w:hAnsi="宋体"/>
                  <w:color w:val="auto"/>
                  <w:kern w:val="0"/>
                  <w:sz w:val="21"/>
                  <w:szCs w:val="21"/>
                  <w:highlight w:val="none"/>
                </w:rPr>
                <w:delText>疏散演练</w:delText>
              </w:r>
            </w:del>
          </w:p>
        </w:tc>
        <w:tc>
          <w:tcPr>
            <w:tcW w:w="3797" w:type="dxa"/>
            <w:vAlign w:val="top"/>
          </w:tcPr>
          <w:p w14:paraId="6B760E68">
            <w:pPr>
              <w:snapToGrid w:val="0"/>
              <w:rPr>
                <w:del w:id="1263" w:author="liuzhimei1949" w:date="2024-08-20T11:26:29Z"/>
                <w:rFonts w:hint="eastAsia" w:hAnsi="宋体"/>
                <w:color w:val="auto"/>
                <w:kern w:val="0"/>
                <w:sz w:val="21"/>
                <w:szCs w:val="21"/>
                <w:highlight w:val="none"/>
              </w:rPr>
            </w:pPr>
            <w:del w:id="1264" w:author="liuzhimei1949" w:date="2024-08-20T11:26:29Z">
              <w:r>
                <w:rPr>
                  <w:rFonts w:hAnsi="宋体"/>
                  <w:color w:val="auto"/>
                  <w:kern w:val="0"/>
                  <w:sz w:val="21"/>
                  <w:szCs w:val="21"/>
                  <w:highlight w:val="none"/>
                </w:rPr>
                <w:delText>1.所有职员疏散演习每年最少举行一次；</w:delText>
              </w:r>
            </w:del>
          </w:p>
          <w:p w14:paraId="7AC0C5AB">
            <w:pPr>
              <w:snapToGrid w:val="0"/>
              <w:rPr>
                <w:del w:id="1265" w:author="liuzhimei1949" w:date="2024-08-20T11:26:29Z"/>
                <w:rFonts w:hint="eastAsia" w:hAnsi="宋体"/>
                <w:color w:val="auto"/>
                <w:kern w:val="0"/>
                <w:sz w:val="21"/>
                <w:szCs w:val="21"/>
                <w:highlight w:val="none"/>
              </w:rPr>
            </w:pPr>
            <w:del w:id="1266" w:author="liuzhimei1949" w:date="2024-08-20T11:26:29Z">
              <w:r>
                <w:rPr>
                  <w:rFonts w:hAnsi="宋体"/>
                  <w:color w:val="auto"/>
                  <w:kern w:val="0"/>
                  <w:sz w:val="21"/>
                  <w:szCs w:val="21"/>
                  <w:highlight w:val="none"/>
                </w:rPr>
                <w:delText>2.对所有疏散演习的效果进行分析、评估，并根据需要对程序进行完善；</w:delText>
              </w:r>
            </w:del>
          </w:p>
          <w:p w14:paraId="79B262F1">
            <w:pPr>
              <w:snapToGrid w:val="0"/>
              <w:rPr>
                <w:del w:id="1267" w:author="liuzhimei1949" w:date="2024-08-20T11:26:29Z"/>
                <w:rFonts w:hAnsi="宋体"/>
                <w:color w:val="auto"/>
                <w:kern w:val="0"/>
                <w:sz w:val="21"/>
                <w:szCs w:val="21"/>
                <w:highlight w:val="none"/>
              </w:rPr>
            </w:pPr>
            <w:del w:id="1268" w:author="liuzhimei1949" w:date="2024-08-20T11:26:29Z">
              <w:r>
                <w:rPr>
                  <w:rFonts w:hAnsi="宋体"/>
                  <w:color w:val="auto"/>
                  <w:kern w:val="0"/>
                  <w:sz w:val="21"/>
                  <w:szCs w:val="21"/>
                  <w:highlight w:val="none"/>
                </w:rPr>
                <w:delText>3.规划疏散演习时应考虑不同的紧急情况所需的不同应急反应。</w:delText>
              </w:r>
            </w:del>
          </w:p>
        </w:tc>
        <w:tc>
          <w:tcPr>
            <w:tcW w:w="2661" w:type="dxa"/>
            <w:vAlign w:val="top"/>
          </w:tcPr>
          <w:p w14:paraId="71B16312">
            <w:pPr>
              <w:widowControl/>
              <w:jc w:val="left"/>
              <w:rPr>
                <w:del w:id="1269" w:author="liuzhimei1949" w:date="2024-08-20T11:26:29Z"/>
                <w:rFonts w:hint="eastAsia" w:hAnsi="宋体"/>
                <w:color w:val="auto"/>
                <w:kern w:val="0"/>
                <w:sz w:val="21"/>
                <w:szCs w:val="21"/>
                <w:highlight w:val="none"/>
              </w:rPr>
            </w:pPr>
            <w:del w:id="1270" w:author="liuzhimei1949" w:date="2024-08-20T11:26:29Z">
              <w:r>
                <w:rPr>
                  <w:rFonts w:hAnsi="宋体"/>
                  <w:color w:val="auto"/>
                  <w:kern w:val="0"/>
                  <w:sz w:val="21"/>
                  <w:szCs w:val="21"/>
                  <w:highlight w:val="none"/>
                </w:rPr>
                <w:delText>1.疏散演习记录、签到表；</w:delText>
              </w:r>
            </w:del>
          </w:p>
          <w:p w14:paraId="38A34EAA">
            <w:pPr>
              <w:widowControl/>
              <w:jc w:val="left"/>
              <w:rPr>
                <w:del w:id="1271" w:author="liuzhimei1949" w:date="2024-08-20T11:26:29Z"/>
                <w:rFonts w:hAnsi="宋体"/>
                <w:color w:val="auto"/>
                <w:kern w:val="0"/>
                <w:sz w:val="21"/>
                <w:szCs w:val="21"/>
                <w:highlight w:val="none"/>
              </w:rPr>
            </w:pPr>
            <w:del w:id="1272" w:author="liuzhimei1949" w:date="2024-08-20T11:26:29Z">
              <w:r>
                <w:rPr>
                  <w:rFonts w:hAnsi="宋体"/>
                  <w:color w:val="auto"/>
                  <w:kern w:val="0"/>
                  <w:sz w:val="21"/>
                  <w:szCs w:val="21"/>
                  <w:highlight w:val="none"/>
                </w:rPr>
                <w:delText>2.疏散演习效果评价。</w:delText>
              </w:r>
            </w:del>
          </w:p>
        </w:tc>
        <w:tc>
          <w:tcPr>
            <w:tcW w:w="647" w:type="dxa"/>
            <w:vAlign w:val="center"/>
          </w:tcPr>
          <w:p w14:paraId="68864A0A">
            <w:pPr>
              <w:widowControl/>
              <w:jc w:val="center"/>
              <w:rPr>
                <w:del w:id="1273" w:author="liuzhimei1949" w:date="2024-08-20T11:26:29Z"/>
                <w:rFonts w:hAnsi="宋体"/>
                <w:b/>
                <w:bCs/>
                <w:color w:val="auto"/>
                <w:kern w:val="0"/>
                <w:sz w:val="21"/>
                <w:szCs w:val="21"/>
                <w:highlight w:val="none"/>
              </w:rPr>
            </w:pPr>
          </w:p>
        </w:tc>
        <w:tc>
          <w:tcPr>
            <w:tcW w:w="2091" w:type="dxa"/>
            <w:vAlign w:val="center"/>
          </w:tcPr>
          <w:p w14:paraId="705BCDC0">
            <w:pPr>
              <w:widowControl/>
              <w:jc w:val="center"/>
              <w:rPr>
                <w:del w:id="1274" w:author="liuzhimei1949" w:date="2024-08-20T11:26:29Z"/>
                <w:rFonts w:hAnsi="宋体"/>
                <w:b/>
                <w:bCs/>
                <w:color w:val="auto"/>
                <w:kern w:val="0"/>
                <w:sz w:val="21"/>
                <w:szCs w:val="21"/>
                <w:highlight w:val="none"/>
              </w:rPr>
            </w:pPr>
          </w:p>
        </w:tc>
      </w:tr>
      <w:tr w14:paraId="582FE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75" w:author="liuzhimei1949" w:date="2024-08-20T11:26:29Z"/>
        </w:trPr>
        <w:tc>
          <w:tcPr>
            <w:tcW w:w="786" w:type="dxa"/>
            <w:vMerge w:val="continue"/>
            <w:vAlign w:val="center"/>
          </w:tcPr>
          <w:p w14:paraId="0539082C">
            <w:pPr>
              <w:widowControl/>
              <w:jc w:val="center"/>
              <w:rPr>
                <w:del w:id="1276" w:author="liuzhimei1949" w:date="2024-08-20T11:26:29Z"/>
                <w:rFonts w:hAnsi="宋体"/>
                <w:b/>
                <w:bCs/>
                <w:color w:val="auto"/>
                <w:kern w:val="0"/>
                <w:sz w:val="21"/>
                <w:szCs w:val="21"/>
                <w:highlight w:val="none"/>
              </w:rPr>
            </w:pPr>
          </w:p>
        </w:tc>
        <w:tc>
          <w:tcPr>
            <w:tcW w:w="1088" w:type="dxa"/>
            <w:vMerge w:val="continue"/>
            <w:vAlign w:val="center"/>
          </w:tcPr>
          <w:p w14:paraId="0219B452">
            <w:pPr>
              <w:widowControl/>
              <w:jc w:val="center"/>
              <w:rPr>
                <w:del w:id="1277" w:author="liuzhimei1949" w:date="2024-08-20T11:26:29Z"/>
                <w:rFonts w:hint="eastAsia" w:hAnsi="宋体" w:cs="宋体"/>
                <w:b w:val="0"/>
                <w:bCs w:val="0"/>
                <w:color w:val="auto"/>
                <w:kern w:val="0"/>
                <w:sz w:val="21"/>
                <w:szCs w:val="21"/>
                <w:highlight w:val="none"/>
                <w:lang w:val="en-US" w:eastAsia="zh-CN"/>
              </w:rPr>
            </w:pPr>
          </w:p>
        </w:tc>
        <w:tc>
          <w:tcPr>
            <w:tcW w:w="2100" w:type="dxa"/>
            <w:vAlign w:val="center"/>
          </w:tcPr>
          <w:p w14:paraId="1A04934A">
            <w:pPr>
              <w:widowControl/>
              <w:jc w:val="left"/>
              <w:rPr>
                <w:del w:id="1278" w:author="liuzhimei1949" w:date="2024-08-20T11:26:29Z"/>
                <w:rFonts w:hint="eastAsia" w:ascii="宋体" w:hAnsi="宋体" w:eastAsia="宋体" w:cs="宋体"/>
                <w:color w:val="auto"/>
                <w:kern w:val="0"/>
                <w:sz w:val="21"/>
                <w:szCs w:val="21"/>
                <w:highlight w:val="none"/>
              </w:rPr>
            </w:pPr>
            <w:del w:id="1279" w:author="liuzhimei1949" w:date="2024-08-20T11:26:29Z">
              <w:r>
                <w:rPr>
                  <w:rFonts w:hint="eastAsia" w:hAnsi="宋体"/>
                  <w:color w:val="auto"/>
                  <w:kern w:val="0"/>
                  <w:sz w:val="21"/>
                  <w:szCs w:val="21"/>
                  <w:highlight w:val="none"/>
                  <w:lang w:val="en-US" w:eastAsia="zh-CN"/>
                </w:rPr>
                <w:delText>5.6.2</w:delText>
              </w:r>
            </w:del>
            <w:del w:id="1280" w:author="liuzhimei1949" w:date="2024-08-20T11:26:29Z">
              <w:r>
                <w:rPr>
                  <w:rFonts w:hint="eastAsia" w:hAnsi="宋体"/>
                  <w:color w:val="auto"/>
                  <w:kern w:val="0"/>
                  <w:sz w:val="21"/>
                  <w:szCs w:val="21"/>
                  <w:highlight w:val="none"/>
                </w:rPr>
                <w:delText>疏散标志和路线</w:delText>
              </w:r>
            </w:del>
          </w:p>
        </w:tc>
        <w:tc>
          <w:tcPr>
            <w:tcW w:w="3797" w:type="dxa"/>
            <w:vAlign w:val="top"/>
          </w:tcPr>
          <w:p w14:paraId="74DC83B7">
            <w:pPr>
              <w:snapToGrid w:val="0"/>
              <w:rPr>
                <w:del w:id="1281" w:author="liuzhimei1949" w:date="2024-08-20T11:26:29Z"/>
                <w:rFonts w:hint="eastAsia" w:hAnsi="宋体"/>
                <w:color w:val="auto"/>
                <w:kern w:val="0"/>
                <w:sz w:val="21"/>
                <w:szCs w:val="21"/>
                <w:highlight w:val="none"/>
              </w:rPr>
            </w:pPr>
            <w:del w:id="1282" w:author="liuzhimei1949" w:date="2024-08-20T11:26:29Z">
              <w:r>
                <w:rPr>
                  <w:rFonts w:hAnsi="宋体"/>
                  <w:color w:val="auto"/>
                  <w:kern w:val="0"/>
                  <w:sz w:val="21"/>
                  <w:szCs w:val="21"/>
                  <w:highlight w:val="none"/>
                </w:rPr>
                <w:delText>1.确定疏散标识的使用和最佳疏散路线的规划；</w:delText>
              </w:r>
            </w:del>
          </w:p>
          <w:p w14:paraId="3B84782C">
            <w:pPr>
              <w:snapToGrid w:val="0"/>
              <w:rPr>
                <w:del w:id="1283" w:author="liuzhimei1949" w:date="2024-08-20T11:26:29Z"/>
                <w:rFonts w:hint="eastAsia" w:hAnsi="宋体"/>
                <w:color w:val="auto"/>
                <w:kern w:val="0"/>
                <w:sz w:val="21"/>
                <w:szCs w:val="21"/>
                <w:highlight w:val="none"/>
              </w:rPr>
            </w:pPr>
            <w:del w:id="1284" w:author="liuzhimei1949" w:date="2024-08-20T11:26:29Z">
              <w:r>
                <w:rPr>
                  <w:rFonts w:hAnsi="宋体"/>
                  <w:color w:val="auto"/>
                  <w:kern w:val="0"/>
                  <w:sz w:val="21"/>
                  <w:szCs w:val="21"/>
                  <w:highlight w:val="none"/>
                </w:rPr>
                <w:delText>2.完整的疏散路线上都有清晰的疏散标识；</w:delText>
              </w:r>
            </w:del>
          </w:p>
          <w:p w14:paraId="70F2EC8B">
            <w:pPr>
              <w:snapToGrid w:val="0"/>
              <w:rPr>
                <w:del w:id="1285" w:author="liuzhimei1949" w:date="2024-08-20T11:26:29Z"/>
                <w:rFonts w:hint="eastAsia" w:hAnsi="宋体"/>
                <w:color w:val="auto"/>
                <w:kern w:val="0"/>
                <w:sz w:val="21"/>
                <w:szCs w:val="21"/>
                <w:highlight w:val="none"/>
              </w:rPr>
            </w:pPr>
            <w:del w:id="1286" w:author="liuzhimei1949" w:date="2024-08-20T11:26:29Z">
              <w:r>
                <w:rPr>
                  <w:rFonts w:hAnsi="宋体"/>
                  <w:color w:val="auto"/>
                  <w:kern w:val="0"/>
                  <w:sz w:val="21"/>
                  <w:szCs w:val="21"/>
                  <w:highlight w:val="none"/>
                </w:rPr>
                <w:delText>3.疏散路线都避开危险区域；</w:delText>
              </w:r>
            </w:del>
          </w:p>
          <w:p w14:paraId="0F265D2B">
            <w:pPr>
              <w:snapToGrid w:val="0"/>
              <w:rPr>
                <w:del w:id="1287" w:author="liuzhimei1949" w:date="2024-08-20T11:26:29Z"/>
                <w:rFonts w:hAnsi="宋体"/>
                <w:color w:val="auto"/>
                <w:kern w:val="0"/>
                <w:sz w:val="21"/>
                <w:szCs w:val="21"/>
                <w:highlight w:val="none"/>
              </w:rPr>
            </w:pPr>
            <w:del w:id="1288" w:author="liuzhimei1949" w:date="2024-08-20T11:26:29Z">
              <w:r>
                <w:rPr>
                  <w:rFonts w:hAnsi="宋体"/>
                  <w:color w:val="auto"/>
                  <w:kern w:val="0"/>
                  <w:sz w:val="21"/>
                  <w:szCs w:val="21"/>
                  <w:highlight w:val="none"/>
                </w:rPr>
                <w:delText>4.在规划疏散路线时应考虑不同的突发事件所需的不同应急反应。</w:delText>
              </w:r>
            </w:del>
          </w:p>
        </w:tc>
        <w:tc>
          <w:tcPr>
            <w:tcW w:w="2661" w:type="dxa"/>
            <w:vAlign w:val="top"/>
          </w:tcPr>
          <w:p w14:paraId="2A3F62AC">
            <w:pPr>
              <w:widowControl/>
              <w:jc w:val="left"/>
              <w:rPr>
                <w:del w:id="1289" w:author="liuzhimei1949" w:date="2024-08-20T11:26:29Z"/>
                <w:rFonts w:hint="eastAsia" w:hAnsi="宋体"/>
                <w:color w:val="auto"/>
                <w:kern w:val="0"/>
                <w:sz w:val="21"/>
                <w:szCs w:val="21"/>
                <w:highlight w:val="none"/>
              </w:rPr>
            </w:pPr>
            <w:del w:id="1290" w:author="liuzhimei1949" w:date="2024-08-20T11:26:29Z">
              <w:r>
                <w:rPr>
                  <w:rFonts w:hAnsi="宋体"/>
                  <w:color w:val="auto"/>
                  <w:kern w:val="0"/>
                  <w:sz w:val="21"/>
                  <w:szCs w:val="21"/>
                  <w:highlight w:val="none"/>
                </w:rPr>
                <w:delText>1.针对疏散路线的风险评估；</w:delText>
              </w:r>
            </w:del>
          </w:p>
          <w:p w14:paraId="55C5BAEC">
            <w:pPr>
              <w:widowControl/>
              <w:jc w:val="left"/>
              <w:rPr>
                <w:del w:id="1291" w:author="liuzhimei1949" w:date="2024-08-20T11:26:29Z"/>
                <w:rFonts w:hint="eastAsia" w:hAnsi="宋体"/>
                <w:color w:val="auto"/>
                <w:kern w:val="0"/>
                <w:sz w:val="21"/>
                <w:szCs w:val="21"/>
                <w:highlight w:val="none"/>
              </w:rPr>
            </w:pPr>
            <w:del w:id="1292" w:author="liuzhimei1949" w:date="2024-08-20T11:26:29Z">
              <w:r>
                <w:rPr>
                  <w:rFonts w:hAnsi="宋体"/>
                  <w:color w:val="auto"/>
                  <w:kern w:val="0"/>
                  <w:sz w:val="21"/>
                  <w:szCs w:val="21"/>
                  <w:highlight w:val="none"/>
                </w:rPr>
                <w:delText>2.疏散路线图；</w:delText>
              </w:r>
            </w:del>
          </w:p>
          <w:p w14:paraId="0789C1D9">
            <w:pPr>
              <w:widowControl/>
              <w:jc w:val="left"/>
              <w:rPr>
                <w:del w:id="1293" w:author="liuzhimei1949" w:date="2024-08-20T11:26:29Z"/>
                <w:rFonts w:hAnsi="宋体"/>
                <w:color w:val="auto"/>
                <w:kern w:val="0"/>
                <w:sz w:val="21"/>
                <w:szCs w:val="21"/>
                <w:highlight w:val="none"/>
              </w:rPr>
            </w:pPr>
            <w:del w:id="1294" w:author="liuzhimei1949" w:date="2024-08-20T11:26:29Z">
              <w:r>
                <w:rPr>
                  <w:rFonts w:hAnsi="宋体"/>
                  <w:color w:val="auto"/>
                  <w:kern w:val="0"/>
                  <w:sz w:val="21"/>
                  <w:szCs w:val="21"/>
                  <w:highlight w:val="none"/>
                </w:rPr>
                <w:delText>3.疏散标识示例及设置位置；紧急出口分布图。</w:delText>
              </w:r>
            </w:del>
          </w:p>
        </w:tc>
        <w:tc>
          <w:tcPr>
            <w:tcW w:w="647" w:type="dxa"/>
            <w:vAlign w:val="center"/>
          </w:tcPr>
          <w:p w14:paraId="21A5BFDF">
            <w:pPr>
              <w:widowControl/>
              <w:jc w:val="center"/>
              <w:rPr>
                <w:del w:id="1295" w:author="liuzhimei1949" w:date="2024-08-20T11:26:29Z"/>
                <w:rFonts w:hAnsi="宋体"/>
                <w:b/>
                <w:bCs/>
                <w:color w:val="auto"/>
                <w:kern w:val="0"/>
                <w:sz w:val="21"/>
                <w:szCs w:val="21"/>
                <w:highlight w:val="none"/>
              </w:rPr>
            </w:pPr>
          </w:p>
        </w:tc>
        <w:tc>
          <w:tcPr>
            <w:tcW w:w="2091" w:type="dxa"/>
            <w:vAlign w:val="center"/>
          </w:tcPr>
          <w:p w14:paraId="1C438A0A">
            <w:pPr>
              <w:widowControl/>
              <w:jc w:val="center"/>
              <w:rPr>
                <w:del w:id="1296" w:author="liuzhimei1949" w:date="2024-08-20T11:26:29Z"/>
                <w:rFonts w:hAnsi="宋体"/>
                <w:b/>
                <w:bCs/>
                <w:color w:val="auto"/>
                <w:kern w:val="0"/>
                <w:sz w:val="21"/>
                <w:szCs w:val="21"/>
                <w:highlight w:val="none"/>
              </w:rPr>
            </w:pPr>
          </w:p>
        </w:tc>
      </w:tr>
      <w:tr w14:paraId="5FC1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97" w:author="liuzhimei1949" w:date="2024-08-20T11:26:29Z"/>
        </w:trPr>
        <w:tc>
          <w:tcPr>
            <w:tcW w:w="786" w:type="dxa"/>
            <w:vMerge w:val="continue"/>
            <w:vAlign w:val="center"/>
          </w:tcPr>
          <w:p w14:paraId="4BDDE0B2">
            <w:pPr>
              <w:widowControl/>
              <w:jc w:val="center"/>
              <w:rPr>
                <w:del w:id="1298" w:author="liuzhimei1949" w:date="2024-08-20T11:26:29Z"/>
                <w:rFonts w:hAnsi="宋体"/>
                <w:b/>
                <w:bCs/>
                <w:color w:val="auto"/>
                <w:kern w:val="0"/>
                <w:sz w:val="21"/>
                <w:szCs w:val="21"/>
                <w:highlight w:val="none"/>
              </w:rPr>
            </w:pPr>
          </w:p>
        </w:tc>
        <w:tc>
          <w:tcPr>
            <w:tcW w:w="1088" w:type="dxa"/>
            <w:vMerge w:val="continue"/>
            <w:vAlign w:val="center"/>
          </w:tcPr>
          <w:p w14:paraId="2E437F86">
            <w:pPr>
              <w:widowControl/>
              <w:jc w:val="center"/>
              <w:rPr>
                <w:del w:id="1299" w:author="liuzhimei1949" w:date="2024-08-20T11:26:29Z"/>
                <w:rFonts w:hint="eastAsia" w:hAnsi="宋体" w:cs="宋体"/>
                <w:b w:val="0"/>
                <w:bCs w:val="0"/>
                <w:color w:val="auto"/>
                <w:kern w:val="0"/>
                <w:sz w:val="21"/>
                <w:szCs w:val="21"/>
                <w:highlight w:val="none"/>
                <w:lang w:val="en-US" w:eastAsia="zh-CN"/>
              </w:rPr>
            </w:pPr>
          </w:p>
        </w:tc>
        <w:tc>
          <w:tcPr>
            <w:tcW w:w="2100" w:type="dxa"/>
            <w:vAlign w:val="center"/>
          </w:tcPr>
          <w:p w14:paraId="1A671894">
            <w:pPr>
              <w:widowControl/>
              <w:jc w:val="left"/>
              <w:rPr>
                <w:del w:id="1300" w:author="liuzhimei1949" w:date="2024-08-20T11:26:29Z"/>
                <w:rFonts w:hint="eastAsia" w:ascii="宋体" w:hAnsi="宋体" w:eastAsia="宋体" w:cs="宋体"/>
                <w:color w:val="auto"/>
                <w:kern w:val="0"/>
                <w:sz w:val="21"/>
                <w:szCs w:val="21"/>
                <w:highlight w:val="none"/>
              </w:rPr>
            </w:pPr>
            <w:del w:id="1301" w:author="liuzhimei1949" w:date="2024-08-20T11:26:29Z">
              <w:r>
                <w:rPr>
                  <w:rFonts w:hint="eastAsia" w:hAnsi="宋体"/>
                  <w:color w:val="auto"/>
                  <w:kern w:val="0"/>
                  <w:sz w:val="21"/>
                  <w:szCs w:val="21"/>
                  <w:highlight w:val="none"/>
                  <w:lang w:val="en-US" w:eastAsia="zh-CN"/>
                </w:rPr>
                <w:delText>5.6.3</w:delText>
              </w:r>
            </w:del>
            <w:del w:id="1302" w:author="liuzhimei1949" w:date="2024-08-20T11:26:29Z">
              <w:r>
                <w:rPr>
                  <w:rFonts w:hint="eastAsia" w:hAnsi="宋体"/>
                  <w:color w:val="auto"/>
                  <w:kern w:val="0"/>
                  <w:sz w:val="21"/>
                  <w:szCs w:val="21"/>
                  <w:highlight w:val="none"/>
                </w:rPr>
                <w:delText>紧急出口</w:delText>
              </w:r>
            </w:del>
          </w:p>
        </w:tc>
        <w:tc>
          <w:tcPr>
            <w:tcW w:w="3797" w:type="dxa"/>
            <w:vAlign w:val="top"/>
          </w:tcPr>
          <w:p w14:paraId="4AA487C5">
            <w:pPr>
              <w:snapToGrid w:val="0"/>
              <w:rPr>
                <w:del w:id="1303" w:author="liuzhimei1949" w:date="2024-08-20T11:26:29Z"/>
                <w:rFonts w:hint="eastAsia" w:hAnsi="宋体"/>
                <w:color w:val="auto"/>
                <w:kern w:val="0"/>
                <w:sz w:val="21"/>
                <w:szCs w:val="21"/>
                <w:highlight w:val="none"/>
              </w:rPr>
            </w:pPr>
            <w:del w:id="1304" w:author="liuzhimei1949" w:date="2024-08-20T11:26:29Z">
              <w:r>
                <w:rPr>
                  <w:rFonts w:hAnsi="宋体"/>
                  <w:color w:val="auto"/>
                  <w:kern w:val="0"/>
                  <w:sz w:val="21"/>
                  <w:szCs w:val="21"/>
                  <w:highlight w:val="none"/>
                </w:rPr>
                <w:delText>1.紧急出口直接引导至室外；</w:delText>
              </w:r>
            </w:del>
          </w:p>
          <w:p w14:paraId="483A2494">
            <w:pPr>
              <w:snapToGrid w:val="0"/>
              <w:rPr>
                <w:del w:id="1305" w:author="liuzhimei1949" w:date="2024-08-20T11:26:29Z"/>
                <w:rFonts w:hint="eastAsia" w:hAnsi="宋体"/>
                <w:color w:val="auto"/>
                <w:kern w:val="0"/>
                <w:sz w:val="21"/>
                <w:szCs w:val="21"/>
                <w:highlight w:val="none"/>
              </w:rPr>
            </w:pPr>
            <w:del w:id="1306" w:author="liuzhimei1949" w:date="2024-08-20T11:26:29Z">
              <w:r>
                <w:rPr>
                  <w:rFonts w:hAnsi="宋体"/>
                  <w:color w:val="auto"/>
                  <w:kern w:val="0"/>
                  <w:sz w:val="21"/>
                  <w:szCs w:val="21"/>
                  <w:highlight w:val="none"/>
                </w:rPr>
                <w:delText>2.紧急出口的门在任何情况下都可从内部开启；</w:delText>
              </w:r>
            </w:del>
          </w:p>
          <w:p w14:paraId="4629CA50">
            <w:pPr>
              <w:snapToGrid w:val="0"/>
              <w:rPr>
                <w:del w:id="1307" w:author="liuzhimei1949" w:date="2024-08-20T11:26:29Z"/>
                <w:rFonts w:hint="eastAsia" w:hAnsi="宋体"/>
                <w:color w:val="auto"/>
                <w:kern w:val="0"/>
                <w:sz w:val="21"/>
                <w:szCs w:val="21"/>
                <w:highlight w:val="none"/>
              </w:rPr>
            </w:pPr>
            <w:del w:id="1308" w:author="liuzhimei1949" w:date="2024-08-20T11:26:29Z">
              <w:r>
                <w:rPr>
                  <w:rFonts w:hAnsi="宋体"/>
                  <w:color w:val="auto"/>
                  <w:kern w:val="0"/>
                  <w:sz w:val="21"/>
                  <w:szCs w:val="21"/>
                  <w:highlight w:val="none"/>
                </w:rPr>
                <w:delText>3.如果房间或建筑物中的人数超过50人，或者房间或建筑物处于高危险区域，紧急出口的门安装有侧铰链，且向外推开；</w:delText>
              </w:r>
            </w:del>
          </w:p>
          <w:p w14:paraId="1083A96B">
            <w:pPr>
              <w:snapToGrid w:val="0"/>
              <w:rPr>
                <w:del w:id="1309" w:author="liuzhimei1949" w:date="2024-08-20T11:26:29Z"/>
                <w:rFonts w:hint="eastAsia" w:hAnsi="宋体"/>
                <w:color w:val="auto"/>
                <w:kern w:val="0"/>
                <w:sz w:val="21"/>
                <w:szCs w:val="21"/>
                <w:highlight w:val="none"/>
              </w:rPr>
            </w:pPr>
            <w:del w:id="1310" w:author="liuzhimei1949" w:date="2024-08-20T11:26:29Z">
              <w:r>
                <w:rPr>
                  <w:rFonts w:hAnsi="宋体"/>
                  <w:color w:val="auto"/>
                  <w:kern w:val="0"/>
                  <w:sz w:val="21"/>
                  <w:szCs w:val="21"/>
                  <w:highlight w:val="none"/>
                </w:rPr>
                <w:delText>4.紧急出口的宽度大于70㎝；</w:delText>
              </w:r>
            </w:del>
          </w:p>
          <w:p w14:paraId="5DC55634">
            <w:pPr>
              <w:snapToGrid w:val="0"/>
              <w:rPr>
                <w:del w:id="1311" w:author="liuzhimei1949" w:date="2024-08-20T11:26:29Z"/>
                <w:rFonts w:hint="eastAsia" w:hAnsi="宋体"/>
                <w:color w:val="auto"/>
                <w:kern w:val="0"/>
                <w:sz w:val="21"/>
                <w:szCs w:val="21"/>
                <w:highlight w:val="none"/>
              </w:rPr>
            </w:pPr>
            <w:del w:id="1312" w:author="liuzhimei1949" w:date="2024-08-20T11:26:29Z">
              <w:r>
                <w:rPr>
                  <w:rFonts w:hAnsi="宋体"/>
                  <w:color w:val="auto"/>
                  <w:kern w:val="0"/>
                  <w:sz w:val="21"/>
                  <w:szCs w:val="21"/>
                  <w:highlight w:val="none"/>
                </w:rPr>
                <w:delText>5.紧急出口始终保持畅通无阻；</w:delText>
              </w:r>
            </w:del>
          </w:p>
          <w:p w14:paraId="4DC1EC84">
            <w:pPr>
              <w:snapToGrid w:val="0"/>
              <w:rPr>
                <w:del w:id="1313" w:author="liuzhimei1949" w:date="2024-08-20T11:26:29Z"/>
                <w:rFonts w:hint="eastAsia" w:hAnsi="宋体"/>
                <w:color w:val="auto"/>
                <w:sz w:val="21"/>
                <w:szCs w:val="21"/>
                <w:highlight w:val="none"/>
              </w:rPr>
            </w:pPr>
            <w:del w:id="1314" w:author="liuzhimei1949" w:date="2024-08-20T11:26:29Z">
              <w:r>
                <w:rPr>
                  <w:rFonts w:hAnsi="宋体"/>
                  <w:color w:val="auto"/>
                  <w:kern w:val="0"/>
                  <w:sz w:val="21"/>
                  <w:szCs w:val="21"/>
                  <w:highlight w:val="none"/>
                </w:rPr>
                <w:delText>6.</w:delText>
              </w:r>
            </w:del>
            <w:del w:id="1315" w:author="liuzhimei1949" w:date="2024-08-20T11:26:29Z">
              <w:r>
                <w:rPr>
                  <w:rFonts w:hAnsi="宋体"/>
                  <w:color w:val="auto"/>
                  <w:sz w:val="21"/>
                  <w:szCs w:val="21"/>
                  <w:highlight w:val="none"/>
                </w:rPr>
                <w:delText>紧急出口的设置和标识清晰易懂；</w:delText>
              </w:r>
            </w:del>
          </w:p>
          <w:p w14:paraId="100AECB8">
            <w:pPr>
              <w:snapToGrid w:val="0"/>
              <w:rPr>
                <w:del w:id="1316" w:author="liuzhimei1949" w:date="2024-08-20T11:26:29Z"/>
                <w:rFonts w:hAnsi="宋体"/>
                <w:color w:val="auto"/>
                <w:kern w:val="0"/>
                <w:sz w:val="21"/>
                <w:szCs w:val="21"/>
                <w:highlight w:val="none"/>
              </w:rPr>
            </w:pPr>
            <w:del w:id="1317" w:author="liuzhimei1949" w:date="2024-08-20T11:26:29Z">
              <w:r>
                <w:rPr>
                  <w:rFonts w:hAnsi="宋体"/>
                  <w:color w:val="auto"/>
                  <w:kern w:val="0"/>
                  <w:sz w:val="21"/>
                  <w:szCs w:val="21"/>
                  <w:highlight w:val="none"/>
                </w:rPr>
                <w:delText>7.紧急出口是否设有自动闭合的防火门。</w:delText>
              </w:r>
            </w:del>
          </w:p>
        </w:tc>
        <w:tc>
          <w:tcPr>
            <w:tcW w:w="2661" w:type="dxa"/>
            <w:vAlign w:val="top"/>
          </w:tcPr>
          <w:p w14:paraId="61536322">
            <w:pPr>
              <w:snapToGrid w:val="0"/>
              <w:rPr>
                <w:del w:id="1318" w:author="liuzhimei1949" w:date="2024-08-20T11:26:29Z"/>
                <w:rFonts w:hint="eastAsia" w:hAnsi="宋体"/>
                <w:color w:val="auto"/>
                <w:kern w:val="0"/>
                <w:sz w:val="21"/>
                <w:szCs w:val="21"/>
                <w:highlight w:val="none"/>
              </w:rPr>
            </w:pPr>
            <w:del w:id="1319" w:author="liuzhimei1949" w:date="2024-08-20T11:26:29Z">
              <w:r>
                <w:rPr>
                  <w:rFonts w:hAnsi="宋体"/>
                  <w:color w:val="auto"/>
                  <w:kern w:val="0"/>
                  <w:sz w:val="21"/>
                  <w:szCs w:val="21"/>
                  <w:highlight w:val="none"/>
                </w:rPr>
                <w:delText>1.紧急出口标识示例；</w:delText>
              </w:r>
            </w:del>
          </w:p>
          <w:p w14:paraId="2FBBCCBC">
            <w:pPr>
              <w:snapToGrid w:val="0"/>
              <w:rPr>
                <w:del w:id="1320" w:author="liuzhimei1949" w:date="2024-08-20T11:26:29Z"/>
                <w:rFonts w:hAnsi="宋体"/>
                <w:color w:val="auto"/>
                <w:kern w:val="0"/>
                <w:sz w:val="21"/>
                <w:szCs w:val="21"/>
                <w:highlight w:val="none"/>
              </w:rPr>
            </w:pPr>
            <w:del w:id="1321" w:author="liuzhimei1949" w:date="2024-08-20T11:26:29Z">
              <w:r>
                <w:rPr>
                  <w:rFonts w:hAnsi="宋体"/>
                  <w:color w:val="auto"/>
                  <w:kern w:val="0"/>
                  <w:sz w:val="21"/>
                  <w:szCs w:val="21"/>
                  <w:highlight w:val="none"/>
                </w:rPr>
                <w:delText>2.紧急出口维护记录等。</w:delText>
              </w:r>
            </w:del>
          </w:p>
        </w:tc>
        <w:tc>
          <w:tcPr>
            <w:tcW w:w="647" w:type="dxa"/>
            <w:vAlign w:val="center"/>
          </w:tcPr>
          <w:p w14:paraId="089C1D9A">
            <w:pPr>
              <w:widowControl/>
              <w:jc w:val="center"/>
              <w:rPr>
                <w:del w:id="1322" w:author="liuzhimei1949" w:date="2024-08-20T11:26:29Z"/>
                <w:rFonts w:hAnsi="宋体"/>
                <w:b/>
                <w:bCs/>
                <w:color w:val="auto"/>
                <w:kern w:val="0"/>
                <w:sz w:val="21"/>
                <w:szCs w:val="21"/>
                <w:highlight w:val="none"/>
              </w:rPr>
            </w:pPr>
          </w:p>
        </w:tc>
        <w:tc>
          <w:tcPr>
            <w:tcW w:w="2091" w:type="dxa"/>
            <w:vAlign w:val="center"/>
          </w:tcPr>
          <w:p w14:paraId="7DFFE25F">
            <w:pPr>
              <w:widowControl/>
              <w:jc w:val="center"/>
              <w:rPr>
                <w:del w:id="1323" w:author="liuzhimei1949" w:date="2024-08-20T11:26:29Z"/>
                <w:rFonts w:hAnsi="宋体"/>
                <w:b/>
                <w:bCs/>
                <w:color w:val="auto"/>
                <w:kern w:val="0"/>
                <w:sz w:val="21"/>
                <w:szCs w:val="21"/>
                <w:highlight w:val="none"/>
              </w:rPr>
            </w:pPr>
          </w:p>
        </w:tc>
      </w:tr>
    </w:tbl>
    <w:p w14:paraId="2ABA94AF">
      <w:pPr>
        <w:pStyle w:val="25"/>
        <w:rPr>
          <w:color w:val="auto"/>
          <w:highlight w:val="none"/>
        </w:rPr>
      </w:pPr>
    </w:p>
    <w:p w14:paraId="2E3E32C6">
      <w:pPr>
        <w:pStyle w:val="102"/>
        <w:numPr>
          <w:ilvl w:val="0"/>
          <w:numId w:val="0"/>
        </w:numPr>
        <w:tabs>
          <w:tab w:val="left" w:pos="180"/>
        </w:tabs>
        <w:spacing w:before="156" w:after="156"/>
        <w:rPr>
          <w:rFonts w:hint="default"/>
          <w:color w:val="auto"/>
          <w:highlight w:val="none"/>
        </w:rPr>
      </w:pPr>
      <w:r>
        <w:rPr>
          <w:color w:val="auto"/>
          <w:highlight w:val="none"/>
        </w:rPr>
        <w:t>表A.1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797"/>
        <w:gridCol w:w="2661"/>
        <w:gridCol w:w="647"/>
        <w:gridCol w:w="2091"/>
      </w:tblGrid>
      <w:tr w14:paraId="40CE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3B150A42">
            <w:pPr>
              <w:widowControl/>
              <w:jc w:val="center"/>
              <w:rPr>
                <w:rFonts w:hint="eastAsia" w:ascii="黑体" w:hAnsi="黑体" w:eastAsia="黑体" w:cs="黑体"/>
                <w:b w:val="0"/>
                <w:bCs w:val="0"/>
                <w:color w:val="auto"/>
                <w:kern w:val="0"/>
                <w:sz w:val="21"/>
                <w:szCs w:val="21"/>
                <w:highlight w:val="none"/>
              </w:rPr>
            </w:pPr>
            <w:r>
              <w:rPr>
                <w:rFonts w:ascii="黑体" w:hAnsi="黑体" w:eastAsia="黑体" w:cs="黑体"/>
                <w:b w:val="0"/>
                <w:bCs w:val="0"/>
                <w:color w:val="auto"/>
                <w:kern w:val="0"/>
                <w:sz w:val="21"/>
                <w:szCs w:val="21"/>
                <w:highlight w:val="none"/>
              </w:rPr>
              <w:t>一级</w:t>
            </w:r>
          </w:p>
          <w:p w14:paraId="40F5D42B">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指标</w:t>
            </w:r>
          </w:p>
        </w:tc>
        <w:tc>
          <w:tcPr>
            <w:tcW w:w="1088" w:type="dxa"/>
            <w:vAlign w:val="center"/>
          </w:tcPr>
          <w:p w14:paraId="62AA3603">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二级指标</w:t>
            </w:r>
          </w:p>
        </w:tc>
        <w:tc>
          <w:tcPr>
            <w:tcW w:w="2100" w:type="dxa"/>
            <w:vAlign w:val="center"/>
          </w:tcPr>
          <w:p w14:paraId="16E9B51A">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三级指标</w:t>
            </w:r>
          </w:p>
        </w:tc>
        <w:tc>
          <w:tcPr>
            <w:tcW w:w="3797" w:type="dxa"/>
            <w:vAlign w:val="center"/>
          </w:tcPr>
          <w:p w14:paraId="3B15A817">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管理要求</w:t>
            </w:r>
          </w:p>
        </w:tc>
        <w:tc>
          <w:tcPr>
            <w:tcW w:w="2661" w:type="dxa"/>
            <w:vAlign w:val="center"/>
          </w:tcPr>
          <w:p w14:paraId="394580D3">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记录或证据资料</w:t>
            </w:r>
          </w:p>
        </w:tc>
        <w:tc>
          <w:tcPr>
            <w:tcW w:w="647" w:type="dxa"/>
            <w:vAlign w:val="center"/>
          </w:tcPr>
          <w:p w14:paraId="78230699">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权重得分</w:t>
            </w:r>
          </w:p>
        </w:tc>
        <w:tc>
          <w:tcPr>
            <w:tcW w:w="2091" w:type="dxa"/>
            <w:vAlign w:val="center"/>
          </w:tcPr>
          <w:p w14:paraId="73A2FB82">
            <w:pPr>
              <w:widowControl/>
              <w:jc w:val="center"/>
              <w:rPr>
                <w:rFonts w:hint="eastAsia" w:ascii="黑体" w:hAnsi="黑体" w:eastAsia="黑体" w:cs="黑体"/>
                <w:color w:val="auto"/>
                <w:szCs w:val="21"/>
                <w:highlight w:val="none"/>
              </w:rPr>
            </w:pPr>
            <w:r>
              <w:rPr>
                <w:rFonts w:ascii="黑体" w:hAnsi="黑体" w:eastAsia="黑体" w:cs="黑体"/>
                <w:b w:val="0"/>
                <w:bCs w:val="0"/>
                <w:color w:val="auto"/>
                <w:kern w:val="0"/>
                <w:sz w:val="21"/>
                <w:szCs w:val="21"/>
                <w:highlight w:val="none"/>
              </w:rPr>
              <w:t>得分情况说明</w:t>
            </w:r>
          </w:p>
        </w:tc>
      </w:tr>
      <w:tr w14:paraId="2C8F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liuzhimei1949" w:date="2024-08-20T11:26:15Z"/>
        </w:trPr>
        <w:tc>
          <w:tcPr>
            <w:tcW w:w="786" w:type="dxa"/>
            <w:vMerge w:val="restart"/>
            <w:vAlign w:val="center"/>
          </w:tcPr>
          <w:p w14:paraId="1BBF103E">
            <w:pPr>
              <w:widowControl/>
              <w:jc w:val="center"/>
              <w:rPr>
                <w:ins w:id="1325" w:author="liuzhimei1949" w:date="2024-08-20T11:26:15Z"/>
                <w:rFonts w:ascii="黑体" w:hAnsi="黑体" w:eastAsia="黑体" w:cs="黑体"/>
                <w:b w:val="0"/>
                <w:bCs w:val="0"/>
                <w:color w:val="auto"/>
                <w:kern w:val="0"/>
                <w:sz w:val="21"/>
                <w:szCs w:val="21"/>
                <w:highlight w:val="none"/>
              </w:rPr>
            </w:pPr>
            <w:ins w:id="1326" w:author="liuzhimei1949" w:date="2024-08-20T14:08:23Z">
              <w:r>
                <w:rPr>
                  <w:rFonts w:hint="eastAsia" w:ascii="宋体" w:hAnsi="宋体" w:eastAsia="宋体" w:cs="宋体"/>
                  <w:b w:val="0"/>
                  <w:bCs w:val="0"/>
                  <w:color w:val="auto"/>
                  <w:sz w:val="21"/>
                  <w:szCs w:val="21"/>
                  <w:highlight w:val="none"/>
                  <w:lang w:val="en-US" w:eastAsia="zh-CN"/>
                </w:rPr>
                <w:t>5</w:t>
              </w:r>
            </w:ins>
            <w:ins w:id="1327" w:author="liuzhimei1949" w:date="2024-08-20T14:08:23Z">
              <w:r>
                <w:rPr>
                  <w:rFonts w:ascii="宋体" w:hAnsi="宋体" w:eastAsia="宋体" w:cs="宋体"/>
                  <w:b w:val="0"/>
                  <w:bCs w:val="0"/>
                  <w:color w:val="auto"/>
                  <w:sz w:val="21"/>
                  <w:szCs w:val="21"/>
                  <w:highlight w:val="none"/>
                </w:rPr>
                <w:t>安全管理</w:t>
              </w:r>
            </w:ins>
          </w:p>
        </w:tc>
        <w:tc>
          <w:tcPr>
            <w:tcW w:w="1088" w:type="dxa"/>
            <w:vAlign w:val="center"/>
          </w:tcPr>
          <w:p w14:paraId="148B963B">
            <w:pPr>
              <w:widowControl/>
              <w:jc w:val="center"/>
              <w:rPr>
                <w:ins w:id="1328" w:author="liuzhimei1949" w:date="2024-08-20T11:26:15Z"/>
                <w:rFonts w:ascii="黑体" w:hAnsi="黑体" w:eastAsia="黑体" w:cs="黑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5.5危险作业许可</w:t>
            </w:r>
          </w:p>
        </w:tc>
        <w:tc>
          <w:tcPr>
            <w:tcW w:w="2100" w:type="dxa"/>
            <w:vAlign w:val="center"/>
          </w:tcPr>
          <w:p w14:paraId="2DA386C2">
            <w:pPr>
              <w:widowControl/>
              <w:jc w:val="center"/>
              <w:rPr>
                <w:ins w:id="1329" w:author="liuzhimei1949" w:date="2024-08-20T11:26:15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rPr>
              <w:t>——</w:t>
            </w:r>
          </w:p>
        </w:tc>
        <w:tc>
          <w:tcPr>
            <w:tcW w:w="3797" w:type="dxa"/>
            <w:vAlign w:val="center"/>
          </w:tcPr>
          <w:p w14:paraId="7D459CAB">
            <w:pPr>
              <w:widowControl/>
              <w:jc w:val="left"/>
              <w:rPr>
                <w:ins w:id="1330" w:author="liuzhimei1949" w:date="2024-08-20T11:26:1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1.实行危险作业审批制度等工作许可制度。</w:t>
            </w:r>
          </w:p>
        </w:tc>
        <w:tc>
          <w:tcPr>
            <w:tcW w:w="2661" w:type="dxa"/>
            <w:vAlign w:val="center"/>
          </w:tcPr>
          <w:p w14:paraId="7A0E6ACE">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1.关于危险作业审批等工作许可制度的制度文件；</w:t>
            </w:r>
          </w:p>
          <w:p w14:paraId="522D9F7F">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2.危险作业的审批人员、员工和承包商的相关资质和审批记录；</w:t>
            </w:r>
          </w:p>
          <w:p w14:paraId="132EB17D">
            <w:pPr>
              <w:widowControl/>
              <w:jc w:val="left"/>
              <w:rPr>
                <w:ins w:id="1331" w:author="liuzhimei1949" w:date="2024-08-20T11:26:15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3.危险作业告知记录，确认结束及告知结束记录。</w:t>
            </w:r>
          </w:p>
        </w:tc>
        <w:tc>
          <w:tcPr>
            <w:tcW w:w="647" w:type="dxa"/>
            <w:vAlign w:val="center"/>
          </w:tcPr>
          <w:p w14:paraId="31488414">
            <w:pPr>
              <w:widowControl/>
              <w:jc w:val="center"/>
              <w:rPr>
                <w:ins w:id="1332" w:author="liuzhimei1949" w:date="2024-08-20T11:26:15Z"/>
                <w:rFonts w:ascii="黑体" w:hAnsi="黑体" w:eastAsia="黑体" w:cs="黑体"/>
                <w:b w:val="0"/>
                <w:bCs w:val="0"/>
                <w:color w:val="auto"/>
                <w:kern w:val="0"/>
                <w:sz w:val="21"/>
                <w:szCs w:val="21"/>
                <w:highlight w:val="none"/>
              </w:rPr>
            </w:pPr>
          </w:p>
        </w:tc>
        <w:tc>
          <w:tcPr>
            <w:tcW w:w="2091" w:type="dxa"/>
            <w:vAlign w:val="center"/>
          </w:tcPr>
          <w:p w14:paraId="3D883546">
            <w:pPr>
              <w:widowControl/>
              <w:jc w:val="center"/>
              <w:rPr>
                <w:ins w:id="1333" w:author="liuzhimei1949" w:date="2024-08-20T11:26:15Z"/>
                <w:rFonts w:ascii="黑体" w:hAnsi="黑体" w:eastAsia="黑体" w:cs="黑体"/>
                <w:b w:val="0"/>
                <w:bCs w:val="0"/>
                <w:color w:val="auto"/>
                <w:kern w:val="0"/>
                <w:sz w:val="21"/>
                <w:szCs w:val="21"/>
                <w:highlight w:val="none"/>
              </w:rPr>
            </w:pPr>
          </w:p>
        </w:tc>
      </w:tr>
      <w:tr w14:paraId="660F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liuzhimei1949" w:date="2024-08-20T11:23:08Z"/>
        </w:trPr>
        <w:tc>
          <w:tcPr>
            <w:tcW w:w="786" w:type="dxa"/>
            <w:vMerge w:val="continue"/>
            <w:vAlign w:val="center"/>
          </w:tcPr>
          <w:p w14:paraId="2B60AD34">
            <w:pPr>
              <w:widowControl/>
              <w:jc w:val="left"/>
              <w:rPr>
                <w:del w:id="1335" w:author="liuzhimei1949" w:date="2024-08-21T14:17:38Z"/>
                <w:rFonts w:hint="eastAsia" w:ascii="宋体" w:hAnsi="宋体" w:eastAsia="宋体" w:cs="宋体"/>
                <w:color w:val="auto"/>
                <w:kern w:val="0"/>
                <w:sz w:val="21"/>
                <w:szCs w:val="21"/>
                <w:highlight w:val="none"/>
              </w:rPr>
            </w:pPr>
            <w:del w:id="1336" w:author="liuzhimei1949" w:date="2024-08-21T14:17:38Z">
              <w:r>
                <w:rPr>
                  <w:rFonts w:hint="eastAsia" w:ascii="宋体" w:hAnsi="宋体" w:eastAsia="宋体" w:cs="宋体"/>
                  <w:b w:val="0"/>
                  <w:bCs w:val="0"/>
                  <w:color w:val="auto"/>
                  <w:kern w:val="0"/>
                  <w:sz w:val="21"/>
                  <w:szCs w:val="21"/>
                  <w:highlight w:val="none"/>
                  <w:lang w:val="en-US" w:eastAsia="zh-CN"/>
                </w:rPr>
                <w:delText>5.5危险作业许可</w:delText>
              </w:r>
            </w:del>
            <w:del w:id="1337" w:author="liuzhimei1949" w:date="2024-08-21T14:17:38Z">
              <w:r>
                <w:rPr>
                  <w:rFonts w:hint="eastAsia" w:ascii="宋体" w:hAnsi="宋体" w:eastAsia="宋体" w:cs="宋体"/>
                  <w:color w:val="auto"/>
                  <w:kern w:val="0"/>
                  <w:sz w:val="21"/>
                  <w:szCs w:val="21"/>
                  <w:highlight w:val="none"/>
                </w:rPr>
                <w:delText>——</w:delText>
              </w:r>
            </w:del>
            <w:del w:id="1338" w:author="liuzhimei1949" w:date="2024-08-21T14:17:38Z">
              <w:r>
                <w:rPr>
                  <w:rFonts w:ascii="宋体" w:hAnsi="宋体" w:eastAsia="宋体" w:cs="宋体"/>
                  <w:color w:val="auto"/>
                  <w:kern w:val="0"/>
                  <w:sz w:val="21"/>
                  <w:szCs w:val="21"/>
                  <w:highlight w:val="none"/>
                </w:rPr>
                <w:delText>1.实行危险作业审批制度等工作许可制度。1.关于危险作业审批等工作许可制度的制度文件；</w:delText>
              </w:r>
            </w:del>
          </w:p>
          <w:p w14:paraId="3A2F146F">
            <w:pPr>
              <w:widowControl/>
              <w:jc w:val="left"/>
              <w:rPr>
                <w:del w:id="1339" w:author="liuzhimei1949" w:date="2024-08-21T14:17:38Z"/>
                <w:rFonts w:hint="eastAsia" w:ascii="宋体" w:hAnsi="宋体" w:eastAsia="宋体" w:cs="宋体"/>
                <w:color w:val="auto"/>
                <w:kern w:val="0"/>
                <w:sz w:val="21"/>
                <w:szCs w:val="21"/>
                <w:highlight w:val="none"/>
              </w:rPr>
            </w:pPr>
            <w:del w:id="1340" w:author="liuzhimei1949" w:date="2024-08-21T14:17:38Z">
              <w:r>
                <w:rPr>
                  <w:rFonts w:ascii="宋体" w:hAnsi="宋体" w:eastAsia="宋体" w:cs="宋体"/>
                  <w:color w:val="auto"/>
                  <w:kern w:val="0"/>
                  <w:sz w:val="21"/>
                  <w:szCs w:val="21"/>
                  <w:highlight w:val="none"/>
                </w:rPr>
                <w:delText>2.危险作业的审批人员、员工和承包商的相关资质和审批记录；</w:delText>
              </w:r>
            </w:del>
          </w:p>
          <w:p w14:paraId="10A9EBEA">
            <w:pPr>
              <w:widowControl/>
              <w:jc w:val="center"/>
              <w:rPr>
                <w:ins w:id="1341" w:author="liuzhimei1949" w:date="2024-08-20T11:23:08Z"/>
                <w:rFonts w:ascii="黑体" w:hAnsi="黑体" w:eastAsia="黑体" w:cs="黑体"/>
                <w:b w:val="0"/>
                <w:bCs w:val="0"/>
                <w:color w:val="auto"/>
                <w:kern w:val="0"/>
                <w:sz w:val="21"/>
                <w:szCs w:val="21"/>
                <w:highlight w:val="none"/>
              </w:rPr>
            </w:pPr>
            <w:del w:id="1342" w:author="liuzhimei1949" w:date="2024-08-21T14:17:38Z">
              <w:r>
                <w:rPr>
                  <w:rFonts w:ascii="宋体" w:hAnsi="宋体" w:eastAsia="宋体" w:cs="宋体"/>
                  <w:color w:val="auto"/>
                  <w:kern w:val="0"/>
                  <w:sz w:val="21"/>
                  <w:szCs w:val="21"/>
                  <w:highlight w:val="none"/>
                </w:rPr>
                <w:delText>3.危险作业告知记录，确认结束及告知结束记录。</w:delText>
              </w:r>
            </w:del>
          </w:p>
        </w:tc>
        <w:tc>
          <w:tcPr>
            <w:tcW w:w="1088" w:type="dxa"/>
            <w:vMerge w:val="restart"/>
            <w:vAlign w:val="center"/>
          </w:tcPr>
          <w:p w14:paraId="22ACB120">
            <w:pPr>
              <w:widowControl/>
              <w:jc w:val="center"/>
              <w:rPr>
                <w:ins w:id="1343" w:author="liuzhimei1949" w:date="2024-08-20T11:23:08Z"/>
                <w:rFonts w:ascii="黑体" w:hAnsi="黑体" w:eastAsia="黑体" w:cs="黑体"/>
                <w:b w:val="0"/>
                <w:bCs w:val="0"/>
                <w:color w:val="auto"/>
                <w:kern w:val="0"/>
                <w:sz w:val="21"/>
                <w:szCs w:val="21"/>
                <w:highlight w:val="none"/>
              </w:rPr>
            </w:pPr>
            <w:ins w:id="1344" w:author="liuzhimei1949" w:date="2024-08-20T11:24:13Z">
              <w:r>
                <w:rPr>
                  <w:rFonts w:hint="eastAsia" w:ascii="宋体" w:hAnsi="宋体" w:eastAsia="宋体" w:cs="宋体"/>
                  <w:b w:val="0"/>
                  <w:bCs w:val="0"/>
                  <w:color w:val="auto"/>
                  <w:kern w:val="0"/>
                  <w:sz w:val="21"/>
                  <w:szCs w:val="21"/>
                  <w:highlight w:val="none"/>
                  <w:lang w:val="en-US" w:eastAsia="zh-CN"/>
                </w:rPr>
                <w:t>5.6疏散</w:t>
              </w:r>
            </w:ins>
          </w:p>
        </w:tc>
        <w:tc>
          <w:tcPr>
            <w:tcW w:w="2100" w:type="dxa"/>
            <w:vAlign w:val="center"/>
          </w:tcPr>
          <w:p w14:paraId="4A70933F">
            <w:pPr>
              <w:widowControl/>
              <w:jc w:val="left"/>
              <w:rPr>
                <w:ins w:id="1345" w:author="liuzhimei1949" w:date="2024-08-20T11:23:08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5.6.1</w:t>
            </w:r>
            <w:r>
              <w:rPr>
                <w:rFonts w:hint="eastAsia" w:ascii="宋体" w:hAnsi="宋体" w:eastAsia="宋体" w:cs="宋体"/>
                <w:color w:val="auto"/>
                <w:kern w:val="0"/>
                <w:sz w:val="21"/>
                <w:szCs w:val="21"/>
                <w:highlight w:val="none"/>
              </w:rPr>
              <w:t>疏散演练</w:t>
            </w:r>
          </w:p>
        </w:tc>
        <w:tc>
          <w:tcPr>
            <w:tcW w:w="3797" w:type="dxa"/>
            <w:vAlign w:val="top"/>
          </w:tcPr>
          <w:p w14:paraId="3490ACB5">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1.所有职员疏散演习每年最少举行一次；</w:t>
            </w:r>
          </w:p>
          <w:p w14:paraId="7A94A923">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2.对所有疏散演习的效果进行分析、评估，并根据需要对程序进行完善；</w:t>
            </w:r>
          </w:p>
          <w:p w14:paraId="179D4496">
            <w:pPr>
              <w:snapToGrid w:val="0"/>
              <w:rPr>
                <w:ins w:id="1346" w:author="liuzhimei1949" w:date="2024-08-20T11:23:08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3.规划疏散演习时应考虑不同的紧急情况所需的不同应急反应。</w:t>
            </w:r>
          </w:p>
        </w:tc>
        <w:tc>
          <w:tcPr>
            <w:tcW w:w="2661" w:type="dxa"/>
            <w:vAlign w:val="top"/>
          </w:tcPr>
          <w:p w14:paraId="18886E68">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1.疏散演习记录、签到表；</w:t>
            </w:r>
          </w:p>
          <w:p w14:paraId="5962D59E">
            <w:pPr>
              <w:widowControl/>
              <w:jc w:val="left"/>
              <w:rPr>
                <w:ins w:id="1347" w:author="liuzhimei1949" w:date="2024-08-20T11:23:08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2.疏散演习效果评价。</w:t>
            </w:r>
          </w:p>
        </w:tc>
        <w:tc>
          <w:tcPr>
            <w:tcW w:w="647" w:type="dxa"/>
            <w:vAlign w:val="center"/>
          </w:tcPr>
          <w:p w14:paraId="7BB9F1C1">
            <w:pPr>
              <w:widowControl/>
              <w:jc w:val="center"/>
              <w:rPr>
                <w:ins w:id="1348" w:author="liuzhimei1949" w:date="2024-08-20T11:23:08Z"/>
                <w:rFonts w:ascii="黑体" w:hAnsi="黑体" w:eastAsia="黑体" w:cs="黑体"/>
                <w:b w:val="0"/>
                <w:bCs w:val="0"/>
                <w:color w:val="auto"/>
                <w:kern w:val="0"/>
                <w:sz w:val="21"/>
                <w:szCs w:val="21"/>
                <w:highlight w:val="none"/>
              </w:rPr>
            </w:pPr>
          </w:p>
        </w:tc>
        <w:tc>
          <w:tcPr>
            <w:tcW w:w="2091" w:type="dxa"/>
            <w:vAlign w:val="center"/>
          </w:tcPr>
          <w:p w14:paraId="2700B1D5">
            <w:pPr>
              <w:widowControl/>
              <w:jc w:val="center"/>
              <w:rPr>
                <w:ins w:id="1349" w:author="liuzhimei1949" w:date="2024-08-20T11:23:08Z"/>
                <w:rFonts w:ascii="黑体" w:hAnsi="黑体" w:eastAsia="黑体" w:cs="黑体"/>
                <w:b w:val="0"/>
                <w:bCs w:val="0"/>
                <w:color w:val="auto"/>
                <w:kern w:val="0"/>
                <w:sz w:val="21"/>
                <w:szCs w:val="21"/>
                <w:highlight w:val="none"/>
              </w:rPr>
            </w:pPr>
          </w:p>
        </w:tc>
      </w:tr>
      <w:tr w14:paraId="147C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0" w:author="liuzhimei1949" w:date="2024-08-20T11:23:07Z"/>
        </w:trPr>
        <w:tc>
          <w:tcPr>
            <w:tcW w:w="786" w:type="dxa"/>
            <w:vMerge w:val="continue"/>
            <w:vAlign w:val="center"/>
          </w:tcPr>
          <w:p w14:paraId="1D5FF8AE">
            <w:pPr>
              <w:widowControl/>
              <w:jc w:val="center"/>
              <w:rPr>
                <w:ins w:id="1351" w:author="liuzhimei1949" w:date="2024-08-20T11:23:07Z"/>
                <w:rFonts w:ascii="黑体" w:hAnsi="黑体" w:eastAsia="黑体" w:cs="黑体"/>
                <w:b w:val="0"/>
                <w:bCs w:val="0"/>
                <w:color w:val="auto"/>
                <w:kern w:val="0"/>
                <w:sz w:val="21"/>
                <w:szCs w:val="21"/>
                <w:highlight w:val="none"/>
              </w:rPr>
            </w:pPr>
          </w:p>
        </w:tc>
        <w:tc>
          <w:tcPr>
            <w:tcW w:w="1088" w:type="dxa"/>
            <w:vMerge w:val="continue"/>
            <w:vAlign w:val="center"/>
          </w:tcPr>
          <w:p w14:paraId="7CA59B92">
            <w:pPr>
              <w:widowControl/>
              <w:jc w:val="center"/>
              <w:rPr>
                <w:ins w:id="1352" w:author="liuzhimei1949" w:date="2024-08-20T11:23:07Z"/>
                <w:rFonts w:ascii="黑体" w:hAnsi="黑体" w:eastAsia="黑体" w:cs="黑体"/>
                <w:b w:val="0"/>
                <w:bCs w:val="0"/>
                <w:color w:val="auto"/>
                <w:kern w:val="0"/>
                <w:sz w:val="21"/>
                <w:szCs w:val="21"/>
                <w:highlight w:val="none"/>
              </w:rPr>
            </w:pPr>
          </w:p>
        </w:tc>
        <w:tc>
          <w:tcPr>
            <w:tcW w:w="2100" w:type="dxa"/>
            <w:vAlign w:val="center"/>
          </w:tcPr>
          <w:p w14:paraId="6632E2E8">
            <w:pPr>
              <w:widowControl/>
              <w:jc w:val="left"/>
              <w:rPr>
                <w:ins w:id="1353" w:author="liuzhimei1949" w:date="2024-08-20T11:23:07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5.6.2</w:t>
            </w:r>
            <w:r>
              <w:rPr>
                <w:rFonts w:hint="eastAsia" w:ascii="宋体" w:hAnsi="宋体" w:eastAsia="宋体" w:cs="宋体"/>
                <w:color w:val="auto"/>
                <w:kern w:val="0"/>
                <w:sz w:val="21"/>
                <w:szCs w:val="21"/>
                <w:highlight w:val="none"/>
              </w:rPr>
              <w:t>疏散标志和路线</w:t>
            </w:r>
          </w:p>
        </w:tc>
        <w:tc>
          <w:tcPr>
            <w:tcW w:w="3797" w:type="dxa"/>
            <w:vAlign w:val="top"/>
          </w:tcPr>
          <w:p w14:paraId="5BC0D0D1">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1.确定疏散标识的使用和最佳疏散路线的规划；</w:t>
            </w:r>
          </w:p>
          <w:p w14:paraId="7BA1325A">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2.完整的疏散路线上都有清晰的疏散标识；</w:t>
            </w:r>
          </w:p>
          <w:p w14:paraId="79C29E14">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3.疏散路线都避开危险区域；</w:t>
            </w:r>
          </w:p>
          <w:p w14:paraId="2526FB41">
            <w:pPr>
              <w:snapToGrid w:val="0"/>
              <w:rPr>
                <w:ins w:id="1354" w:author="liuzhimei1949" w:date="2024-08-20T11:23:07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4.在规划疏散路线时应考虑不同的突发事件所需的不同应急反应。</w:t>
            </w:r>
          </w:p>
        </w:tc>
        <w:tc>
          <w:tcPr>
            <w:tcW w:w="2661" w:type="dxa"/>
            <w:vAlign w:val="top"/>
          </w:tcPr>
          <w:p w14:paraId="4C22CC8D">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1.针对疏散路线的风险评估；</w:t>
            </w:r>
          </w:p>
          <w:p w14:paraId="0CA59C99">
            <w:pPr>
              <w:widowControl/>
              <w:jc w:val="left"/>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2.疏散路线图；</w:t>
            </w:r>
          </w:p>
          <w:p w14:paraId="2E1A7BCB">
            <w:pPr>
              <w:widowControl/>
              <w:jc w:val="left"/>
              <w:rPr>
                <w:ins w:id="1355" w:author="liuzhimei1949" w:date="2024-08-20T11:23:07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3.疏散标识示例及设置位置；紧急出口分布图。</w:t>
            </w:r>
          </w:p>
        </w:tc>
        <w:tc>
          <w:tcPr>
            <w:tcW w:w="647" w:type="dxa"/>
            <w:vAlign w:val="center"/>
          </w:tcPr>
          <w:p w14:paraId="399A5857">
            <w:pPr>
              <w:widowControl/>
              <w:jc w:val="center"/>
              <w:rPr>
                <w:ins w:id="1356" w:author="liuzhimei1949" w:date="2024-08-20T11:23:07Z"/>
                <w:rFonts w:ascii="黑体" w:hAnsi="黑体" w:eastAsia="黑体" w:cs="黑体"/>
                <w:b w:val="0"/>
                <w:bCs w:val="0"/>
                <w:color w:val="auto"/>
                <w:kern w:val="0"/>
                <w:sz w:val="21"/>
                <w:szCs w:val="21"/>
                <w:highlight w:val="none"/>
              </w:rPr>
            </w:pPr>
          </w:p>
        </w:tc>
        <w:tc>
          <w:tcPr>
            <w:tcW w:w="2091" w:type="dxa"/>
            <w:vAlign w:val="center"/>
          </w:tcPr>
          <w:p w14:paraId="08BC2F60">
            <w:pPr>
              <w:widowControl/>
              <w:jc w:val="center"/>
              <w:rPr>
                <w:ins w:id="1357" w:author="liuzhimei1949" w:date="2024-08-20T11:23:07Z"/>
                <w:rFonts w:ascii="黑体" w:hAnsi="黑体" w:eastAsia="黑体" w:cs="黑体"/>
                <w:b w:val="0"/>
                <w:bCs w:val="0"/>
                <w:color w:val="auto"/>
                <w:kern w:val="0"/>
                <w:sz w:val="21"/>
                <w:szCs w:val="21"/>
                <w:highlight w:val="none"/>
              </w:rPr>
            </w:pPr>
          </w:p>
        </w:tc>
      </w:tr>
      <w:tr w14:paraId="3A99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58" w:author="liuzhimei1949" w:date="2024-08-20T11:27:39Z"/>
        </w:trPr>
        <w:tc>
          <w:tcPr>
            <w:tcW w:w="786" w:type="dxa"/>
            <w:vAlign w:val="center"/>
          </w:tcPr>
          <w:p w14:paraId="378C4BCF">
            <w:pPr>
              <w:snapToGrid w:val="0"/>
              <w:rPr>
                <w:del w:id="1359" w:author="liuzhimei1949" w:date="2024-08-20T11:27:39Z"/>
                <w:rFonts w:hint="eastAsia" w:ascii="宋体" w:hAnsi="宋体" w:eastAsia="宋体" w:cs="宋体"/>
                <w:color w:val="auto"/>
                <w:kern w:val="0"/>
                <w:sz w:val="21"/>
                <w:szCs w:val="21"/>
                <w:highlight w:val="none"/>
              </w:rPr>
            </w:pPr>
            <w:del w:id="1360" w:author="liuzhimei1949" w:date="2024-08-21T14:18:17Z">
              <w:r>
                <w:rPr>
                  <w:rFonts w:hint="eastAsia" w:ascii="宋体" w:hAnsi="宋体" w:eastAsia="宋体" w:cs="宋体"/>
                  <w:color w:val="auto"/>
                  <w:kern w:val="0"/>
                  <w:sz w:val="21"/>
                  <w:szCs w:val="21"/>
                  <w:highlight w:val="none"/>
                  <w:lang w:val="en-US" w:eastAsia="zh-CN"/>
                </w:rPr>
                <w:delText>5</w:delText>
              </w:r>
            </w:del>
            <w:del w:id="1361" w:author="liuzhimei1949" w:date="2024-08-20T11:27:39Z">
              <w:r>
                <w:rPr>
                  <w:rFonts w:hint="eastAsia" w:ascii="宋体" w:hAnsi="宋体" w:eastAsia="宋体" w:cs="宋体"/>
                  <w:color w:val="auto"/>
                  <w:kern w:val="0"/>
                  <w:sz w:val="21"/>
                  <w:szCs w:val="21"/>
                  <w:highlight w:val="none"/>
                  <w:lang w:val="en-US" w:eastAsia="zh-CN"/>
                </w:rPr>
                <w:delText>.6.3</w:delText>
              </w:r>
            </w:del>
            <w:del w:id="1362" w:author="liuzhimei1949" w:date="2024-08-20T11:27:39Z">
              <w:r>
                <w:rPr>
                  <w:rFonts w:hint="eastAsia" w:ascii="宋体" w:hAnsi="宋体" w:eastAsia="宋体" w:cs="宋体"/>
                  <w:color w:val="auto"/>
                  <w:kern w:val="0"/>
                  <w:sz w:val="21"/>
                  <w:szCs w:val="21"/>
                  <w:highlight w:val="none"/>
                </w:rPr>
                <w:delText>紧急出口</w:delText>
              </w:r>
            </w:del>
            <w:del w:id="1363" w:author="liuzhimei1949" w:date="2024-08-20T11:27:39Z">
              <w:r>
                <w:rPr>
                  <w:rFonts w:ascii="宋体" w:hAnsi="宋体" w:eastAsia="宋体" w:cs="宋体"/>
                  <w:color w:val="auto"/>
                  <w:kern w:val="0"/>
                  <w:sz w:val="21"/>
                  <w:szCs w:val="21"/>
                  <w:highlight w:val="none"/>
                </w:rPr>
                <w:delText>1.紧急出口直接引导至室外；</w:delText>
              </w:r>
            </w:del>
          </w:p>
          <w:p w14:paraId="738D8ACF">
            <w:pPr>
              <w:snapToGrid w:val="0"/>
              <w:rPr>
                <w:del w:id="1364" w:author="liuzhimei1949" w:date="2024-08-20T11:27:39Z"/>
                <w:rFonts w:hint="eastAsia" w:ascii="宋体" w:hAnsi="宋体" w:eastAsia="宋体" w:cs="宋体"/>
                <w:color w:val="auto"/>
                <w:kern w:val="0"/>
                <w:sz w:val="21"/>
                <w:szCs w:val="21"/>
                <w:highlight w:val="none"/>
              </w:rPr>
            </w:pPr>
            <w:del w:id="1365" w:author="liuzhimei1949" w:date="2024-08-20T11:27:39Z">
              <w:r>
                <w:rPr>
                  <w:rFonts w:ascii="宋体" w:hAnsi="宋体" w:eastAsia="宋体" w:cs="宋体"/>
                  <w:color w:val="auto"/>
                  <w:kern w:val="0"/>
                  <w:sz w:val="21"/>
                  <w:szCs w:val="21"/>
                  <w:highlight w:val="none"/>
                </w:rPr>
                <w:delText>2.紧急出口的门在任何情况下都可从内部开启；</w:delText>
              </w:r>
            </w:del>
          </w:p>
          <w:p w14:paraId="38BF086B">
            <w:pPr>
              <w:snapToGrid w:val="0"/>
              <w:rPr>
                <w:del w:id="1366" w:author="liuzhimei1949" w:date="2024-08-20T11:27:39Z"/>
                <w:rFonts w:hint="eastAsia" w:ascii="宋体" w:hAnsi="宋体" w:eastAsia="宋体" w:cs="宋体"/>
                <w:color w:val="auto"/>
                <w:kern w:val="0"/>
                <w:sz w:val="21"/>
                <w:szCs w:val="21"/>
                <w:highlight w:val="none"/>
              </w:rPr>
            </w:pPr>
            <w:del w:id="1367" w:author="liuzhimei1949" w:date="2024-08-20T11:27:39Z">
              <w:r>
                <w:rPr>
                  <w:rFonts w:ascii="宋体" w:hAnsi="宋体" w:eastAsia="宋体" w:cs="宋体"/>
                  <w:color w:val="auto"/>
                  <w:kern w:val="0"/>
                  <w:sz w:val="21"/>
                  <w:szCs w:val="21"/>
                  <w:highlight w:val="none"/>
                </w:rPr>
                <w:delText>3.如果房间或建筑物中的人数超过50人，或者房间或建筑物处于高危险区域，紧急出口的门安装有侧铰链，且向外推开；</w:delText>
              </w:r>
            </w:del>
          </w:p>
          <w:p w14:paraId="579FB1A8">
            <w:pPr>
              <w:snapToGrid w:val="0"/>
              <w:rPr>
                <w:del w:id="1368" w:author="liuzhimei1949" w:date="2024-08-20T11:27:39Z"/>
                <w:rFonts w:hint="eastAsia" w:ascii="宋体" w:hAnsi="宋体" w:eastAsia="宋体" w:cs="宋体"/>
                <w:color w:val="auto"/>
                <w:kern w:val="0"/>
                <w:sz w:val="21"/>
                <w:szCs w:val="21"/>
                <w:highlight w:val="none"/>
              </w:rPr>
            </w:pPr>
            <w:del w:id="1369" w:author="liuzhimei1949" w:date="2024-08-20T11:27:39Z">
              <w:r>
                <w:rPr>
                  <w:rFonts w:ascii="宋体" w:hAnsi="宋体" w:eastAsia="宋体" w:cs="宋体"/>
                  <w:color w:val="auto"/>
                  <w:kern w:val="0"/>
                  <w:sz w:val="21"/>
                  <w:szCs w:val="21"/>
                  <w:highlight w:val="none"/>
                </w:rPr>
                <w:delText>4.紧急出口的宽度大于70㎝；</w:delText>
              </w:r>
            </w:del>
          </w:p>
          <w:p w14:paraId="6B96E586">
            <w:pPr>
              <w:snapToGrid w:val="0"/>
              <w:rPr>
                <w:del w:id="1370" w:author="liuzhimei1949" w:date="2024-08-20T11:27:39Z"/>
                <w:rFonts w:hint="eastAsia" w:ascii="宋体" w:hAnsi="宋体" w:eastAsia="宋体" w:cs="宋体"/>
                <w:color w:val="auto"/>
                <w:kern w:val="0"/>
                <w:sz w:val="21"/>
                <w:szCs w:val="21"/>
                <w:highlight w:val="none"/>
              </w:rPr>
            </w:pPr>
            <w:del w:id="1371" w:author="liuzhimei1949" w:date="2024-08-20T11:27:39Z">
              <w:r>
                <w:rPr>
                  <w:rFonts w:ascii="宋体" w:hAnsi="宋体" w:eastAsia="宋体" w:cs="宋体"/>
                  <w:color w:val="auto"/>
                  <w:kern w:val="0"/>
                  <w:sz w:val="21"/>
                  <w:szCs w:val="21"/>
                  <w:highlight w:val="none"/>
                </w:rPr>
                <w:delText>5.紧急出口始终保持畅通无阻；</w:delText>
              </w:r>
            </w:del>
          </w:p>
          <w:p w14:paraId="58CA8CD5">
            <w:pPr>
              <w:snapToGrid w:val="0"/>
              <w:rPr>
                <w:del w:id="1372" w:author="liuzhimei1949" w:date="2024-08-20T11:27:39Z"/>
                <w:rFonts w:hint="eastAsia" w:ascii="宋体" w:hAnsi="宋体" w:eastAsia="宋体" w:cs="宋体"/>
                <w:color w:val="auto"/>
                <w:sz w:val="21"/>
                <w:szCs w:val="21"/>
                <w:highlight w:val="none"/>
              </w:rPr>
            </w:pPr>
            <w:del w:id="1373" w:author="liuzhimei1949" w:date="2024-08-20T11:27:39Z">
              <w:r>
                <w:rPr>
                  <w:rFonts w:ascii="宋体" w:hAnsi="宋体" w:eastAsia="宋体" w:cs="宋体"/>
                  <w:color w:val="auto"/>
                  <w:kern w:val="0"/>
                  <w:sz w:val="21"/>
                  <w:szCs w:val="21"/>
                  <w:highlight w:val="none"/>
                </w:rPr>
                <w:delText>6.</w:delText>
              </w:r>
            </w:del>
            <w:del w:id="1374" w:author="liuzhimei1949" w:date="2024-08-20T11:27:39Z">
              <w:r>
                <w:rPr>
                  <w:rFonts w:ascii="宋体" w:hAnsi="宋体" w:eastAsia="宋体" w:cs="宋体"/>
                  <w:color w:val="auto"/>
                  <w:sz w:val="21"/>
                  <w:szCs w:val="21"/>
                  <w:highlight w:val="none"/>
                </w:rPr>
                <w:delText>紧急出口的设置和标识清晰易懂；</w:delText>
              </w:r>
            </w:del>
          </w:p>
          <w:p w14:paraId="63A4B649">
            <w:pPr>
              <w:snapToGrid w:val="0"/>
              <w:rPr>
                <w:del w:id="1375" w:author="liuzhimei1949" w:date="2024-08-20T11:27:39Z"/>
                <w:rFonts w:hint="eastAsia" w:ascii="宋体" w:hAnsi="宋体" w:eastAsia="宋体" w:cs="宋体"/>
                <w:color w:val="auto"/>
                <w:kern w:val="0"/>
                <w:sz w:val="21"/>
                <w:szCs w:val="21"/>
                <w:highlight w:val="none"/>
              </w:rPr>
            </w:pPr>
            <w:del w:id="1376" w:author="liuzhimei1949" w:date="2024-08-20T11:27:39Z">
              <w:r>
                <w:rPr>
                  <w:rFonts w:ascii="宋体" w:hAnsi="宋体" w:eastAsia="宋体" w:cs="宋体"/>
                  <w:color w:val="auto"/>
                  <w:kern w:val="0"/>
                  <w:sz w:val="21"/>
                  <w:szCs w:val="21"/>
                  <w:highlight w:val="none"/>
                </w:rPr>
                <w:delText>7.紧急出口是否设有自动闭合的防火门。1.紧急出口标识示例；</w:delText>
              </w:r>
            </w:del>
          </w:p>
          <w:p w14:paraId="3A1085A2">
            <w:pPr>
              <w:widowControl/>
              <w:jc w:val="center"/>
              <w:rPr>
                <w:del w:id="1377" w:author="liuzhimei1949" w:date="2024-08-20T11:27:39Z"/>
                <w:rFonts w:hAnsi="宋体"/>
                <w:b/>
                <w:bCs/>
                <w:color w:val="auto"/>
                <w:kern w:val="0"/>
                <w:sz w:val="21"/>
                <w:szCs w:val="21"/>
                <w:highlight w:val="none"/>
              </w:rPr>
            </w:pPr>
            <w:del w:id="1378" w:author="liuzhimei1949" w:date="2024-08-20T11:27:39Z">
              <w:r>
                <w:rPr>
                  <w:rFonts w:ascii="宋体" w:hAnsi="宋体" w:eastAsia="宋体" w:cs="宋体"/>
                  <w:color w:val="auto"/>
                  <w:kern w:val="0"/>
                  <w:sz w:val="21"/>
                  <w:szCs w:val="21"/>
                  <w:highlight w:val="none"/>
                </w:rPr>
                <w:delText>2.紧急出口维护记录等。</w:delText>
              </w:r>
            </w:del>
            <w:del w:id="1379" w:author="liuzhimei1949" w:date="2024-08-20T11:27:39Z">
              <w:r>
                <w:rPr>
                  <w:rFonts w:hint="eastAsia" w:ascii="宋体" w:hAnsi="宋体" w:eastAsia="宋体" w:cs="宋体"/>
                  <w:b w:val="0"/>
                  <w:bCs w:val="0"/>
                  <w:color w:val="auto"/>
                  <w:sz w:val="21"/>
                  <w:szCs w:val="21"/>
                  <w:highlight w:val="none"/>
                  <w:lang w:val="en-US" w:eastAsia="zh-CN"/>
                </w:rPr>
                <w:delText>5</w:delText>
              </w:r>
            </w:del>
            <w:del w:id="1380" w:author="liuzhimei1949" w:date="2024-08-20T11:27:39Z">
              <w:r>
                <w:rPr>
                  <w:rFonts w:ascii="宋体" w:hAnsi="宋体" w:eastAsia="宋体" w:cs="宋体"/>
                  <w:b w:val="0"/>
                  <w:bCs w:val="0"/>
                  <w:color w:val="auto"/>
                  <w:sz w:val="21"/>
                  <w:szCs w:val="21"/>
                  <w:highlight w:val="none"/>
                </w:rPr>
                <w:delText>安全管理</w:delText>
              </w:r>
            </w:del>
          </w:p>
        </w:tc>
        <w:tc>
          <w:tcPr>
            <w:tcW w:w="1088" w:type="dxa"/>
            <w:vAlign w:val="center"/>
          </w:tcPr>
          <w:p w14:paraId="605EE238">
            <w:pPr>
              <w:widowControl/>
              <w:jc w:val="center"/>
              <w:rPr>
                <w:del w:id="1381" w:author="liuzhimei1949" w:date="2024-08-20T11:27:39Z"/>
                <w:rFonts w:hAnsi="宋体"/>
                <w:b/>
                <w:bCs/>
                <w:color w:val="auto"/>
                <w:kern w:val="0"/>
                <w:sz w:val="21"/>
                <w:szCs w:val="21"/>
                <w:highlight w:val="none"/>
              </w:rPr>
            </w:pPr>
            <w:del w:id="1382" w:author="liuzhimei1949" w:date="2024-08-20T11:27:39Z">
              <w:r>
                <w:rPr>
                  <w:rFonts w:hint="eastAsia" w:hAnsi="宋体" w:cs="宋体"/>
                  <w:b w:val="0"/>
                  <w:bCs w:val="0"/>
                  <w:color w:val="auto"/>
                  <w:kern w:val="0"/>
                  <w:sz w:val="21"/>
                  <w:szCs w:val="21"/>
                  <w:highlight w:val="none"/>
                  <w:lang w:val="en-US" w:eastAsia="zh-CN"/>
                </w:rPr>
                <w:delText>5.6疏散</w:delText>
              </w:r>
            </w:del>
          </w:p>
        </w:tc>
        <w:tc>
          <w:tcPr>
            <w:tcW w:w="2100" w:type="dxa"/>
            <w:vAlign w:val="center"/>
          </w:tcPr>
          <w:p w14:paraId="432411D0">
            <w:pPr>
              <w:widowControl/>
              <w:jc w:val="left"/>
              <w:rPr>
                <w:del w:id="1383" w:author="liuzhimei1949" w:date="2024-08-20T11:27:39Z"/>
                <w:rFonts w:hAnsi="宋体"/>
                <w:b/>
                <w:bCs/>
                <w:color w:val="auto"/>
                <w:kern w:val="0"/>
                <w:sz w:val="21"/>
                <w:szCs w:val="21"/>
                <w:highlight w:val="none"/>
              </w:rPr>
            </w:pPr>
            <w:del w:id="1384" w:author="liuzhimei1949" w:date="2024-08-20T11:27:39Z">
              <w:r>
                <w:rPr>
                  <w:rFonts w:hint="eastAsia" w:hAnsi="宋体"/>
                  <w:b w:val="0"/>
                  <w:bCs w:val="0"/>
                  <w:color w:val="auto"/>
                  <w:kern w:val="0"/>
                  <w:sz w:val="21"/>
                  <w:szCs w:val="21"/>
                  <w:highlight w:val="none"/>
                </w:rPr>
                <w:delText>5.6.4紧急集合点</w:delText>
              </w:r>
            </w:del>
          </w:p>
        </w:tc>
        <w:tc>
          <w:tcPr>
            <w:tcW w:w="3797" w:type="dxa"/>
            <w:vAlign w:val="top"/>
          </w:tcPr>
          <w:p w14:paraId="1B5B47BB">
            <w:pPr>
              <w:snapToGrid w:val="0"/>
              <w:rPr>
                <w:del w:id="1385" w:author="liuzhimei1949" w:date="2024-08-20T11:27:39Z"/>
                <w:rFonts w:hint="default" w:hAnsi="宋体"/>
                <w:color w:val="auto"/>
                <w:kern w:val="0"/>
                <w:sz w:val="21"/>
                <w:szCs w:val="21"/>
                <w:highlight w:val="none"/>
              </w:rPr>
            </w:pPr>
            <w:del w:id="1386" w:author="liuzhimei1949" w:date="2024-08-20T11:27:39Z">
              <w:r>
                <w:rPr>
                  <w:rFonts w:hAnsi="宋体"/>
                  <w:color w:val="auto"/>
                  <w:kern w:val="0"/>
                  <w:sz w:val="21"/>
                  <w:szCs w:val="21"/>
                  <w:highlight w:val="none"/>
                </w:rPr>
                <w:delText>1.紧急集合点能容纳所有人员，并与建筑物保持安全距离，且容易到达；</w:delText>
              </w:r>
            </w:del>
          </w:p>
          <w:p w14:paraId="2DE99D43">
            <w:pPr>
              <w:snapToGrid w:val="0"/>
              <w:rPr>
                <w:del w:id="1387" w:author="liuzhimei1949" w:date="2024-08-20T11:27:39Z"/>
                <w:rFonts w:hint="default" w:hAnsi="宋体"/>
                <w:color w:val="auto"/>
                <w:kern w:val="0"/>
                <w:sz w:val="21"/>
                <w:szCs w:val="21"/>
                <w:highlight w:val="none"/>
              </w:rPr>
            </w:pPr>
            <w:del w:id="1388" w:author="liuzhimei1949" w:date="2024-08-20T11:27:39Z">
              <w:r>
                <w:rPr>
                  <w:rFonts w:hAnsi="宋体"/>
                  <w:color w:val="auto"/>
                  <w:kern w:val="0"/>
                  <w:sz w:val="21"/>
                  <w:szCs w:val="21"/>
                  <w:highlight w:val="none"/>
                </w:rPr>
                <w:delText>2.紧急集合点确保不会占用应急车辆通道；</w:delText>
              </w:r>
            </w:del>
          </w:p>
          <w:p w14:paraId="2DFF85CA">
            <w:pPr>
              <w:snapToGrid w:val="0"/>
              <w:rPr>
                <w:del w:id="1389" w:author="liuzhimei1949" w:date="2024-08-20T11:27:39Z"/>
                <w:rFonts w:hAnsi="宋体"/>
                <w:b/>
                <w:bCs/>
                <w:color w:val="auto"/>
                <w:kern w:val="0"/>
                <w:sz w:val="21"/>
                <w:szCs w:val="21"/>
                <w:highlight w:val="none"/>
              </w:rPr>
            </w:pPr>
            <w:del w:id="1390" w:author="liuzhimei1949" w:date="2024-08-20T11:27:39Z">
              <w:r>
                <w:rPr>
                  <w:rFonts w:hAnsi="宋体"/>
                  <w:color w:val="auto"/>
                  <w:kern w:val="0"/>
                  <w:sz w:val="21"/>
                  <w:szCs w:val="21"/>
                  <w:highlight w:val="none"/>
                </w:rPr>
                <w:delText>3.紧急集合点有明确的路线标识和位置标识。</w:delText>
              </w:r>
            </w:del>
          </w:p>
        </w:tc>
        <w:tc>
          <w:tcPr>
            <w:tcW w:w="2661" w:type="dxa"/>
            <w:vAlign w:val="top"/>
          </w:tcPr>
          <w:p w14:paraId="7890EC58">
            <w:pPr>
              <w:snapToGrid w:val="0"/>
              <w:rPr>
                <w:del w:id="1391" w:author="liuzhimei1949" w:date="2024-08-20T11:27:39Z"/>
                <w:rFonts w:hint="default" w:hAnsi="宋体"/>
                <w:color w:val="auto"/>
                <w:kern w:val="0"/>
                <w:sz w:val="21"/>
                <w:szCs w:val="21"/>
                <w:highlight w:val="none"/>
              </w:rPr>
            </w:pPr>
            <w:del w:id="1392" w:author="liuzhimei1949" w:date="2024-08-20T11:27:39Z">
              <w:r>
                <w:rPr>
                  <w:rFonts w:hAnsi="宋体"/>
                  <w:color w:val="auto"/>
                  <w:kern w:val="0"/>
                  <w:sz w:val="21"/>
                  <w:szCs w:val="21"/>
                  <w:highlight w:val="none"/>
                </w:rPr>
                <w:delText>1.紧急集合点位置图；</w:delText>
              </w:r>
            </w:del>
          </w:p>
          <w:p w14:paraId="2F240B24">
            <w:pPr>
              <w:snapToGrid w:val="0"/>
              <w:rPr>
                <w:del w:id="1393" w:author="liuzhimei1949" w:date="2024-08-20T11:27:39Z"/>
                <w:rFonts w:hAnsi="宋体"/>
                <w:b/>
                <w:bCs/>
                <w:color w:val="auto"/>
                <w:kern w:val="0"/>
                <w:sz w:val="21"/>
                <w:szCs w:val="21"/>
                <w:highlight w:val="none"/>
              </w:rPr>
            </w:pPr>
            <w:del w:id="1394" w:author="liuzhimei1949" w:date="2024-08-20T11:27:39Z">
              <w:r>
                <w:rPr>
                  <w:rFonts w:hAnsi="宋体"/>
                  <w:color w:val="auto"/>
                  <w:kern w:val="0"/>
                  <w:sz w:val="21"/>
                  <w:szCs w:val="21"/>
                  <w:highlight w:val="none"/>
                </w:rPr>
                <w:delText>2.紧急集合点在访客安全告知书、员工安全培训中的相关内容等</w:delText>
              </w:r>
            </w:del>
          </w:p>
        </w:tc>
        <w:tc>
          <w:tcPr>
            <w:tcW w:w="647" w:type="dxa"/>
            <w:vAlign w:val="center"/>
          </w:tcPr>
          <w:p w14:paraId="45F91800">
            <w:pPr>
              <w:widowControl/>
              <w:jc w:val="center"/>
              <w:rPr>
                <w:del w:id="1395" w:author="liuzhimei1949" w:date="2024-08-20T11:27:39Z"/>
                <w:rFonts w:hAnsi="宋体"/>
                <w:b/>
                <w:bCs/>
                <w:color w:val="auto"/>
                <w:kern w:val="0"/>
                <w:sz w:val="21"/>
                <w:szCs w:val="21"/>
                <w:highlight w:val="none"/>
              </w:rPr>
            </w:pPr>
          </w:p>
        </w:tc>
        <w:tc>
          <w:tcPr>
            <w:tcW w:w="2091" w:type="dxa"/>
            <w:vAlign w:val="center"/>
          </w:tcPr>
          <w:p w14:paraId="4187FF3E">
            <w:pPr>
              <w:widowControl/>
              <w:jc w:val="center"/>
              <w:rPr>
                <w:del w:id="1396" w:author="liuzhimei1949" w:date="2024-08-20T11:27:39Z"/>
                <w:rFonts w:hAnsi="宋体"/>
                <w:b/>
                <w:bCs/>
                <w:color w:val="auto"/>
                <w:kern w:val="0"/>
                <w:sz w:val="21"/>
                <w:szCs w:val="21"/>
                <w:highlight w:val="none"/>
              </w:rPr>
            </w:pPr>
          </w:p>
        </w:tc>
      </w:tr>
    </w:tbl>
    <w:p w14:paraId="010830B4">
      <w:pPr>
        <w:pStyle w:val="102"/>
        <w:numPr>
          <w:ilvl w:val="0"/>
          <w:numId w:val="0"/>
        </w:numPr>
        <w:tabs>
          <w:tab w:val="left" w:pos="180"/>
        </w:tabs>
        <w:spacing w:before="156" w:after="156"/>
        <w:rPr>
          <w:ins w:id="1397" w:author="liuzhimei1949" w:date="2024-08-21T14:18:17Z"/>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72F479D7">
      <w:pPr>
        <w:pStyle w:val="25"/>
        <w:rPr>
          <w:ins w:id="1398" w:author="liuzhimei1949" w:date="2024-08-21T14:17:43Z"/>
          <w:color w:val="auto"/>
          <w:highlight w:val="none"/>
        </w:rPr>
      </w:pPr>
    </w:p>
    <w:p w14:paraId="64731FE5">
      <w:pPr>
        <w:pStyle w:val="102"/>
        <w:numPr>
          <w:ilvl w:val="0"/>
          <w:numId w:val="0"/>
        </w:numPr>
        <w:tabs>
          <w:tab w:val="left" w:pos="180"/>
        </w:tabs>
        <w:spacing w:before="156" w:after="156"/>
        <w:rPr>
          <w:ins w:id="1399" w:author="liuzhimei1949" w:date="2024-08-20T11:27:01Z"/>
          <w:rFonts w:hint="default"/>
          <w:color w:val="auto"/>
          <w:highlight w:val="none"/>
        </w:rPr>
      </w:pPr>
      <w:ins w:id="1400" w:author="liuzhimei1949" w:date="2024-08-20T11:27:01Z">
        <w:r>
          <w:rPr>
            <w:color w:val="auto"/>
            <w:highlight w:val="none"/>
          </w:rPr>
          <w:t>表A.1 （续）</w:t>
        </w:r>
      </w:ins>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797"/>
        <w:gridCol w:w="2661"/>
        <w:gridCol w:w="647"/>
        <w:gridCol w:w="2091"/>
      </w:tblGrid>
      <w:tr w14:paraId="14F5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1" w:author="liuzhimei1949" w:date="2024-08-20T11:27:01Z"/>
        </w:trPr>
        <w:tc>
          <w:tcPr>
            <w:tcW w:w="786" w:type="dxa"/>
            <w:vAlign w:val="center"/>
          </w:tcPr>
          <w:p w14:paraId="71E27348">
            <w:pPr>
              <w:widowControl/>
              <w:jc w:val="center"/>
              <w:rPr>
                <w:ins w:id="1402" w:author="liuzhimei1949" w:date="2024-08-20T11:27:01Z"/>
                <w:rFonts w:hint="eastAsia" w:ascii="黑体" w:hAnsi="黑体" w:eastAsia="黑体" w:cs="黑体"/>
                <w:b w:val="0"/>
                <w:bCs w:val="0"/>
                <w:color w:val="auto"/>
                <w:kern w:val="0"/>
                <w:sz w:val="21"/>
                <w:szCs w:val="21"/>
                <w:highlight w:val="none"/>
              </w:rPr>
            </w:pPr>
            <w:ins w:id="1403" w:author="liuzhimei1949" w:date="2024-08-20T11:27:01Z">
              <w:r>
                <w:rPr>
                  <w:rFonts w:ascii="黑体" w:hAnsi="黑体" w:eastAsia="黑体" w:cs="黑体"/>
                  <w:b w:val="0"/>
                  <w:bCs w:val="0"/>
                  <w:color w:val="auto"/>
                  <w:kern w:val="0"/>
                  <w:sz w:val="21"/>
                  <w:szCs w:val="21"/>
                  <w:highlight w:val="none"/>
                </w:rPr>
                <w:t>一级</w:t>
              </w:r>
            </w:ins>
          </w:p>
          <w:p w14:paraId="3505B633">
            <w:pPr>
              <w:widowControl/>
              <w:jc w:val="center"/>
              <w:rPr>
                <w:ins w:id="1404" w:author="liuzhimei1949" w:date="2024-08-20T11:27:01Z"/>
                <w:rFonts w:hint="eastAsia" w:ascii="黑体" w:hAnsi="黑体" w:eastAsia="黑体" w:cs="黑体"/>
                <w:color w:val="auto"/>
                <w:szCs w:val="21"/>
                <w:highlight w:val="none"/>
              </w:rPr>
            </w:pPr>
            <w:ins w:id="1405" w:author="liuzhimei1949" w:date="2024-08-20T11:27:01Z">
              <w:r>
                <w:rPr>
                  <w:rFonts w:ascii="黑体" w:hAnsi="黑体" w:eastAsia="黑体" w:cs="黑体"/>
                  <w:b w:val="0"/>
                  <w:bCs w:val="0"/>
                  <w:color w:val="auto"/>
                  <w:kern w:val="0"/>
                  <w:sz w:val="21"/>
                  <w:szCs w:val="21"/>
                  <w:highlight w:val="none"/>
                </w:rPr>
                <w:t>指标</w:t>
              </w:r>
            </w:ins>
          </w:p>
        </w:tc>
        <w:tc>
          <w:tcPr>
            <w:tcW w:w="1088" w:type="dxa"/>
            <w:vAlign w:val="center"/>
          </w:tcPr>
          <w:p w14:paraId="061BD649">
            <w:pPr>
              <w:widowControl/>
              <w:jc w:val="center"/>
              <w:rPr>
                <w:ins w:id="1406" w:author="liuzhimei1949" w:date="2024-08-20T11:27:01Z"/>
                <w:rFonts w:hint="eastAsia" w:ascii="黑体" w:hAnsi="黑体" w:eastAsia="黑体" w:cs="黑体"/>
                <w:color w:val="auto"/>
                <w:szCs w:val="21"/>
                <w:highlight w:val="none"/>
              </w:rPr>
            </w:pPr>
            <w:ins w:id="1407" w:author="liuzhimei1949" w:date="2024-08-20T11:27:01Z">
              <w:r>
                <w:rPr>
                  <w:rFonts w:ascii="黑体" w:hAnsi="黑体" w:eastAsia="黑体" w:cs="黑体"/>
                  <w:b w:val="0"/>
                  <w:bCs w:val="0"/>
                  <w:color w:val="auto"/>
                  <w:kern w:val="0"/>
                  <w:sz w:val="21"/>
                  <w:szCs w:val="21"/>
                  <w:highlight w:val="none"/>
                </w:rPr>
                <w:t>二级指标</w:t>
              </w:r>
            </w:ins>
          </w:p>
        </w:tc>
        <w:tc>
          <w:tcPr>
            <w:tcW w:w="2100" w:type="dxa"/>
            <w:vAlign w:val="center"/>
          </w:tcPr>
          <w:p w14:paraId="44C76A9E">
            <w:pPr>
              <w:widowControl/>
              <w:jc w:val="center"/>
              <w:rPr>
                <w:ins w:id="1408" w:author="liuzhimei1949" w:date="2024-08-20T11:27:01Z"/>
                <w:rFonts w:hint="eastAsia" w:ascii="黑体" w:hAnsi="黑体" w:eastAsia="黑体" w:cs="黑体"/>
                <w:color w:val="auto"/>
                <w:szCs w:val="21"/>
                <w:highlight w:val="none"/>
              </w:rPr>
            </w:pPr>
            <w:ins w:id="1409" w:author="liuzhimei1949" w:date="2024-08-20T11:27:01Z">
              <w:r>
                <w:rPr>
                  <w:rFonts w:ascii="黑体" w:hAnsi="黑体" w:eastAsia="黑体" w:cs="黑体"/>
                  <w:b w:val="0"/>
                  <w:bCs w:val="0"/>
                  <w:color w:val="auto"/>
                  <w:kern w:val="0"/>
                  <w:sz w:val="21"/>
                  <w:szCs w:val="21"/>
                  <w:highlight w:val="none"/>
                </w:rPr>
                <w:t>三级指标</w:t>
              </w:r>
            </w:ins>
          </w:p>
        </w:tc>
        <w:tc>
          <w:tcPr>
            <w:tcW w:w="3797" w:type="dxa"/>
            <w:vAlign w:val="center"/>
          </w:tcPr>
          <w:p w14:paraId="5196A77C">
            <w:pPr>
              <w:widowControl/>
              <w:jc w:val="center"/>
              <w:rPr>
                <w:ins w:id="1410" w:author="liuzhimei1949" w:date="2024-08-20T11:27:01Z"/>
                <w:rFonts w:hint="eastAsia" w:ascii="黑体" w:hAnsi="黑体" w:eastAsia="黑体" w:cs="黑体"/>
                <w:color w:val="auto"/>
                <w:szCs w:val="21"/>
                <w:highlight w:val="none"/>
              </w:rPr>
            </w:pPr>
            <w:ins w:id="1411" w:author="liuzhimei1949" w:date="2024-08-20T11:27:01Z">
              <w:r>
                <w:rPr>
                  <w:rFonts w:ascii="黑体" w:hAnsi="黑体" w:eastAsia="黑体" w:cs="黑体"/>
                  <w:b w:val="0"/>
                  <w:bCs w:val="0"/>
                  <w:color w:val="auto"/>
                  <w:kern w:val="0"/>
                  <w:sz w:val="21"/>
                  <w:szCs w:val="21"/>
                  <w:highlight w:val="none"/>
                </w:rPr>
                <w:t>管理要求</w:t>
              </w:r>
            </w:ins>
          </w:p>
        </w:tc>
        <w:tc>
          <w:tcPr>
            <w:tcW w:w="2661" w:type="dxa"/>
            <w:vAlign w:val="center"/>
          </w:tcPr>
          <w:p w14:paraId="353E18B1">
            <w:pPr>
              <w:widowControl/>
              <w:jc w:val="center"/>
              <w:rPr>
                <w:ins w:id="1412" w:author="liuzhimei1949" w:date="2024-08-20T11:27:01Z"/>
                <w:rFonts w:hint="eastAsia" w:ascii="黑体" w:hAnsi="黑体" w:eastAsia="黑体" w:cs="黑体"/>
                <w:color w:val="auto"/>
                <w:szCs w:val="21"/>
                <w:highlight w:val="none"/>
              </w:rPr>
            </w:pPr>
            <w:ins w:id="1413" w:author="liuzhimei1949" w:date="2024-08-20T11:27:01Z">
              <w:r>
                <w:rPr>
                  <w:rFonts w:ascii="黑体" w:hAnsi="黑体" w:eastAsia="黑体" w:cs="黑体"/>
                  <w:b w:val="0"/>
                  <w:bCs w:val="0"/>
                  <w:color w:val="auto"/>
                  <w:kern w:val="0"/>
                  <w:sz w:val="21"/>
                  <w:szCs w:val="21"/>
                  <w:highlight w:val="none"/>
                </w:rPr>
                <w:t>记录或证据资料</w:t>
              </w:r>
            </w:ins>
          </w:p>
        </w:tc>
        <w:tc>
          <w:tcPr>
            <w:tcW w:w="647" w:type="dxa"/>
            <w:vAlign w:val="center"/>
          </w:tcPr>
          <w:p w14:paraId="54CB9591">
            <w:pPr>
              <w:widowControl/>
              <w:jc w:val="center"/>
              <w:rPr>
                <w:ins w:id="1414" w:author="liuzhimei1949" w:date="2024-08-20T11:27:01Z"/>
                <w:rFonts w:hint="eastAsia" w:ascii="黑体" w:hAnsi="黑体" w:eastAsia="黑体" w:cs="黑体"/>
                <w:color w:val="auto"/>
                <w:szCs w:val="21"/>
                <w:highlight w:val="none"/>
              </w:rPr>
            </w:pPr>
            <w:ins w:id="1415" w:author="liuzhimei1949" w:date="2024-08-20T11:27:01Z">
              <w:r>
                <w:rPr>
                  <w:rFonts w:ascii="黑体" w:hAnsi="黑体" w:eastAsia="黑体" w:cs="黑体"/>
                  <w:b w:val="0"/>
                  <w:bCs w:val="0"/>
                  <w:color w:val="auto"/>
                  <w:kern w:val="0"/>
                  <w:sz w:val="21"/>
                  <w:szCs w:val="21"/>
                  <w:highlight w:val="none"/>
                </w:rPr>
                <w:t>权重得分</w:t>
              </w:r>
            </w:ins>
          </w:p>
        </w:tc>
        <w:tc>
          <w:tcPr>
            <w:tcW w:w="2091" w:type="dxa"/>
            <w:vAlign w:val="center"/>
          </w:tcPr>
          <w:p w14:paraId="0BD4D3D9">
            <w:pPr>
              <w:widowControl/>
              <w:jc w:val="center"/>
              <w:rPr>
                <w:ins w:id="1416" w:author="liuzhimei1949" w:date="2024-08-20T11:27:01Z"/>
                <w:rFonts w:hint="eastAsia" w:ascii="黑体" w:hAnsi="黑体" w:eastAsia="黑体" w:cs="黑体"/>
                <w:color w:val="auto"/>
                <w:szCs w:val="21"/>
                <w:highlight w:val="none"/>
              </w:rPr>
            </w:pPr>
            <w:ins w:id="1417" w:author="liuzhimei1949" w:date="2024-08-20T11:27:01Z">
              <w:r>
                <w:rPr>
                  <w:rFonts w:ascii="黑体" w:hAnsi="黑体" w:eastAsia="黑体" w:cs="黑体"/>
                  <w:b w:val="0"/>
                  <w:bCs w:val="0"/>
                  <w:color w:val="auto"/>
                  <w:kern w:val="0"/>
                  <w:sz w:val="21"/>
                  <w:szCs w:val="21"/>
                  <w:highlight w:val="none"/>
                </w:rPr>
                <w:t>得分情况说明</w:t>
              </w:r>
            </w:ins>
          </w:p>
        </w:tc>
      </w:tr>
      <w:tr w14:paraId="23F3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8" w:author="liuzhimei1949" w:date="2024-08-20T11:27:03Z"/>
        </w:trPr>
        <w:tc>
          <w:tcPr>
            <w:tcW w:w="786" w:type="dxa"/>
            <w:vMerge w:val="restart"/>
            <w:vAlign w:val="center"/>
          </w:tcPr>
          <w:p w14:paraId="6B08FA73">
            <w:pPr>
              <w:widowControl/>
              <w:jc w:val="center"/>
              <w:rPr>
                <w:ins w:id="1419" w:author="liuzhimei1949" w:date="2024-08-20T11:27:03Z"/>
                <w:rFonts w:ascii="黑体" w:hAnsi="黑体" w:eastAsia="黑体" w:cs="黑体"/>
                <w:b w:val="0"/>
                <w:bCs w:val="0"/>
                <w:color w:val="auto"/>
                <w:kern w:val="0"/>
                <w:sz w:val="21"/>
                <w:szCs w:val="21"/>
                <w:highlight w:val="none"/>
              </w:rPr>
            </w:pPr>
            <w:ins w:id="1420" w:author="liuzhimei1949" w:date="2024-08-20T11:27:34Z">
              <w:r>
                <w:rPr>
                  <w:rFonts w:hint="eastAsia" w:ascii="宋体" w:hAnsi="宋体" w:eastAsia="宋体" w:cs="宋体"/>
                  <w:b w:val="0"/>
                  <w:bCs w:val="0"/>
                  <w:color w:val="auto"/>
                  <w:sz w:val="21"/>
                  <w:szCs w:val="21"/>
                  <w:highlight w:val="none"/>
                  <w:lang w:val="en-US" w:eastAsia="zh-CN"/>
                </w:rPr>
                <w:t>5</w:t>
              </w:r>
            </w:ins>
            <w:ins w:id="1421" w:author="liuzhimei1949" w:date="2024-08-20T11:27:34Z">
              <w:r>
                <w:rPr>
                  <w:rFonts w:ascii="宋体" w:hAnsi="宋体" w:eastAsia="宋体" w:cs="宋体"/>
                  <w:b w:val="0"/>
                  <w:bCs w:val="0"/>
                  <w:color w:val="auto"/>
                  <w:sz w:val="21"/>
                  <w:szCs w:val="21"/>
                  <w:highlight w:val="none"/>
                </w:rPr>
                <w:t>安全管理</w:t>
              </w:r>
            </w:ins>
          </w:p>
        </w:tc>
        <w:tc>
          <w:tcPr>
            <w:tcW w:w="1088" w:type="dxa"/>
            <w:vMerge w:val="restart"/>
            <w:vAlign w:val="center"/>
          </w:tcPr>
          <w:p w14:paraId="055F89DA">
            <w:pPr>
              <w:widowControl/>
              <w:jc w:val="center"/>
              <w:rPr>
                <w:ins w:id="1422" w:author="liuzhimei1949" w:date="2024-08-20T11:27:05Z"/>
                <w:rFonts w:ascii="黑体" w:hAnsi="黑体" w:eastAsia="黑体" w:cs="黑体"/>
                <w:b w:val="0"/>
                <w:bCs w:val="0"/>
                <w:color w:val="auto"/>
                <w:kern w:val="0"/>
                <w:sz w:val="21"/>
                <w:szCs w:val="21"/>
                <w:highlight w:val="none"/>
              </w:rPr>
            </w:pPr>
            <w:r>
              <w:rPr>
                <w:rFonts w:hint="eastAsia" w:hAnsi="宋体" w:cs="宋体"/>
                <w:b w:val="0"/>
                <w:bCs w:val="0"/>
                <w:color w:val="auto"/>
                <w:kern w:val="0"/>
                <w:sz w:val="21"/>
                <w:szCs w:val="21"/>
                <w:highlight w:val="none"/>
                <w:lang w:val="en-US" w:eastAsia="zh-CN"/>
              </w:rPr>
              <w:t>5.6疏散</w:t>
            </w:r>
          </w:p>
        </w:tc>
        <w:tc>
          <w:tcPr>
            <w:tcW w:w="2100" w:type="dxa"/>
            <w:vAlign w:val="center"/>
          </w:tcPr>
          <w:p w14:paraId="2B793444">
            <w:pPr>
              <w:widowControl/>
              <w:jc w:val="left"/>
              <w:rPr>
                <w:ins w:id="1423" w:author="liuzhimei1949" w:date="2024-08-20T11:27:03Z"/>
                <w:rFonts w:ascii="黑体" w:hAnsi="黑体" w:eastAsia="黑体" w:cs="黑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5.6.3</w:t>
            </w:r>
            <w:r>
              <w:rPr>
                <w:rFonts w:hint="eastAsia" w:ascii="宋体" w:hAnsi="宋体" w:eastAsia="宋体" w:cs="宋体"/>
                <w:color w:val="auto"/>
                <w:kern w:val="0"/>
                <w:sz w:val="21"/>
                <w:szCs w:val="21"/>
                <w:highlight w:val="none"/>
              </w:rPr>
              <w:t>紧急出口</w:t>
            </w:r>
          </w:p>
        </w:tc>
        <w:tc>
          <w:tcPr>
            <w:tcW w:w="3797" w:type="dxa"/>
            <w:vAlign w:val="top"/>
          </w:tcPr>
          <w:p w14:paraId="68365F84">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1.紧急出口直接引导至室外；</w:t>
            </w:r>
          </w:p>
          <w:p w14:paraId="05254C7A">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2.紧急出口的门在任何情况下都可从内部开启；</w:t>
            </w:r>
          </w:p>
          <w:p w14:paraId="46504515">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3.如果房间或建筑物中的人数超过50人，或者房间或建筑物处于高危险区域，紧急出口的门安装有侧铰链，且向外推开；</w:t>
            </w:r>
          </w:p>
          <w:p w14:paraId="617CE219">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4.紧急出口的宽度大于70㎝；</w:t>
            </w:r>
          </w:p>
          <w:p w14:paraId="6B866925">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5.紧急出口始终保持畅通无阻；</w:t>
            </w:r>
          </w:p>
          <w:p w14:paraId="72B9370C">
            <w:pPr>
              <w:snapToGrid w:val="0"/>
              <w:rPr>
                <w:rFonts w:hint="eastAsia" w:ascii="宋体" w:hAnsi="宋体" w:eastAsia="宋体" w:cs="宋体"/>
                <w:color w:val="auto"/>
                <w:sz w:val="21"/>
                <w:szCs w:val="21"/>
                <w:highlight w:val="none"/>
              </w:rPr>
            </w:pPr>
            <w:r>
              <w:rPr>
                <w:rFonts w:ascii="宋体" w:hAnsi="宋体" w:eastAsia="宋体" w:cs="宋体"/>
                <w:color w:val="auto"/>
                <w:kern w:val="0"/>
                <w:sz w:val="21"/>
                <w:szCs w:val="21"/>
                <w:highlight w:val="none"/>
              </w:rPr>
              <w:t>6.</w:t>
            </w:r>
            <w:r>
              <w:rPr>
                <w:rFonts w:ascii="宋体" w:hAnsi="宋体" w:eastAsia="宋体" w:cs="宋体"/>
                <w:color w:val="auto"/>
                <w:sz w:val="21"/>
                <w:szCs w:val="21"/>
                <w:highlight w:val="none"/>
              </w:rPr>
              <w:t>紧急出口的设置和标识清晰易懂；</w:t>
            </w:r>
          </w:p>
          <w:p w14:paraId="57D00F67">
            <w:pPr>
              <w:snapToGrid w:val="0"/>
              <w:rPr>
                <w:ins w:id="1424" w:author="liuzhimei1949" w:date="2024-08-20T11:27:03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7.紧急出口是否设有自动闭合的防火门。</w:t>
            </w:r>
          </w:p>
        </w:tc>
        <w:tc>
          <w:tcPr>
            <w:tcW w:w="2661" w:type="dxa"/>
            <w:vAlign w:val="top"/>
          </w:tcPr>
          <w:p w14:paraId="08EE97C9">
            <w:pPr>
              <w:snapToGrid w:val="0"/>
              <w:rPr>
                <w:rFonts w:hint="eastAsia" w:ascii="宋体" w:hAnsi="宋体" w:eastAsia="宋体" w:cs="宋体"/>
                <w:color w:val="auto"/>
                <w:kern w:val="0"/>
                <w:sz w:val="21"/>
                <w:szCs w:val="21"/>
                <w:highlight w:val="none"/>
              </w:rPr>
            </w:pPr>
            <w:r>
              <w:rPr>
                <w:rFonts w:ascii="宋体" w:hAnsi="宋体" w:eastAsia="宋体" w:cs="宋体"/>
                <w:color w:val="auto"/>
                <w:kern w:val="0"/>
                <w:sz w:val="21"/>
                <w:szCs w:val="21"/>
                <w:highlight w:val="none"/>
              </w:rPr>
              <w:t>1.紧急出口标识示例；</w:t>
            </w:r>
          </w:p>
          <w:p w14:paraId="16B8F7DD">
            <w:pPr>
              <w:snapToGrid w:val="0"/>
              <w:rPr>
                <w:ins w:id="1425" w:author="liuzhimei1949" w:date="2024-08-20T11:27:03Z"/>
                <w:rFonts w:ascii="黑体" w:hAnsi="黑体" w:eastAsia="黑体" w:cs="黑体"/>
                <w:b w:val="0"/>
                <w:bCs w:val="0"/>
                <w:color w:val="auto"/>
                <w:kern w:val="0"/>
                <w:sz w:val="21"/>
                <w:szCs w:val="21"/>
                <w:highlight w:val="none"/>
              </w:rPr>
            </w:pPr>
            <w:r>
              <w:rPr>
                <w:rFonts w:ascii="宋体" w:hAnsi="宋体" w:eastAsia="宋体" w:cs="宋体"/>
                <w:color w:val="auto"/>
                <w:kern w:val="0"/>
                <w:sz w:val="21"/>
                <w:szCs w:val="21"/>
                <w:highlight w:val="none"/>
              </w:rPr>
              <w:t>2.紧急出口维护记录等。</w:t>
            </w:r>
          </w:p>
        </w:tc>
        <w:tc>
          <w:tcPr>
            <w:tcW w:w="647" w:type="dxa"/>
            <w:vAlign w:val="center"/>
          </w:tcPr>
          <w:p w14:paraId="16090766">
            <w:pPr>
              <w:widowControl/>
              <w:jc w:val="center"/>
              <w:rPr>
                <w:ins w:id="1426" w:author="liuzhimei1949" w:date="2024-08-20T11:27:03Z"/>
                <w:rFonts w:ascii="黑体" w:hAnsi="黑体" w:eastAsia="黑体" w:cs="黑体"/>
                <w:b w:val="0"/>
                <w:bCs w:val="0"/>
                <w:color w:val="auto"/>
                <w:kern w:val="0"/>
                <w:sz w:val="21"/>
                <w:szCs w:val="21"/>
                <w:highlight w:val="none"/>
              </w:rPr>
            </w:pPr>
          </w:p>
        </w:tc>
        <w:tc>
          <w:tcPr>
            <w:tcW w:w="2091" w:type="dxa"/>
            <w:vAlign w:val="center"/>
          </w:tcPr>
          <w:p w14:paraId="733D0B24">
            <w:pPr>
              <w:widowControl/>
              <w:jc w:val="center"/>
              <w:rPr>
                <w:ins w:id="1427" w:author="liuzhimei1949" w:date="2024-08-20T11:27:03Z"/>
                <w:rFonts w:ascii="黑体" w:hAnsi="黑体" w:eastAsia="黑体" w:cs="黑体"/>
                <w:b w:val="0"/>
                <w:bCs w:val="0"/>
                <w:color w:val="auto"/>
                <w:kern w:val="0"/>
                <w:sz w:val="21"/>
                <w:szCs w:val="21"/>
                <w:highlight w:val="none"/>
              </w:rPr>
            </w:pPr>
          </w:p>
        </w:tc>
      </w:tr>
      <w:tr w14:paraId="4E14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liuzhimei1949" w:date="2024-08-20T11:27:05Z"/>
        </w:trPr>
        <w:tc>
          <w:tcPr>
            <w:tcW w:w="786" w:type="dxa"/>
            <w:vMerge w:val="continue"/>
            <w:vAlign w:val="center"/>
          </w:tcPr>
          <w:p w14:paraId="1A0592E6">
            <w:pPr>
              <w:widowControl/>
              <w:jc w:val="center"/>
              <w:rPr>
                <w:ins w:id="1429" w:author="liuzhimei1949" w:date="2024-08-20T11:27:05Z"/>
                <w:rFonts w:ascii="黑体" w:hAnsi="黑体" w:eastAsia="黑体" w:cs="黑体"/>
                <w:b w:val="0"/>
                <w:bCs w:val="0"/>
                <w:color w:val="auto"/>
                <w:kern w:val="0"/>
                <w:sz w:val="21"/>
                <w:szCs w:val="21"/>
                <w:highlight w:val="none"/>
              </w:rPr>
            </w:pPr>
          </w:p>
        </w:tc>
        <w:tc>
          <w:tcPr>
            <w:tcW w:w="1088" w:type="dxa"/>
            <w:vMerge w:val="continue"/>
            <w:vAlign w:val="center"/>
          </w:tcPr>
          <w:p w14:paraId="553C1D59">
            <w:pPr>
              <w:widowControl/>
              <w:jc w:val="center"/>
              <w:rPr>
                <w:ins w:id="1430" w:author="liuzhimei1949" w:date="2024-08-20T11:27:05Z"/>
                <w:rFonts w:ascii="黑体" w:hAnsi="黑体" w:eastAsia="黑体" w:cs="黑体"/>
                <w:b w:val="0"/>
                <w:bCs w:val="0"/>
                <w:color w:val="auto"/>
                <w:kern w:val="0"/>
                <w:sz w:val="21"/>
                <w:szCs w:val="21"/>
                <w:highlight w:val="none"/>
              </w:rPr>
            </w:pPr>
          </w:p>
        </w:tc>
        <w:tc>
          <w:tcPr>
            <w:tcW w:w="2100" w:type="dxa"/>
            <w:vAlign w:val="center"/>
          </w:tcPr>
          <w:p w14:paraId="1AB6B08E">
            <w:pPr>
              <w:widowControl/>
              <w:jc w:val="left"/>
              <w:rPr>
                <w:ins w:id="1431" w:author="liuzhimei1949" w:date="2024-08-20T11:27:05Z"/>
                <w:rFonts w:ascii="黑体" w:hAnsi="黑体" w:eastAsia="黑体" w:cs="黑体"/>
                <w:b w:val="0"/>
                <w:bCs w:val="0"/>
                <w:color w:val="auto"/>
                <w:kern w:val="0"/>
                <w:sz w:val="21"/>
                <w:szCs w:val="21"/>
                <w:highlight w:val="none"/>
              </w:rPr>
            </w:pPr>
            <w:r>
              <w:rPr>
                <w:rFonts w:hint="eastAsia" w:hAnsi="宋体"/>
                <w:b w:val="0"/>
                <w:bCs w:val="0"/>
                <w:color w:val="auto"/>
                <w:kern w:val="0"/>
                <w:sz w:val="21"/>
                <w:szCs w:val="21"/>
                <w:highlight w:val="none"/>
              </w:rPr>
              <w:t>5.6.4紧急集合点</w:t>
            </w:r>
          </w:p>
        </w:tc>
        <w:tc>
          <w:tcPr>
            <w:tcW w:w="3797" w:type="dxa"/>
            <w:vAlign w:val="top"/>
          </w:tcPr>
          <w:p w14:paraId="5640AB07">
            <w:pPr>
              <w:snapToGrid w:val="0"/>
              <w:rPr>
                <w:rFonts w:hint="default" w:hAnsi="宋体"/>
                <w:color w:val="auto"/>
                <w:kern w:val="0"/>
                <w:sz w:val="21"/>
                <w:szCs w:val="21"/>
                <w:highlight w:val="none"/>
              </w:rPr>
            </w:pPr>
            <w:r>
              <w:rPr>
                <w:rFonts w:hAnsi="宋体"/>
                <w:color w:val="auto"/>
                <w:kern w:val="0"/>
                <w:sz w:val="21"/>
                <w:szCs w:val="21"/>
                <w:highlight w:val="none"/>
              </w:rPr>
              <w:t>1.紧急集合点能容纳所有人员，并与建筑物保持安全距离，且容易到达；</w:t>
            </w:r>
          </w:p>
          <w:p w14:paraId="3FFD65FF">
            <w:pPr>
              <w:snapToGrid w:val="0"/>
              <w:rPr>
                <w:rFonts w:hint="default" w:hAnsi="宋体"/>
                <w:color w:val="auto"/>
                <w:kern w:val="0"/>
                <w:sz w:val="21"/>
                <w:szCs w:val="21"/>
                <w:highlight w:val="none"/>
              </w:rPr>
            </w:pPr>
            <w:r>
              <w:rPr>
                <w:rFonts w:hAnsi="宋体"/>
                <w:color w:val="auto"/>
                <w:kern w:val="0"/>
                <w:sz w:val="21"/>
                <w:szCs w:val="21"/>
                <w:highlight w:val="none"/>
              </w:rPr>
              <w:t>2.紧急集合点确保不会占用应急车辆通道；</w:t>
            </w:r>
          </w:p>
          <w:p w14:paraId="7467D78D">
            <w:pPr>
              <w:snapToGrid w:val="0"/>
              <w:rPr>
                <w:ins w:id="1432" w:author="liuzhimei1949" w:date="2024-08-20T11:27:05Z"/>
                <w:rFonts w:ascii="黑体" w:hAnsi="黑体" w:eastAsia="黑体" w:cs="黑体"/>
                <w:b w:val="0"/>
                <w:bCs w:val="0"/>
                <w:color w:val="auto"/>
                <w:kern w:val="0"/>
                <w:sz w:val="21"/>
                <w:szCs w:val="21"/>
                <w:highlight w:val="none"/>
              </w:rPr>
            </w:pPr>
            <w:r>
              <w:rPr>
                <w:rFonts w:hAnsi="宋体"/>
                <w:color w:val="auto"/>
                <w:kern w:val="0"/>
                <w:sz w:val="21"/>
                <w:szCs w:val="21"/>
                <w:highlight w:val="none"/>
              </w:rPr>
              <w:t>3.紧急集合点有明确的路线标识和位置标识。</w:t>
            </w:r>
          </w:p>
        </w:tc>
        <w:tc>
          <w:tcPr>
            <w:tcW w:w="2661" w:type="dxa"/>
            <w:vAlign w:val="top"/>
          </w:tcPr>
          <w:p w14:paraId="746BC0E0">
            <w:pPr>
              <w:snapToGrid w:val="0"/>
              <w:rPr>
                <w:rFonts w:hint="default" w:hAnsi="宋体"/>
                <w:color w:val="auto"/>
                <w:kern w:val="0"/>
                <w:sz w:val="21"/>
                <w:szCs w:val="21"/>
                <w:highlight w:val="none"/>
              </w:rPr>
            </w:pPr>
            <w:r>
              <w:rPr>
                <w:rFonts w:hAnsi="宋体"/>
                <w:color w:val="auto"/>
                <w:kern w:val="0"/>
                <w:sz w:val="21"/>
                <w:szCs w:val="21"/>
                <w:highlight w:val="none"/>
              </w:rPr>
              <w:t>1.紧急集合点位置图；</w:t>
            </w:r>
          </w:p>
          <w:p w14:paraId="26DE3166">
            <w:pPr>
              <w:snapToGrid w:val="0"/>
              <w:rPr>
                <w:ins w:id="1433" w:author="liuzhimei1949" w:date="2024-08-20T11:27:05Z"/>
                <w:rFonts w:ascii="黑体" w:hAnsi="黑体" w:eastAsia="黑体" w:cs="黑体"/>
                <w:b w:val="0"/>
                <w:bCs w:val="0"/>
                <w:color w:val="auto"/>
                <w:kern w:val="0"/>
                <w:sz w:val="21"/>
                <w:szCs w:val="21"/>
                <w:highlight w:val="none"/>
              </w:rPr>
            </w:pPr>
            <w:r>
              <w:rPr>
                <w:rFonts w:hAnsi="宋体"/>
                <w:color w:val="auto"/>
                <w:kern w:val="0"/>
                <w:sz w:val="21"/>
                <w:szCs w:val="21"/>
                <w:highlight w:val="none"/>
              </w:rPr>
              <w:t>2.紧急集合点在访客安全告知书、员工安全培训中的相关内容等</w:t>
            </w:r>
          </w:p>
        </w:tc>
        <w:tc>
          <w:tcPr>
            <w:tcW w:w="647" w:type="dxa"/>
            <w:vAlign w:val="center"/>
          </w:tcPr>
          <w:p w14:paraId="460058F8">
            <w:pPr>
              <w:widowControl/>
              <w:jc w:val="center"/>
              <w:rPr>
                <w:ins w:id="1434" w:author="liuzhimei1949" w:date="2024-08-20T11:27:05Z"/>
                <w:rFonts w:ascii="黑体" w:hAnsi="黑体" w:eastAsia="黑体" w:cs="黑体"/>
                <w:b w:val="0"/>
                <w:bCs w:val="0"/>
                <w:color w:val="auto"/>
                <w:kern w:val="0"/>
                <w:sz w:val="21"/>
                <w:szCs w:val="21"/>
                <w:highlight w:val="none"/>
              </w:rPr>
            </w:pPr>
          </w:p>
        </w:tc>
        <w:tc>
          <w:tcPr>
            <w:tcW w:w="2091" w:type="dxa"/>
            <w:vAlign w:val="center"/>
          </w:tcPr>
          <w:p w14:paraId="2C8B6ABF">
            <w:pPr>
              <w:widowControl/>
              <w:jc w:val="center"/>
              <w:rPr>
                <w:ins w:id="1435" w:author="liuzhimei1949" w:date="2024-08-20T11:27:05Z"/>
                <w:rFonts w:ascii="黑体" w:hAnsi="黑体" w:eastAsia="黑体" w:cs="黑体"/>
                <w:b w:val="0"/>
                <w:bCs w:val="0"/>
                <w:color w:val="auto"/>
                <w:kern w:val="0"/>
                <w:sz w:val="21"/>
                <w:szCs w:val="21"/>
                <w:highlight w:val="none"/>
              </w:rPr>
            </w:pPr>
          </w:p>
        </w:tc>
      </w:tr>
    </w:tbl>
    <w:p w14:paraId="7871CDEF">
      <w:pPr>
        <w:rPr>
          <w:rFonts w:hint="default"/>
          <w:color w:val="auto"/>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25102B44">
      <w:pPr>
        <w:rPr>
          <w:rFonts w:hint="default"/>
          <w:color w:val="auto"/>
          <w:highlight w:val="none"/>
        </w:rPr>
      </w:pPr>
    </w:p>
    <w:p w14:paraId="51D6BB9B">
      <w:pPr>
        <w:pStyle w:val="99"/>
        <w:ind w:firstLine="40"/>
        <w:rPr>
          <w:rFonts w:hint="default"/>
          <w:color w:val="auto"/>
          <w:highlight w:val="none"/>
        </w:rPr>
      </w:pPr>
    </w:p>
    <w:p w14:paraId="30EA311D">
      <w:pPr>
        <w:pStyle w:val="101"/>
        <w:ind w:firstLine="40"/>
        <w:rPr>
          <w:rFonts w:hint="default"/>
          <w:color w:val="auto"/>
          <w:highlight w:val="none"/>
        </w:rPr>
      </w:pPr>
    </w:p>
    <w:p w14:paraId="493B330E">
      <w:pPr>
        <w:pStyle w:val="88"/>
        <w:numPr>
          <w:ilvl w:val="0"/>
          <w:numId w:val="26"/>
        </w:numPr>
        <w:spacing w:before="78" w:after="156"/>
        <w:rPr>
          <w:rFonts w:hint="default"/>
          <w:color w:val="auto"/>
          <w:highlight w:val="none"/>
        </w:rPr>
      </w:pPr>
    </w:p>
    <w:p w14:paraId="454C729C">
      <w:pPr>
        <w:pStyle w:val="88"/>
        <w:numPr>
          <w:ilvl w:val="0"/>
          <w:numId w:val="0"/>
        </w:numPr>
        <w:spacing w:before="78" w:after="156"/>
        <w:rPr>
          <w:rFonts w:hint="default"/>
          <w:color w:val="auto"/>
          <w:highlight w:val="none"/>
        </w:rPr>
      </w:pPr>
      <w:r>
        <w:rPr>
          <w:color w:val="auto"/>
          <w:highlight w:val="none"/>
        </w:rPr>
        <w:t>（规范性）</w:t>
      </w:r>
    </w:p>
    <w:p w14:paraId="0EC6071F">
      <w:pPr>
        <w:pStyle w:val="88"/>
        <w:numPr>
          <w:ilvl w:val="0"/>
          <w:numId w:val="0"/>
        </w:numPr>
        <w:spacing w:before="78" w:after="156"/>
        <w:rPr>
          <w:rFonts w:hint="default"/>
          <w:color w:val="auto"/>
          <w:highlight w:val="none"/>
        </w:rPr>
      </w:pPr>
      <w:r>
        <w:rPr>
          <w:color w:val="auto"/>
          <w:highlight w:val="none"/>
        </w:rPr>
        <w:t>评价报告格式示例</w:t>
      </w:r>
    </w:p>
    <w:p w14:paraId="515A920C">
      <w:pPr>
        <w:pStyle w:val="25"/>
        <w:ind w:firstLine="420"/>
        <w:rPr>
          <w:rFonts w:hint="default"/>
          <w:color w:val="auto"/>
          <w:highlight w:val="none"/>
        </w:rPr>
      </w:pPr>
      <w:r>
        <w:rPr>
          <w:color w:val="auto"/>
          <w:highlight w:val="none"/>
        </w:rPr>
        <w:t>下面给出了烟叶复烤生产可持续发展实施评价报告的示例。</w:t>
      </w:r>
    </w:p>
    <w:p w14:paraId="33D3F850">
      <w:pPr>
        <w:pStyle w:val="104"/>
        <w:rPr>
          <w:rFonts w:hint="default"/>
          <w:color w:val="auto"/>
          <w:highlight w:val="none"/>
        </w:rPr>
      </w:pPr>
    </w:p>
    <w:tbl>
      <w:tblPr>
        <w:tblStyle w:val="126"/>
        <w:tblW w:w="7420" w:type="dxa"/>
        <w:tblInd w:w="105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420"/>
      </w:tblGrid>
      <w:tr w14:paraId="0AA9F1C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440" w:hRule="atLeast"/>
        </w:trPr>
        <w:tc>
          <w:tcPr>
            <w:tcW w:w="7420" w:type="dxa"/>
          </w:tcPr>
          <w:p w14:paraId="0A61A60B">
            <w:pPr>
              <w:spacing w:line="256" w:lineRule="auto"/>
              <w:rPr>
                <w:rFonts w:hint="default" w:ascii="Arial"/>
                <w:color w:val="auto"/>
                <w:highlight w:val="none"/>
              </w:rPr>
            </w:pPr>
          </w:p>
          <w:p w14:paraId="7DC57BDC">
            <w:pPr>
              <w:spacing w:line="256" w:lineRule="auto"/>
              <w:rPr>
                <w:rFonts w:hint="default" w:ascii="Arial"/>
                <w:color w:val="auto"/>
                <w:highlight w:val="none"/>
              </w:rPr>
            </w:pPr>
          </w:p>
          <w:p w14:paraId="55864555">
            <w:pPr>
              <w:spacing w:line="256" w:lineRule="auto"/>
              <w:rPr>
                <w:rFonts w:hint="default" w:ascii="Arial"/>
                <w:color w:val="auto"/>
                <w:highlight w:val="none"/>
              </w:rPr>
            </w:pPr>
          </w:p>
          <w:p w14:paraId="43E286E5">
            <w:pPr>
              <w:spacing w:line="256" w:lineRule="auto"/>
              <w:rPr>
                <w:rFonts w:hint="default" w:ascii="Arial"/>
                <w:color w:val="auto"/>
                <w:highlight w:val="none"/>
              </w:rPr>
            </w:pPr>
          </w:p>
          <w:p w14:paraId="3E4FC00D">
            <w:pPr>
              <w:spacing w:line="257" w:lineRule="auto"/>
              <w:rPr>
                <w:rFonts w:hint="default" w:ascii="Arial"/>
                <w:color w:val="auto"/>
                <w:highlight w:val="none"/>
              </w:rPr>
            </w:pPr>
          </w:p>
          <w:p w14:paraId="7211FAA8">
            <w:pPr>
              <w:spacing w:before="48" w:line="218" w:lineRule="auto"/>
              <w:ind w:left="2597"/>
              <w:rPr>
                <w:rFonts w:hint="default" w:hAnsi="宋体"/>
                <w:color w:val="auto"/>
                <w:sz w:val="15"/>
                <w:szCs w:val="15"/>
                <w:highlight w:val="none"/>
              </w:rPr>
            </w:pPr>
            <w:r>
              <w:rPr>
                <w:rFonts w:hAnsi="宋体"/>
                <w:b/>
                <w:bCs/>
                <w:color w:val="auto"/>
                <w:spacing w:val="-2"/>
                <w:sz w:val="15"/>
                <w:szCs w:val="15"/>
                <w:highlight w:val="none"/>
              </w:rPr>
              <w:t>烟叶复烤生产可持续发展实施评价报告</w:t>
            </w:r>
          </w:p>
          <w:p w14:paraId="3298FBA0">
            <w:pPr>
              <w:spacing w:line="249" w:lineRule="auto"/>
              <w:rPr>
                <w:rFonts w:hint="default" w:ascii="Arial"/>
                <w:color w:val="auto"/>
                <w:highlight w:val="none"/>
              </w:rPr>
            </w:pPr>
          </w:p>
          <w:p w14:paraId="40FBD294">
            <w:pPr>
              <w:spacing w:line="249" w:lineRule="auto"/>
              <w:rPr>
                <w:rFonts w:hint="default" w:ascii="Arial"/>
                <w:color w:val="auto"/>
                <w:highlight w:val="none"/>
              </w:rPr>
            </w:pPr>
          </w:p>
          <w:p w14:paraId="16E1BB65">
            <w:pPr>
              <w:spacing w:line="249" w:lineRule="auto"/>
              <w:rPr>
                <w:rFonts w:hint="default" w:ascii="Arial"/>
                <w:color w:val="auto"/>
                <w:highlight w:val="none"/>
              </w:rPr>
            </w:pPr>
          </w:p>
          <w:p w14:paraId="0E474E9B">
            <w:pPr>
              <w:spacing w:line="249" w:lineRule="auto"/>
              <w:rPr>
                <w:rFonts w:hint="default" w:ascii="Arial"/>
                <w:color w:val="auto"/>
                <w:highlight w:val="none"/>
              </w:rPr>
            </w:pPr>
          </w:p>
          <w:p w14:paraId="4B0D3878">
            <w:pPr>
              <w:spacing w:line="249" w:lineRule="auto"/>
              <w:rPr>
                <w:rFonts w:hint="default" w:ascii="Arial"/>
                <w:color w:val="auto"/>
                <w:highlight w:val="none"/>
              </w:rPr>
            </w:pPr>
          </w:p>
          <w:p w14:paraId="41504314">
            <w:pPr>
              <w:spacing w:line="250" w:lineRule="auto"/>
              <w:rPr>
                <w:rFonts w:hint="default" w:ascii="Arial"/>
                <w:color w:val="auto"/>
                <w:highlight w:val="none"/>
              </w:rPr>
            </w:pPr>
          </w:p>
          <w:p w14:paraId="6016EC09">
            <w:pPr>
              <w:spacing w:line="250" w:lineRule="auto"/>
              <w:rPr>
                <w:rFonts w:hint="default" w:ascii="Arial"/>
                <w:color w:val="auto"/>
                <w:highlight w:val="none"/>
              </w:rPr>
            </w:pPr>
          </w:p>
          <w:p w14:paraId="2694FB02">
            <w:pPr>
              <w:spacing w:before="49" w:line="218" w:lineRule="auto"/>
              <w:ind w:left="354"/>
              <w:rPr>
                <w:rFonts w:hint="default" w:hAnsi="宋体"/>
                <w:color w:val="auto"/>
                <w:sz w:val="15"/>
                <w:szCs w:val="15"/>
                <w:highlight w:val="none"/>
              </w:rPr>
            </w:pPr>
            <w:r>
              <w:rPr>
                <w:rFonts w:hAnsi="宋体"/>
                <w:color w:val="auto"/>
                <w:spacing w:val="14"/>
                <w:sz w:val="15"/>
                <w:szCs w:val="15"/>
                <w:highlight w:val="none"/>
              </w:rPr>
              <w:t>评价机构：</w:t>
            </w:r>
          </w:p>
          <w:p w14:paraId="4600D588">
            <w:pPr>
              <w:spacing w:line="262" w:lineRule="auto"/>
              <w:rPr>
                <w:rFonts w:hint="default" w:ascii="Arial"/>
                <w:color w:val="auto"/>
                <w:highlight w:val="none"/>
              </w:rPr>
            </w:pPr>
          </w:p>
          <w:p w14:paraId="3B7AEB87">
            <w:pPr>
              <w:spacing w:before="49" w:line="218" w:lineRule="auto"/>
              <w:ind w:left="354"/>
              <w:rPr>
                <w:rFonts w:hint="default" w:hAnsi="宋体"/>
                <w:color w:val="auto"/>
                <w:sz w:val="15"/>
                <w:szCs w:val="15"/>
                <w:highlight w:val="none"/>
              </w:rPr>
            </w:pPr>
            <w:r>
              <w:rPr>
                <w:rFonts w:hAnsi="宋体"/>
                <w:color w:val="auto"/>
                <w:spacing w:val="14"/>
                <w:sz w:val="15"/>
                <w:szCs w:val="15"/>
                <w:highlight w:val="none"/>
              </w:rPr>
              <w:t>评价组长：</w:t>
            </w:r>
          </w:p>
          <w:p w14:paraId="3C672590">
            <w:pPr>
              <w:spacing w:line="255" w:lineRule="auto"/>
              <w:rPr>
                <w:rFonts w:hint="default" w:ascii="Arial"/>
                <w:color w:val="auto"/>
                <w:highlight w:val="none"/>
              </w:rPr>
            </w:pPr>
          </w:p>
          <w:p w14:paraId="54BB9504">
            <w:pPr>
              <w:spacing w:before="49" w:line="221" w:lineRule="auto"/>
              <w:ind w:left="354"/>
              <w:rPr>
                <w:rFonts w:hint="default" w:hAnsi="宋体"/>
                <w:color w:val="auto"/>
                <w:sz w:val="15"/>
                <w:szCs w:val="15"/>
                <w:highlight w:val="none"/>
              </w:rPr>
            </w:pPr>
            <w:r>
              <w:rPr>
                <w:rFonts w:hAnsi="宋体"/>
                <w:color w:val="auto"/>
                <w:spacing w:val="14"/>
                <w:sz w:val="15"/>
                <w:szCs w:val="15"/>
                <w:highlight w:val="none"/>
              </w:rPr>
              <w:t>联系电话：</w:t>
            </w:r>
          </w:p>
          <w:p w14:paraId="28AD6B5A">
            <w:pPr>
              <w:spacing w:line="266" w:lineRule="auto"/>
              <w:rPr>
                <w:rFonts w:hint="default" w:ascii="Arial"/>
                <w:color w:val="auto"/>
                <w:highlight w:val="none"/>
              </w:rPr>
            </w:pPr>
          </w:p>
          <w:p w14:paraId="7C3D014F">
            <w:pPr>
              <w:spacing w:before="49" w:line="218" w:lineRule="auto"/>
              <w:ind w:left="354"/>
              <w:rPr>
                <w:rFonts w:hint="default" w:hAnsi="宋体"/>
                <w:color w:val="auto"/>
                <w:sz w:val="15"/>
                <w:szCs w:val="15"/>
                <w:highlight w:val="none"/>
              </w:rPr>
            </w:pPr>
            <w:r>
              <w:rPr>
                <w:rFonts w:hAnsi="宋体"/>
                <w:color w:val="auto"/>
                <w:spacing w:val="14"/>
                <w:sz w:val="15"/>
                <w:szCs w:val="15"/>
                <w:highlight w:val="none"/>
              </w:rPr>
              <w:t>评价日期：</w:t>
            </w:r>
          </w:p>
        </w:tc>
      </w:tr>
    </w:tbl>
    <w:p w14:paraId="65C61722">
      <w:pPr>
        <w:pStyle w:val="25"/>
        <w:ind w:firstLine="420"/>
        <w:rPr>
          <w:rFonts w:hint="default"/>
          <w:color w:val="auto"/>
          <w:highlight w:val="none"/>
        </w:rPr>
      </w:pPr>
    </w:p>
    <w:tbl>
      <w:tblPr>
        <w:tblStyle w:val="126"/>
        <w:tblW w:w="7669"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37"/>
        <w:gridCol w:w="1304"/>
        <w:gridCol w:w="629"/>
        <w:gridCol w:w="769"/>
        <w:gridCol w:w="1408"/>
        <w:gridCol w:w="1822"/>
      </w:tblGrid>
      <w:tr w14:paraId="0CE5C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737" w:type="dxa"/>
          </w:tcPr>
          <w:p w14:paraId="0AD65BBA">
            <w:pPr>
              <w:spacing w:before="69" w:line="218" w:lineRule="auto"/>
              <w:rPr>
                <w:rFonts w:hint="default" w:hAnsi="宋体"/>
                <w:color w:val="auto"/>
                <w:sz w:val="15"/>
                <w:szCs w:val="15"/>
                <w:highlight w:val="none"/>
              </w:rPr>
            </w:pPr>
            <w:r>
              <w:rPr>
                <w:rFonts w:hAnsi="宋体"/>
                <w:color w:val="auto"/>
                <w:spacing w:val="-1"/>
                <w:sz w:val="15"/>
                <w:szCs w:val="15"/>
                <w:highlight w:val="none"/>
              </w:rPr>
              <w:t>被评价企业</w:t>
            </w:r>
          </w:p>
        </w:tc>
        <w:tc>
          <w:tcPr>
            <w:tcW w:w="5932" w:type="dxa"/>
            <w:gridSpan w:val="5"/>
          </w:tcPr>
          <w:p w14:paraId="022629C4">
            <w:pPr>
              <w:rPr>
                <w:rFonts w:hint="default" w:ascii="Arial"/>
                <w:color w:val="auto"/>
                <w:highlight w:val="none"/>
              </w:rPr>
            </w:pPr>
          </w:p>
        </w:tc>
      </w:tr>
      <w:tr w14:paraId="57AA6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737" w:type="dxa"/>
          </w:tcPr>
          <w:p w14:paraId="57095772">
            <w:pPr>
              <w:spacing w:before="53" w:line="229" w:lineRule="auto"/>
              <w:ind w:left="654"/>
              <w:rPr>
                <w:rFonts w:hint="default" w:hAnsi="宋体"/>
                <w:color w:val="auto"/>
                <w:sz w:val="15"/>
                <w:szCs w:val="15"/>
                <w:highlight w:val="none"/>
              </w:rPr>
            </w:pPr>
            <w:r>
              <w:rPr>
                <w:rFonts w:hAnsi="宋体"/>
                <w:color w:val="auto"/>
                <w:spacing w:val="-2"/>
                <w:sz w:val="15"/>
                <w:szCs w:val="15"/>
                <w:highlight w:val="none"/>
              </w:rPr>
              <w:t>地址</w:t>
            </w:r>
          </w:p>
        </w:tc>
        <w:tc>
          <w:tcPr>
            <w:tcW w:w="2702" w:type="dxa"/>
            <w:gridSpan w:val="3"/>
          </w:tcPr>
          <w:p w14:paraId="6C305699">
            <w:pPr>
              <w:rPr>
                <w:rFonts w:hint="default" w:ascii="Arial"/>
                <w:color w:val="auto"/>
                <w:highlight w:val="none"/>
              </w:rPr>
            </w:pPr>
          </w:p>
        </w:tc>
        <w:tc>
          <w:tcPr>
            <w:tcW w:w="1408" w:type="dxa"/>
          </w:tcPr>
          <w:p w14:paraId="4438C2AE">
            <w:pPr>
              <w:spacing w:before="44" w:line="218" w:lineRule="auto"/>
              <w:ind w:left="395"/>
              <w:rPr>
                <w:rFonts w:hint="default" w:hAnsi="宋体"/>
                <w:color w:val="auto"/>
                <w:sz w:val="15"/>
                <w:szCs w:val="15"/>
                <w:highlight w:val="none"/>
              </w:rPr>
            </w:pPr>
            <w:r>
              <w:rPr>
                <w:rFonts w:hAnsi="宋体"/>
                <w:color w:val="auto"/>
                <w:spacing w:val="-1"/>
                <w:sz w:val="15"/>
                <w:szCs w:val="15"/>
                <w:highlight w:val="none"/>
              </w:rPr>
              <w:t>评价时间</w:t>
            </w:r>
          </w:p>
        </w:tc>
        <w:tc>
          <w:tcPr>
            <w:tcW w:w="1822" w:type="dxa"/>
          </w:tcPr>
          <w:p w14:paraId="79C3F6A3">
            <w:pPr>
              <w:rPr>
                <w:rFonts w:hint="default" w:ascii="Arial"/>
                <w:color w:val="auto"/>
                <w:highlight w:val="none"/>
              </w:rPr>
            </w:pPr>
          </w:p>
        </w:tc>
      </w:tr>
      <w:tr w14:paraId="30F98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737" w:type="dxa"/>
          </w:tcPr>
          <w:p w14:paraId="7141F7A9">
            <w:pPr>
              <w:spacing w:before="46" w:line="219" w:lineRule="auto"/>
              <w:ind w:left="434"/>
              <w:rPr>
                <w:rFonts w:hint="default" w:hAnsi="宋体"/>
                <w:color w:val="auto"/>
                <w:sz w:val="15"/>
                <w:szCs w:val="15"/>
                <w:highlight w:val="none"/>
              </w:rPr>
            </w:pPr>
            <w:r>
              <w:rPr>
                <w:rFonts w:hAnsi="宋体"/>
                <w:color w:val="auto"/>
                <w:spacing w:val="-2"/>
                <w:sz w:val="15"/>
                <w:szCs w:val="15"/>
                <w:highlight w:val="none"/>
              </w:rPr>
              <w:t>法定代表人</w:t>
            </w:r>
          </w:p>
        </w:tc>
        <w:tc>
          <w:tcPr>
            <w:tcW w:w="1304" w:type="dxa"/>
          </w:tcPr>
          <w:p w14:paraId="00DF78D9">
            <w:pPr>
              <w:rPr>
                <w:rFonts w:hint="default" w:ascii="Arial"/>
                <w:color w:val="auto"/>
                <w:highlight w:val="none"/>
              </w:rPr>
            </w:pPr>
          </w:p>
        </w:tc>
        <w:tc>
          <w:tcPr>
            <w:tcW w:w="629" w:type="dxa"/>
          </w:tcPr>
          <w:p w14:paraId="634A1B58">
            <w:pPr>
              <w:spacing w:before="48" w:line="221" w:lineRule="auto"/>
              <w:ind w:left="123"/>
              <w:rPr>
                <w:rFonts w:hint="default" w:hAnsi="宋体"/>
                <w:color w:val="auto"/>
                <w:sz w:val="15"/>
                <w:szCs w:val="15"/>
                <w:highlight w:val="none"/>
              </w:rPr>
            </w:pPr>
            <w:r>
              <w:rPr>
                <w:rFonts w:hAnsi="宋体"/>
                <w:color w:val="auto"/>
                <w:spacing w:val="-2"/>
                <w:sz w:val="15"/>
                <w:szCs w:val="15"/>
                <w:highlight w:val="none"/>
              </w:rPr>
              <w:t>联系人</w:t>
            </w:r>
          </w:p>
        </w:tc>
        <w:tc>
          <w:tcPr>
            <w:tcW w:w="769" w:type="dxa"/>
          </w:tcPr>
          <w:p w14:paraId="0757B7B8">
            <w:pPr>
              <w:rPr>
                <w:rFonts w:hint="default" w:ascii="Arial"/>
                <w:color w:val="auto"/>
                <w:highlight w:val="none"/>
              </w:rPr>
            </w:pPr>
          </w:p>
        </w:tc>
        <w:tc>
          <w:tcPr>
            <w:tcW w:w="1408" w:type="dxa"/>
          </w:tcPr>
          <w:p w14:paraId="3834D38F">
            <w:pPr>
              <w:spacing w:before="48" w:line="221" w:lineRule="auto"/>
              <w:ind w:left="545"/>
              <w:rPr>
                <w:rFonts w:hint="default" w:hAnsi="宋体"/>
                <w:color w:val="auto"/>
                <w:sz w:val="15"/>
                <w:szCs w:val="15"/>
                <w:highlight w:val="none"/>
              </w:rPr>
            </w:pPr>
            <w:r>
              <w:rPr>
                <w:rFonts w:hAnsi="宋体"/>
                <w:color w:val="auto"/>
                <w:spacing w:val="2"/>
                <w:sz w:val="15"/>
                <w:szCs w:val="15"/>
                <w:highlight w:val="none"/>
              </w:rPr>
              <w:t>电话</w:t>
            </w:r>
          </w:p>
        </w:tc>
        <w:tc>
          <w:tcPr>
            <w:tcW w:w="1822" w:type="dxa"/>
          </w:tcPr>
          <w:p w14:paraId="7EB17C5C">
            <w:pPr>
              <w:rPr>
                <w:rFonts w:hint="default" w:ascii="Arial"/>
                <w:color w:val="auto"/>
                <w:highlight w:val="none"/>
              </w:rPr>
            </w:pPr>
          </w:p>
        </w:tc>
      </w:tr>
      <w:tr w14:paraId="288A8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7669" w:type="dxa"/>
            <w:gridSpan w:val="6"/>
          </w:tcPr>
          <w:p w14:paraId="3E96BCD3">
            <w:pPr>
              <w:spacing w:before="54" w:line="218" w:lineRule="auto"/>
              <w:ind w:left="3074"/>
              <w:rPr>
                <w:rFonts w:hint="default" w:hAnsi="宋体"/>
                <w:color w:val="auto"/>
                <w:sz w:val="15"/>
                <w:szCs w:val="15"/>
                <w:highlight w:val="none"/>
              </w:rPr>
            </w:pPr>
            <w:r>
              <w:rPr>
                <w:rFonts w:hAnsi="宋体"/>
                <w:color w:val="auto"/>
                <w:spacing w:val="-1"/>
                <w:sz w:val="15"/>
                <w:szCs w:val="15"/>
                <w:highlight w:val="none"/>
              </w:rPr>
              <w:t>评价专家组人员名单</w:t>
            </w:r>
          </w:p>
        </w:tc>
      </w:tr>
      <w:tr w14:paraId="09D08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tcPr>
          <w:p w14:paraId="3150D0A3">
            <w:pPr>
              <w:spacing w:before="57" w:line="219" w:lineRule="auto"/>
              <w:ind w:left="434"/>
              <w:rPr>
                <w:rFonts w:hint="default" w:hAnsi="宋体"/>
                <w:color w:val="auto"/>
                <w:sz w:val="15"/>
                <w:szCs w:val="15"/>
                <w:highlight w:val="none"/>
              </w:rPr>
            </w:pPr>
            <w:r>
              <w:rPr>
                <w:rFonts w:hAnsi="宋体"/>
                <w:color w:val="auto"/>
                <w:spacing w:val="-2"/>
                <w:sz w:val="15"/>
                <w:szCs w:val="15"/>
                <w:highlight w:val="none"/>
              </w:rPr>
              <w:t>专家组职务</w:t>
            </w:r>
          </w:p>
        </w:tc>
        <w:tc>
          <w:tcPr>
            <w:tcW w:w="1304" w:type="dxa"/>
          </w:tcPr>
          <w:p w14:paraId="45A4DFAD">
            <w:pPr>
              <w:spacing w:before="57" w:line="219" w:lineRule="auto"/>
              <w:ind w:left="542"/>
              <w:rPr>
                <w:rFonts w:hint="default" w:hAnsi="宋体"/>
                <w:color w:val="auto"/>
                <w:sz w:val="15"/>
                <w:szCs w:val="15"/>
                <w:highlight w:val="none"/>
              </w:rPr>
            </w:pPr>
            <w:r>
              <w:rPr>
                <w:rFonts w:hAnsi="宋体"/>
                <w:color w:val="auto"/>
                <w:spacing w:val="9"/>
                <w:sz w:val="15"/>
                <w:szCs w:val="15"/>
                <w:highlight w:val="none"/>
              </w:rPr>
              <w:t>姓名</w:t>
            </w:r>
          </w:p>
        </w:tc>
        <w:tc>
          <w:tcPr>
            <w:tcW w:w="1398" w:type="dxa"/>
            <w:gridSpan w:val="2"/>
          </w:tcPr>
          <w:p w14:paraId="7BF1546C">
            <w:pPr>
              <w:spacing w:before="57" w:line="219" w:lineRule="auto"/>
              <w:ind w:left="353"/>
              <w:rPr>
                <w:rFonts w:hint="default" w:hAnsi="宋体"/>
                <w:color w:val="auto"/>
                <w:sz w:val="15"/>
                <w:szCs w:val="15"/>
                <w:highlight w:val="none"/>
              </w:rPr>
            </w:pPr>
            <w:r>
              <w:rPr>
                <w:rFonts w:hAnsi="宋体"/>
                <w:color w:val="auto"/>
                <w:spacing w:val="-2"/>
                <w:sz w:val="15"/>
                <w:szCs w:val="15"/>
                <w:highlight w:val="none"/>
              </w:rPr>
              <w:t>职务/职称</w:t>
            </w:r>
          </w:p>
        </w:tc>
        <w:tc>
          <w:tcPr>
            <w:tcW w:w="1408" w:type="dxa"/>
          </w:tcPr>
          <w:p w14:paraId="0448A77B">
            <w:pPr>
              <w:spacing w:before="59" w:line="221" w:lineRule="auto"/>
              <w:ind w:left="545"/>
              <w:rPr>
                <w:rFonts w:hint="default" w:hAnsi="宋体"/>
                <w:color w:val="auto"/>
                <w:sz w:val="15"/>
                <w:szCs w:val="15"/>
                <w:highlight w:val="none"/>
              </w:rPr>
            </w:pPr>
            <w:r>
              <w:rPr>
                <w:rFonts w:hAnsi="宋体"/>
                <w:color w:val="auto"/>
                <w:spacing w:val="2"/>
                <w:sz w:val="15"/>
                <w:szCs w:val="15"/>
                <w:highlight w:val="none"/>
              </w:rPr>
              <w:t>电话</w:t>
            </w:r>
          </w:p>
        </w:tc>
        <w:tc>
          <w:tcPr>
            <w:tcW w:w="1822" w:type="dxa"/>
          </w:tcPr>
          <w:p w14:paraId="7FD7E5D8">
            <w:pPr>
              <w:spacing w:before="57" w:line="219" w:lineRule="auto"/>
              <w:ind w:left="757"/>
              <w:rPr>
                <w:rFonts w:hint="default" w:hAnsi="宋体"/>
                <w:color w:val="auto"/>
                <w:sz w:val="15"/>
                <w:szCs w:val="15"/>
                <w:highlight w:val="none"/>
              </w:rPr>
            </w:pPr>
            <w:r>
              <w:rPr>
                <w:rFonts w:hAnsi="宋体"/>
                <w:color w:val="auto"/>
                <w:spacing w:val="-2"/>
                <w:sz w:val="15"/>
                <w:szCs w:val="15"/>
                <w:highlight w:val="none"/>
              </w:rPr>
              <w:t>签字</w:t>
            </w:r>
          </w:p>
        </w:tc>
      </w:tr>
      <w:tr w14:paraId="1546C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tcPr>
          <w:p w14:paraId="58FE23A2">
            <w:pPr>
              <w:spacing w:before="60" w:line="223" w:lineRule="auto"/>
              <w:ind w:left="654"/>
              <w:rPr>
                <w:rFonts w:hint="default" w:hAnsi="宋体"/>
                <w:color w:val="auto"/>
                <w:sz w:val="15"/>
                <w:szCs w:val="15"/>
                <w:highlight w:val="none"/>
              </w:rPr>
            </w:pPr>
            <w:r>
              <w:rPr>
                <w:rFonts w:hAnsi="宋体"/>
                <w:color w:val="auto"/>
                <w:spacing w:val="-2"/>
                <w:sz w:val="15"/>
                <w:szCs w:val="15"/>
                <w:highlight w:val="none"/>
              </w:rPr>
              <w:t>组长</w:t>
            </w:r>
          </w:p>
        </w:tc>
        <w:tc>
          <w:tcPr>
            <w:tcW w:w="1304" w:type="dxa"/>
          </w:tcPr>
          <w:p w14:paraId="4BF9A015">
            <w:pPr>
              <w:rPr>
                <w:rFonts w:hint="default" w:ascii="Arial"/>
                <w:color w:val="auto"/>
                <w:highlight w:val="none"/>
              </w:rPr>
            </w:pPr>
          </w:p>
        </w:tc>
        <w:tc>
          <w:tcPr>
            <w:tcW w:w="1398" w:type="dxa"/>
            <w:gridSpan w:val="2"/>
          </w:tcPr>
          <w:p w14:paraId="34E93C6C">
            <w:pPr>
              <w:rPr>
                <w:rFonts w:hint="default" w:ascii="Arial"/>
                <w:color w:val="auto"/>
                <w:highlight w:val="none"/>
              </w:rPr>
            </w:pPr>
          </w:p>
        </w:tc>
        <w:tc>
          <w:tcPr>
            <w:tcW w:w="1408" w:type="dxa"/>
          </w:tcPr>
          <w:p w14:paraId="72B51DC7">
            <w:pPr>
              <w:rPr>
                <w:rFonts w:hint="default" w:ascii="Arial"/>
                <w:color w:val="auto"/>
                <w:highlight w:val="none"/>
              </w:rPr>
            </w:pPr>
          </w:p>
        </w:tc>
        <w:tc>
          <w:tcPr>
            <w:tcW w:w="1822" w:type="dxa"/>
          </w:tcPr>
          <w:p w14:paraId="7A093DAF">
            <w:pPr>
              <w:rPr>
                <w:rFonts w:hint="default" w:ascii="Arial"/>
                <w:color w:val="auto"/>
                <w:highlight w:val="none"/>
              </w:rPr>
            </w:pPr>
          </w:p>
        </w:tc>
      </w:tr>
      <w:tr w14:paraId="1A161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Merge w:val="restart"/>
            <w:tcBorders>
              <w:bottom w:val="nil"/>
            </w:tcBorders>
          </w:tcPr>
          <w:p w14:paraId="19E186E6">
            <w:pPr>
              <w:spacing w:line="271" w:lineRule="auto"/>
              <w:rPr>
                <w:rFonts w:hint="default" w:ascii="Arial"/>
                <w:color w:val="auto"/>
                <w:highlight w:val="none"/>
              </w:rPr>
            </w:pPr>
          </w:p>
          <w:p w14:paraId="4F3BA2E4">
            <w:pPr>
              <w:spacing w:line="271" w:lineRule="auto"/>
              <w:rPr>
                <w:rFonts w:hint="default" w:ascii="Arial"/>
                <w:color w:val="auto"/>
                <w:highlight w:val="none"/>
              </w:rPr>
            </w:pPr>
          </w:p>
          <w:p w14:paraId="4C3E07F3">
            <w:pPr>
              <w:spacing w:line="272" w:lineRule="auto"/>
              <w:rPr>
                <w:rFonts w:hint="default" w:ascii="Arial"/>
                <w:color w:val="auto"/>
                <w:highlight w:val="none"/>
              </w:rPr>
            </w:pPr>
          </w:p>
          <w:p w14:paraId="4ADB4ACA">
            <w:pPr>
              <w:spacing w:before="49" w:line="221" w:lineRule="auto"/>
              <w:ind w:left="504"/>
              <w:rPr>
                <w:rFonts w:hint="default" w:hAnsi="宋体"/>
                <w:color w:val="auto"/>
                <w:sz w:val="15"/>
                <w:szCs w:val="15"/>
                <w:highlight w:val="none"/>
              </w:rPr>
            </w:pPr>
            <w:r>
              <w:rPr>
                <w:rFonts w:hAnsi="宋体"/>
                <w:color w:val="auto"/>
                <w:spacing w:val="5"/>
                <w:sz w:val="15"/>
                <w:szCs w:val="15"/>
                <w:highlight w:val="none"/>
              </w:rPr>
              <w:t>小组成员</w:t>
            </w:r>
          </w:p>
        </w:tc>
        <w:tc>
          <w:tcPr>
            <w:tcW w:w="1304" w:type="dxa"/>
          </w:tcPr>
          <w:p w14:paraId="2E09F846">
            <w:pPr>
              <w:rPr>
                <w:rFonts w:hint="default" w:ascii="Arial"/>
                <w:color w:val="auto"/>
                <w:highlight w:val="none"/>
              </w:rPr>
            </w:pPr>
          </w:p>
        </w:tc>
        <w:tc>
          <w:tcPr>
            <w:tcW w:w="1398" w:type="dxa"/>
            <w:gridSpan w:val="2"/>
          </w:tcPr>
          <w:p w14:paraId="1F7FEA31">
            <w:pPr>
              <w:rPr>
                <w:rFonts w:hint="default" w:ascii="Arial"/>
                <w:color w:val="auto"/>
                <w:highlight w:val="none"/>
              </w:rPr>
            </w:pPr>
          </w:p>
        </w:tc>
        <w:tc>
          <w:tcPr>
            <w:tcW w:w="1408" w:type="dxa"/>
          </w:tcPr>
          <w:p w14:paraId="3DB77A57">
            <w:pPr>
              <w:rPr>
                <w:rFonts w:hint="default" w:ascii="Arial"/>
                <w:color w:val="auto"/>
                <w:highlight w:val="none"/>
              </w:rPr>
            </w:pPr>
          </w:p>
        </w:tc>
        <w:tc>
          <w:tcPr>
            <w:tcW w:w="1822" w:type="dxa"/>
          </w:tcPr>
          <w:p w14:paraId="07007B08">
            <w:pPr>
              <w:rPr>
                <w:rFonts w:hint="default" w:ascii="Arial"/>
                <w:color w:val="auto"/>
                <w:highlight w:val="none"/>
              </w:rPr>
            </w:pPr>
          </w:p>
        </w:tc>
      </w:tr>
      <w:tr w14:paraId="0A8AA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737" w:type="dxa"/>
            <w:vMerge w:val="continue"/>
            <w:tcBorders>
              <w:top w:val="nil"/>
              <w:bottom w:val="nil"/>
            </w:tcBorders>
          </w:tcPr>
          <w:p w14:paraId="54418259">
            <w:pPr>
              <w:rPr>
                <w:rFonts w:hint="default" w:ascii="Arial"/>
                <w:color w:val="auto"/>
                <w:highlight w:val="none"/>
              </w:rPr>
            </w:pPr>
          </w:p>
        </w:tc>
        <w:tc>
          <w:tcPr>
            <w:tcW w:w="1304" w:type="dxa"/>
          </w:tcPr>
          <w:p w14:paraId="084C9748">
            <w:pPr>
              <w:rPr>
                <w:rFonts w:hint="default" w:ascii="Arial"/>
                <w:color w:val="auto"/>
                <w:highlight w:val="none"/>
              </w:rPr>
            </w:pPr>
          </w:p>
        </w:tc>
        <w:tc>
          <w:tcPr>
            <w:tcW w:w="1398" w:type="dxa"/>
            <w:gridSpan w:val="2"/>
          </w:tcPr>
          <w:p w14:paraId="7DDBEE38">
            <w:pPr>
              <w:rPr>
                <w:rFonts w:hint="default" w:ascii="Arial"/>
                <w:color w:val="auto"/>
                <w:highlight w:val="none"/>
              </w:rPr>
            </w:pPr>
          </w:p>
        </w:tc>
        <w:tc>
          <w:tcPr>
            <w:tcW w:w="1408" w:type="dxa"/>
          </w:tcPr>
          <w:p w14:paraId="06C9FD6A">
            <w:pPr>
              <w:rPr>
                <w:rFonts w:hint="default" w:ascii="Arial"/>
                <w:color w:val="auto"/>
                <w:highlight w:val="none"/>
              </w:rPr>
            </w:pPr>
          </w:p>
        </w:tc>
        <w:tc>
          <w:tcPr>
            <w:tcW w:w="1822" w:type="dxa"/>
          </w:tcPr>
          <w:p w14:paraId="36807E0E">
            <w:pPr>
              <w:rPr>
                <w:rFonts w:hint="default" w:ascii="Arial"/>
                <w:color w:val="auto"/>
                <w:highlight w:val="none"/>
              </w:rPr>
            </w:pPr>
          </w:p>
        </w:tc>
      </w:tr>
      <w:tr w14:paraId="0E380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Merge w:val="continue"/>
            <w:tcBorders>
              <w:top w:val="nil"/>
              <w:bottom w:val="nil"/>
            </w:tcBorders>
          </w:tcPr>
          <w:p w14:paraId="44A1CFE4">
            <w:pPr>
              <w:rPr>
                <w:rFonts w:hint="default" w:ascii="Arial"/>
                <w:color w:val="auto"/>
                <w:highlight w:val="none"/>
              </w:rPr>
            </w:pPr>
          </w:p>
        </w:tc>
        <w:tc>
          <w:tcPr>
            <w:tcW w:w="1304" w:type="dxa"/>
          </w:tcPr>
          <w:p w14:paraId="731E5EF2">
            <w:pPr>
              <w:rPr>
                <w:rFonts w:hint="default" w:ascii="Arial"/>
                <w:color w:val="auto"/>
                <w:highlight w:val="none"/>
              </w:rPr>
            </w:pPr>
          </w:p>
        </w:tc>
        <w:tc>
          <w:tcPr>
            <w:tcW w:w="1398" w:type="dxa"/>
            <w:gridSpan w:val="2"/>
          </w:tcPr>
          <w:p w14:paraId="51458AE6">
            <w:pPr>
              <w:rPr>
                <w:rFonts w:hint="default" w:ascii="Arial"/>
                <w:color w:val="auto"/>
                <w:highlight w:val="none"/>
              </w:rPr>
            </w:pPr>
          </w:p>
        </w:tc>
        <w:tc>
          <w:tcPr>
            <w:tcW w:w="1408" w:type="dxa"/>
          </w:tcPr>
          <w:p w14:paraId="7951326D">
            <w:pPr>
              <w:rPr>
                <w:rFonts w:hint="default" w:ascii="Arial"/>
                <w:color w:val="auto"/>
                <w:highlight w:val="none"/>
              </w:rPr>
            </w:pPr>
          </w:p>
        </w:tc>
        <w:tc>
          <w:tcPr>
            <w:tcW w:w="1822" w:type="dxa"/>
          </w:tcPr>
          <w:p w14:paraId="72FBD5BF">
            <w:pPr>
              <w:rPr>
                <w:rFonts w:hint="default" w:ascii="Arial"/>
                <w:color w:val="auto"/>
                <w:highlight w:val="none"/>
              </w:rPr>
            </w:pPr>
          </w:p>
        </w:tc>
      </w:tr>
      <w:tr w14:paraId="5F11D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Merge w:val="continue"/>
            <w:tcBorders>
              <w:top w:val="nil"/>
              <w:bottom w:val="nil"/>
            </w:tcBorders>
          </w:tcPr>
          <w:p w14:paraId="14E251E8">
            <w:pPr>
              <w:rPr>
                <w:rFonts w:hint="default" w:ascii="Arial"/>
                <w:color w:val="auto"/>
                <w:highlight w:val="none"/>
              </w:rPr>
            </w:pPr>
          </w:p>
        </w:tc>
        <w:tc>
          <w:tcPr>
            <w:tcW w:w="1304" w:type="dxa"/>
          </w:tcPr>
          <w:p w14:paraId="703DEAA2">
            <w:pPr>
              <w:rPr>
                <w:rFonts w:hint="default" w:ascii="Arial"/>
                <w:color w:val="auto"/>
                <w:highlight w:val="none"/>
              </w:rPr>
            </w:pPr>
          </w:p>
        </w:tc>
        <w:tc>
          <w:tcPr>
            <w:tcW w:w="1398" w:type="dxa"/>
            <w:gridSpan w:val="2"/>
          </w:tcPr>
          <w:p w14:paraId="3CF2CB73">
            <w:pPr>
              <w:rPr>
                <w:rFonts w:hint="default" w:ascii="Arial"/>
                <w:color w:val="auto"/>
                <w:highlight w:val="none"/>
              </w:rPr>
            </w:pPr>
          </w:p>
        </w:tc>
        <w:tc>
          <w:tcPr>
            <w:tcW w:w="1408" w:type="dxa"/>
          </w:tcPr>
          <w:p w14:paraId="31B7A5AF">
            <w:pPr>
              <w:rPr>
                <w:rFonts w:hint="default" w:ascii="Arial"/>
                <w:color w:val="auto"/>
                <w:highlight w:val="none"/>
              </w:rPr>
            </w:pPr>
          </w:p>
        </w:tc>
        <w:tc>
          <w:tcPr>
            <w:tcW w:w="1822" w:type="dxa"/>
          </w:tcPr>
          <w:p w14:paraId="310F4E36">
            <w:pPr>
              <w:rPr>
                <w:rFonts w:hint="default" w:ascii="Arial"/>
                <w:color w:val="auto"/>
                <w:highlight w:val="none"/>
              </w:rPr>
            </w:pPr>
          </w:p>
        </w:tc>
      </w:tr>
      <w:tr w14:paraId="3B54AA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737" w:type="dxa"/>
            <w:vMerge w:val="continue"/>
            <w:tcBorders>
              <w:top w:val="nil"/>
              <w:bottom w:val="nil"/>
            </w:tcBorders>
          </w:tcPr>
          <w:p w14:paraId="5FE5E7B8">
            <w:pPr>
              <w:rPr>
                <w:rFonts w:hint="default" w:ascii="Arial"/>
                <w:color w:val="auto"/>
                <w:highlight w:val="none"/>
              </w:rPr>
            </w:pPr>
          </w:p>
        </w:tc>
        <w:tc>
          <w:tcPr>
            <w:tcW w:w="1304" w:type="dxa"/>
          </w:tcPr>
          <w:p w14:paraId="21EDA220">
            <w:pPr>
              <w:rPr>
                <w:rFonts w:hint="default" w:ascii="Arial"/>
                <w:color w:val="auto"/>
                <w:highlight w:val="none"/>
              </w:rPr>
            </w:pPr>
          </w:p>
        </w:tc>
        <w:tc>
          <w:tcPr>
            <w:tcW w:w="1398" w:type="dxa"/>
            <w:gridSpan w:val="2"/>
          </w:tcPr>
          <w:p w14:paraId="2FBF1CA4">
            <w:pPr>
              <w:rPr>
                <w:rFonts w:hint="default" w:ascii="Arial"/>
                <w:color w:val="auto"/>
                <w:highlight w:val="none"/>
              </w:rPr>
            </w:pPr>
          </w:p>
        </w:tc>
        <w:tc>
          <w:tcPr>
            <w:tcW w:w="1408" w:type="dxa"/>
          </w:tcPr>
          <w:p w14:paraId="20B7268C">
            <w:pPr>
              <w:rPr>
                <w:rFonts w:hint="default" w:ascii="Arial"/>
                <w:color w:val="auto"/>
                <w:highlight w:val="none"/>
              </w:rPr>
            </w:pPr>
          </w:p>
        </w:tc>
        <w:tc>
          <w:tcPr>
            <w:tcW w:w="1822" w:type="dxa"/>
          </w:tcPr>
          <w:p w14:paraId="0FAF17A7">
            <w:pPr>
              <w:rPr>
                <w:rFonts w:hint="default" w:ascii="Arial"/>
                <w:color w:val="auto"/>
                <w:highlight w:val="none"/>
              </w:rPr>
            </w:pPr>
          </w:p>
        </w:tc>
      </w:tr>
      <w:tr w14:paraId="3240C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737" w:type="dxa"/>
            <w:vMerge w:val="continue"/>
            <w:tcBorders>
              <w:top w:val="nil"/>
              <w:bottom w:val="nil"/>
            </w:tcBorders>
          </w:tcPr>
          <w:p w14:paraId="69436711">
            <w:pPr>
              <w:rPr>
                <w:rFonts w:hint="default" w:ascii="Arial"/>
                <w:color w:val="auto"/>
                <w:highlight w:val="none"/>
              </w:rPr>
            </w:pPr>
          </w:p>
        </w:tc>
        <w:tc>
          <w:tcPr>
            <w:tcW w:w="1304" w:type="dxa"/>
          </w:tcPr>
          <w:p w14:paraId="297266E3">
            <w:pPr>
              <w:rPr>
                <w:rFonts w:hint="default" w:ascii="Arial"/>
                <w:color w:val="auto"/>
                <w:highlight w:val="none"/>
              </w:rPr>
            </w:pPr>
          </w:p>
        </w:tc>
        <w:tc>
          <w:tcPr>
            <w:tcW w:w="1398" w:type="dxa"/>
            <w:gridSpan w:val="2"/>
          </w:tcPr>
          <w:p w14:paraId="5EA630E8">
            <w:pPr>
              <w:rPr>
                <w:rFonts w:hint="default" w:ascii="Arial"/>
                <w:color w:val="auto"/>
                <w:highlight w:val="none"/>
              </w:rPr>
            </w:pPr>
          </w:p>
        </w:tc>
        <w:tc>
          <w:tcPr>
            <w:tcW w:w="1408" w:type="dxa"/>
          </w:tcPr>
          <w:p w14:paraId="22D2B869">
            <w:pPr>
              <w:rPr>
                <w:rFonts w:hint="default" w:ascii="Arial"/>
                <w:color w:val="auto"/>
                <w:highlight w:val="none"/>
              </w:rPr>
            </w:pPr>
          </w:p>
        </w:tc>
        <w:tc>
          <w:tcPr>
            <w:tcW w:w="1822" w:type="dxa"/>
          </w:tcPr>
          <w:p w14:paraId="4B48A639">
            <w:pPr>
              <w:rPr>
                <w:rFonts w:hint="default" w:ascii="Arial"/>
                <w:color w:val="auto"/>
                <w:highlight w:val="none"/>
              </w:rPr>
            </w:pPr>
          </w:p>
        </w:tc>
      </w:tr>
      <w:tr w14:paraId="765F7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737" w:type="dxa"/>
            <w:vMerge w:val="continue"/>
            <w:tcBorders>
              <w:top w:val="nil"/>
            </w:tcBorders>
          </w:tcPr>
          <w:p w14:paraId="656F9AD4">
            <w:pPr>
              <w:rPr>
                <w:rFonts w:hint="default" w:ascii="Arial"/>
                <w:color w:val="auto"/>
                <w:highlight w:val="none"/>
              </w:rPr>
            </w:pPr>
          </w:p>
        </w:tc>
        <w:tc>
          <w:tcPr>
            <w:tcW w:w="1304" w:type="dxa"/>
          </w:tcPr>
          <w:p w14:paraId="53DA0C29">
            <w:pPr>
              <w:spacing w:line="239" w:lineRule="exact"/>
              <w:rPr>
                <w:rFonts w:hint="default" w:ascii="Arial"/>
                <w:color w:val="auto"/>
                <w:sz w:val="20"/>
                <w:highlight w:val="none"/>
              </w:rPr>
            </w:pPr>
          </w:p>
        </w:tc>
        <w:tc>
          <w:tcPr>
            <w:tcW w:w="1398" w:type="dxa"/>
            <w:gridSpan w:val="2"/>
          </w:tcPr>
          <w:p w14:paraId="570B640C">
            <w:pPr>
              <w:spacing w:line="239" w:lineRule="exact"/>
              <w:rPr>
                <w:rFonts w:hint="default" w:ascii="Arial"/>
                <w:color w:val="auto"/>
                <w:sz w:val="20"/>
                <w:highlight w:val="none"/>
              </w:rPr>
            </w:pPr>
          </w:p>
        </w:tc>
        <w:tc>
          <w:tcPr>
            <w:tcW w:w="1408" w:type="dxa"/>
          </w:tcPr>
          <w:p w14:paraId="13AF28A2">
            <w:pPr>
              <w:spacing w:line="239" w:lineRule="exact"/>
              <w:rPr>
                <w:rFonts w:hint="default" w:ascii="Arial"/>
                <w:color w:val="auto"/>
                <w:sz w:val="20"/>
                <w:highlight w:val="none"/>
              </w:rPr>
            </w:pPr>
          </w:p>
        </w:tc>
        <w:tc>
          <w:tcPr>
            <w:tcW w:w="1822" w:type="dxa"/>
          </w:tcPr>
          <w:p w14:paraId="529A86FB">
            <w:pPr>
              <w:spacing w:line="239" w:lineRule="exact"/>
              <w:rPr>
                <w:rFonts w:hint="default" w:ascii="Arial"/>
                <w:color w:val="auto"/>
                <w:sz w:val="20"/>
                <w:highlight w:val="none"/>
              </w:rPr>
            </w:pPr>
          </w:p>
        </w:tc>
      </w:tr>
      <w:tr w14:paraId="10A62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tcPr>
          <w:p w14:paraId="29936035">
            <w:pPr>
              <w:spacing w:before="59" w:line="221" w:lineRule="auto"/>
              <w:ind w:left="504"/>
              <w:rPr>
                <w:rFonts w:hint="default" w:hAnsi="宋体"/>
                <w:color w:val="auto"/>
                <w:sz w:val="15"/>
                <w:szCs w:val="15"/>
                <w:highlight w:val="none"/>
              </w:rPr>
            </w:pPr>
            <w:r>
              <w:rPr>
                <w:rFonts w:hAnsi="宋体"/>
                <w:color w:val="auto"/>
                <w:spacing w:val="5"/>
                <w:sz w:val="15"/>
                <w:szCs w:val="15"/>
                <w:highlight w:val="none"/>
              </w:rPr>
              <w:t>参加人员</w:t>
            </w:r>
          </w:p>
        </w:tc>
        <w:tc>
          <w:tcPr>
            <w:tcW w:w="1304" w:type="dxa"/>
          </w:tcPr>
          <w:p w14:paraId="76630790">
            <w:pPr>
              <w:rPr>
                <w:rFonts w:hint="default" w:ascii="Arial"/>
                <w:color w:val="auto"/>
                <w:highlight w:val="none"/>
              </w:rPr>
            </w:pPr>
          </w:p>
        </w:tc>
        <w:tc>
          <w:tcPr>
            <w:tcW w:w="1398" w:type="dxa"/>
            <w:gridSpan w:val="2"/>
          </w:tcPr>
          <w:p w14:paraId="7B7EA719">
            <w:pPr>
              <w:rPr>
                <w:rFonts w:hint="default" w:ascii="Arial"/>
                <w:color w:val="auto"/>
                <w:highlight w:val="none"/>
              </w:rPr>
            </w:pPr>
          </w:p>
        </w:tc>
        <w:tc>
          <w:tcPr>
            <w:tcW w:w="1408" w:type="dxa"/>
          </w:tcPr>
          <w:p w14:paraId="0CF873E8">
            <w:pPr>
              <w:rPr>
                <w:rFonts w:hint="default" w:ascii="Arial"/>
                <w:color w:val="auto"/>
                <w:highlight w:val="none"/>
              </w:rPr>
            </w:pPr>
          </w:p>
        </w:tc>
        <w:tc>
          <w:tcPr>
            <w:tcW w:w="1822" w:type="dxa"/>
          </w:tcPr>
          <w:p w14:paraId="7DA67608">
            <w:pPr>
              <w:rPr>
                <w:rFonts w:hint="default" w:ascii="Arial"/>
                <w:color w:val="auto"/>
                <w:highlight w:val="none"/>
              </w:rPr>
            </w:pPr>
          </w:p>
        </w:tc>
      </w:tr>
      <w:tr w14:paraId="7789C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tcPr>
          <w:p w14:paraId="00E6DD77">
            <w:pPr>
              <w:spacing w:before="57" w:line="218" w:lineRule="auto"/>
              <w:ind w:left="504"/>
              <w:rPr>
                <w:rFonts w:hint="default" w:hAnsi="宋体"/>
                <w:color w:val="auto"/>
                <w:sz w:val="15"/>
                <w:szCs w:val="15"/>
                <w:highlight w:val="none"/>
              </w:rPr>
            </w:pPr>
            <w:r>
              <w:rPr>
                <w:rFonts w:hAnsi="宋体"/>
                <w:color w:val="auto"/>
                <w:spacing w:val="-1"/>
                <w:sz w:val="15"/>
                <w:szCs w:val="15"/>
                <w:highlight w:val="none"/>
              </w:rPr>
              <w:t>评价目的</w:t>
            </w:r>
          </w:p>
        </w:tc>
        <w:tc>
          <w:tcPr>
            <w:tcW w:w="1304" w:type="dxa"/>
          </w:tcPr>
          <w:p w14:paraId="286C0813">
            <w:pPr>
              <w:rPr>
                <w:rFonts w:hint="default" w:ascii="Arial"/>
                <w:color w:val="auto"/>
                <w:highlight w:val="none"/>
              </w:rPr>
            </w:pPr>
          </w:p>
        </w:tc>
        <w:tc>
          <w:tcPr>
            <w:tcW w:w="1398" w:type="dxa"/>
            <w:gridSpan w:val="2"/>
          </w:tcPr>
          <w:p w14:paraId="05CB5807">
            <w:pPr>
              <w:rPr>
                <w:rFonts w:hint="default" w:ascii="Arial"/>
                <w:color w:val="auto"/>
                <w:highlight w:val="none"/>
              </w:rPr>
            </w:pPr>
          </w:p>
        </w:tc>
        <w:tc>
          <w:tcPr>
            <w:tcW w:w="1408" w:type="dxa"/>
          </w:tcPr>
          <w:p w14:paraId="6B34AFFF">
            <w:pPr>
              <w:rPr>
                <w:rFonts w:hint="default" w:ascii="Arial"/>
                <w:color w:val="auto"/>
                <w:highlight w:val="none"/>
              </w:rPr>
            </w:pPr>
          </w:p>
        </w:tc>
        <w:tc>
          <w:tcPr>
            <w:tcW w:w="1822" w:type="dxa"/>
          </w:tcPr>
          <w:p w14:paraId="50F7A7C6">
            <w:pPr>
              <w:rPr>
                <w:rFonts w:hint="default" w:ascii="Arial"/>
                <w:color w:val="auto"/>
                <w:highlight w:val="none"/>
              </w:rPr>
            </w:pPr>
          </w:p>
        </w:tc>
      </w:tr>
      <w:tr w14:paraId="4DF50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tcPr>
          <w:p w14:paraId="114644E0">
            <w:pPr>
              <w:spacing w:before="57" w:line="218" w:lineRule="auto"/>
              <w:ind w:left="504"/>
              <w:rPr>
                <w:rFonts w:hint="default" w:hAnsi="宋体"/>
                <w:color w:val="auto"/>
                <w:sz w:val="15"/>
                <w:szCs w:val="15"/>
                <w:highlight w:val="none"/>
              </w:rPr>
            </w:pPr>
            <w:r>
              <w:rPr>
                <w:rFonts w:hAnsi="宋体"/>
                <w:color w:val="auto"/>
                <w:spacing w:val="-1"/>
                <w:sz w:val="15"/>
                <w:szCs w:val="15"/>
                <w:highlight w:val="none"/>
              </w:rPr>
              <w:t>评价依据</w:t>
            </w:r>
          </w:p>
        </w:tc>
        <w:tc>
          <w:tcPr>
            <w:tcW w:w="1304" w:type="dxa"/>
          </w:tcPr>
          <w:p w14:paraId="03AEC860">
            <w:pPr>
              <w:rPr>
                <w:rFonts w:hint="default" w:ascii="Arial"/>
                <w:color w:val="auto"/>
                <w:highlight w:val="none"/>
              </w:rPr>
            </w:pPr>
          </w:p>
        </w:tc>
        <w:tc>
          <w:tcPr>
            <w:tcW w:w="1398" w:type="dxa"/>
            <w:gridSpan w:val="2"/>
          </w:tcPr>
          <w:p w14:paraId="4E4879A1">
            <w:pPr>
              <w:rPr>
                <w:rFonts w:hint="default" w:ascii="Arial"/>
                <w:color w:val="auto"/>
                <w:highlight w:val="none"/>
              </w:rPr>
            </w:pPr>
          </w:p>
        </w:tc>
        <w:tc>
          <w:tcPr>
            <w:tcW w:w="1408" w:type="dxa"/>
          </w:tcPr>
          <w:p w14:paraId="7F748513">
            <w:pPr>
              <w:rPr>
                <w:rFonts w:hint="default" w:ascii="Arial"/>
                <w:color w:val="auto"/>
                <w:highlight w:val="none"/>
              </w:rPr>
            </w:pPr>
          </w:p>
        </w:tc>
        <w:tc>
          <w:tcPr>
            <w:tcW w:w="1822" w:type="dxa"/>
          </w:tcPr>
          <w:p w14:paraId="0606A8A4">
            <w:pPr>
              <w:rPr>
                <w:rFonts w:hint="default" w:ascii="Arial"/>
                <w:color w:val="auto"/>
                <w:highlight w:val="none"/>
              </w:rPr>
            </w:pPr>
          </w:p>
        </w:tc>
      </w:tr>
      <w:tr w14:paraId="64383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8" w:hRule="atLeast"/>
        </w:trPr>
        <w:tc>
          <w:tcPr>
            <w:tcW w:w="1737" w:type="dxa"/>
          </w:tcPr>
          <w:p w14:paraId="30CE2393">
            <w:pPr>
              <w:spacing w:line="287" w:lineRule="auto"/>
              <w:rPr>
                <w:rFonts w:hint="default" w:ascii="Arial"/>
                <w:color w:val="auto"/>
                <w:highlight w:val="none"/>
              </w:rPr>
            </w:pPr>
          </w:p>
          <w:p w14:paraId="27923D77">
            <w:pPr>
              <w:spacing w:line="288" w:lineRule="auto"/>
              <w:rPr>
                <w:rFonts w:hint="default" w:ascii="Arial"/>
                <w:color w:val="auto"/>
                <w:highlight w:val="none"/>
              </w:rPr>
            </w:pPr>
          </w:p>
          <w:p w14:paraId="063DDA08">
            <w:pPr>
              <w:spacing w:before="49" w:line="218" w:lineRule="auto"/>
              <w:ind w:left="285"/>
              <w:rPr>
                <w:rFonts w:hint="default" w:hAnsi="宋体"/>
                <w:color w:val="auto"/>
                <w:sz w:val="15"/>
                <w:szCs w:val="15"/>
                <w:highlight w:val="none"/>
              </w:rPr>
            </w:pPr>
            <w:r>
              <w:rPr>
                <w:rFonts w:hAnsi="宋体"/>
                <w:color w:val="auto"/>
                <w:spacing w:val="-1"/>
                <w:sz w:val="15"/>
                <w:szCs w:val="15"/>
                <w:highlight w:val="none"/>
              </w:rPr>
              <w:t>评价范围及内容</w:t>
            </w:r>
          </w:p>
        </w:tc>
        <w:tc>
          <w:tcPr>
            <w:tcW w:w="5932" w:type="dxa"/>
            <w:gridSpan w:val="5"/>
          </w:tcPr>
          <w:p w14:paraId="57E1811C">
            <w:pPr>
              <w:rPr>
                <w:rFonts w:hint="default" w:ascii="Arial"/>
                <w:color w:val="auto"/>
                <w:highlight w:val="none"/>
              </w:rPr>
            </w:pPr>
          </w:p>
        </w:tc>
      </w:tr>
      <w:tr w14:paraId="57FC0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737" w:type="dxa"/>
          </w:tcPr>
          <w:p w14:paraId="6D738FD0">
            <w:pPr>
              <w:spacing w:before="59" w:line="218" w:lineRule="auto"/>
              <w:ind w:left="354"/>
              <w:rPr>
                <w:rFonts w:hint="default" w:hAnsi="宋体"/>
                <w:color w:val="auto"/>
                <w:sz w:val="15"/>
                <w:szCs w:val="15"/>
                <w:highlight w:val="none"/>
              </w:rPr>
            </w:pPr>
            <w:r>
              <w:rPr>
                <w:rFonts w:hAnsi="宋体"/>
                <w:color w:val="auto"/>
                <w:spacing w:val="-1"/>
                <w:sz w:val="15"/>
                <w:szCs w:val="15"/>
                <w:highlight w:val="none"/>
              </w:rPr>
              <w:t>评价得分级别</w:t>
            </w:r>
          </w:p>
        </w:tc>
        <w:tc>
          <w:tcPr>
            <w:tcW w:w="1304" w:type="dxa"/>
          </w:tcPr>
          <w:p w14:paraId="38E70C6B">
            <w:pPr>
              <w:spacing w:before="61" w:line="220" w:lineRule="auto"/>
              <w:ind w:left="471"/>
              <w:rPr>
                <w:rFonts w:hint="default" w:hAnsi="宋体"/>
                <w:color w:val="auto"/>
                <w:sz w:val="15"/>
                <w:szCs w:val="15"/>
                <w:highlight w:val="none"/>
              </w:rPr>
            </w:pPr>
            <w:r>
              <w:rPr>
                <w:rFonts w:hAnsi="宋体"/>
                <w:color w:val="auto"/>
                <w:spacing w:val="-2"/>
                <w:sz w:val="15"/>
                <w:szCs w:val="15"/>
                <w:highlight w:val="none"/>
              </w:rPr>
              <w:t>基本分</w:t>
            </w:r>
          </w:p>
        </w:tc>
        <w:tc>
          <w:tcPr>
            <w:tcW w:w="1398" w:type="dxa"/>
            <w:gridSpan w:val="2"/>
          </w:tcPr>
          <w:p w14:paraId="124706DA">
            <w:pPr>
              <w:spacing w:before="61" w:line="220" w:lineRule="auto"/>
              <w:ind w:left="543"/>
              <w:rPr>
                <w:rFonts w:hint="default" w:hAnsi="宋体"/>
                <w:color w:val="auto"/>
                <w:sz w:val="15"/>
                <w:szCs w:val="15"/>
                <w:highlight w:val="none"/>
              </w:rPr>
            </w:pPr>
            <w:r>
              <w:rPr>
                <w:rFonts w:hAnsi="宋体"/>
                <w:color w:val="auto"/>
                <w:spacing w:val="-2"/>
                <w:sz w:val="15"/>
                <w:szCs w:val="15"/>
                <w:highlight w:val="none"/>
              </w:rPr>
              <w:t>加分</w:t>
            </w:r>
          </w:p>
        </w:tc>
        <w:tc>
          <w:tcPr>
            <w:tcW w:w="1408" w:type="dxa"/>
          </w:tcPr>
          <w:p w14:paraId="131857A3">
            <w:pPr>
              <w:spacing w:before="61" w:line="220" w:lineRule="auto"/>
              <w:ind w:left="545"/>
              <w:rPr>
                <w:rFonts w:hint="default" w:hAnsi="宋体"/>
                <w:color w:val="auto"/>
                <w:sz w:val="15"/>
                <w:szCs w:val="15"/>
                <w:highlight w:val="none"/>
              </w:rPr>
            </w:pPr>
            <w:r>
              <w:rPr>
                <w:rFonts w:hAnsi="宋体"/>
                <w:color w:val="auto"/>
                <w:spacing w:val="-3"/>
                <w:sz w:val="15"/>
                <w:szCs w:val="15"/>
                <w:highlight w:val="none"/>
              </w:rPr>
              <w:t>总分</w:t>
            </w:r>
          </w:p>
        </w:tc>
        <w:tc>
          <w:tcPr>
            <w:tcW w:w="1822" w:type="dxa"/>
          </w:tcPr>
          <w:p w14:paraId="46A7D166">
            <w:pPr>
              <w:spacing w:before="61" w:line="220" w:lineRule="auto"/>
              <w:ind w:left="757"/>
              <w:rPr>
                <w:rFonts w:hint="default" w:hAnsi="宋体"/>
                <w:color w:val="auto"/>
                <w:sz w:val="15"/>
                <w:szCs w:val="15"/>
                <w:highlight w:val="none"/>
              </w:rPr>
            </w:pPr>
            <w:r>
              <w:rPr>
                <w:rFonts w:hAnsi="宋体"/>
                <w:color w:val="auto"/>
                <w:spacing w:val="6"/>
                <w:sz w:val="15"/>
                <w:szCs w:val="15"/>
                <w:highlight w:val="none"/>
              </w:rPr>
              <w:t>级别</w:t>
            </w:r>
          </w:p>
        </w:tc>
      </w:tr>
      <w:tr w14:paraId="22E0D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737" w:type="dxa"/>
          </w:tcPr>
          <w:p w14:paraId="6B8961E5">
            <w:pPr>
              <w:rPr>
                <w:rFonts w:hint="default" w:ascii="Arial"/>
                <w:color w:val="auto"/>
                <w:highlight w:val="none"/>
              </w:rPr>
            </w:pPr>
          </w:p>
        </w:tc>
        <w:tc>
          <w:tcPr>
            <w:tcW w:w="1304" w:type="dxa"/>
          </w:tcPr>
          <w:p w14:paraId="2D5B318F">
            <w:pPr>
              <w:rPr>
                <w:rFonts w:hint="default" w:ascii="Arial"/>
                <w:color w:val="auto"/>
                <w:highlight w:val="none"/>
              </w:rPr>
            </w:pPr>
          </w:p>
        </w:tc>
        <w:tc>
          <w:tcPr>
            <w:tcW w:w="1398" w:type="dxa"/>
            <w:gridSpan w:val="2"/>
          </w:tcPr>
          <w:p w14:paraId="22598B36">
            <w:pPr>
              <w:rPr>
                <w:rFonts w:hint="default" w:ascii="Arial"/>
                <w:color w:val="auto"/>
                <w:highlight w:val="none"/>
              </w:rPr>
            </w:pPr>
          </w:p>
        </w:tc>
        <w:tc>
          <w:tcPr>
            <w:tcW w:w="1408" w:type="dxa"/>
          </w:tcPr>
          <w:p w14:paraId="1469DA9E">
            <w:pPr>
              <w:rPr>
                <w:rFonts w:hint="default" w:ascii="Arial"/>
                <w:color w:val="auto"/>
                <w:highlight w:val="none"/>
              </w:rPr>
            </w:pPr>
          </w:p>
        </w:tc>
        <w:tc>
          <w:tcPr>
            <w:tcW w:w="1822" w:type="dxa"/>
          </w:tcPr>
          <w:p w14:paraId="19596DEC">
            <w:pPr>
              <w:rPr>
                <w:rFonts w:hint="default" w:ascii="Arial"/>
                <w:color w:val="auto"/>
                <w:highlight w:val="none"/>
              </w:rPr>
            </w:pPr>
          </w:p>
        </w:tc>
      </w:tr>
      <w:tr w14:paraId="6AD29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1" w:hRule="atLeast"/>
        </w:trPr>
        <w:tc>
          <w:tcPr>
            <w:tcW w:w="7669" w:type="dxa"/>
            <w:gridSpan w:val="6"/>
          </w:tcPr>
          <w:p w14:paraId="191AF138">
            <w:pPr>
              <w:spacing w:line="260" w:lineRule="auto"/>
              <w:rPr>
                <w:del w:id="1436" w:author="liuzhimei1949" w:date="2024-09-02T15:04:25Z"/>
                <w:rFonts w:hint="default" w:ascii="Arial"/>
                <w:color w:val="auto"/>
                <w:highlight w:val="none"/>
              </w:rPr>
            </w:pPr>
          </w:p>
          <w:p w14:paraId="04FC00B1">
            <w:pPr>
              <w:spacing w:before="49" w:line="260" w:lineRule="exact"/>
              <w:ind w:left="265"/>
              <w:rPr>
                <w:rFonts w:hint="default" w:hAnsi="宋体"/>
                <w:color w:val="auto"/>
                <w:sz w:val="15"/>
                <w:szCs w:val="15"/>
                <w:highlight w:val="none"/>
              </w:rPr>
            </w:pPr>
            <w:r>
              <w:rPr>
                <w:rFonts w:hAnsi="宋体"/>
                <w:color w:val="auto"/>
                <w:spacing w:val="-1"/>
                <w:position w:val="8"/>
                <w:sz w:val="15"/>
                <w:szCs w:val="15"/>
                <w:highlight w:val="none"/>
              </w:rPr>
              <w:t>评价综述及确认结论</w:t>
            </w:r>
          </w:p>
          <w:p w14:paraId="00103BD7">
            <w:pPr>
              <w:spacing w:before="49" w:line="260" w:lineRule="exact"/>
              <w:ind w:left="265"/>
              <w:rPr>
                <w:rFonts w:hint="default" w:hAnsi="宋体"/>
                <w:color w:val="auto"/>
                <w:sz w:val="15"/>
                <w:szCs w:val="15"/>
                <w:highlight w:val="none"/>
              </w:rPr>
            </w:pPr>
            <w:r>
              <w:rPr>
                <w:rFonts w:hAnsi="宋体"/>
                <w:color w:val="auto"/>
                <w:spacing w:val="-2"/>
                <w:sz w:val="15"/>
                <w:szCs w:val="15"/>
                <w:highlight w:val="none"/>
              </w:rPr>
              <w:t>（一）评价综述</w:t>
            </w:r>
          </w:p>
          <w:p w14:paraId="77D25D14">
            <w:pPr>
              <w:spacing w:before="49" w:line="260" w:lineRule="exact"/>
              <w:ind w:left="265"/>
              <w:rPr>
                <w:rFonts w:hint="default" w:hAnsi="宋体"/>
                <w:color w:val="auto"/>
                <w:spacing w:val="-1"/>
                <w:position w:val="8"/>
                <w:sz w:val="15"/>
                <w:szCs w:val="15"/>
                <w:highlight w:val="none"/>
              </w:rPr>
            </w:pPr>
            <w:r>
              <w:rPr>
                <w:rFonts w:hAnsi="宋体"/>
                <w:color w:val="auto"/>
                <w:spacing w:val="-1"/>
                <w:position w:val="8"/>
                <w:sz w:val="15"/>
                <w:szCs w:val="15"/>
                <w:highlight w:val="none"/>
              </w:rPr>
              <w:t>1.被评价企业开展烟叶复烤生产可持续发展实施标准化工作情况；</w:t>
            </w:r>
          </w:p>
          <w:p w14:paraId="3D70CB35">
            <w:pPr>
              <w:spacing w:before="49" w:line="260" w:lineRule="exact"/>
              <w:ind w:left="265"/>
              <w:rPr>
                <w:rFonts w:hint="default" w:hAnsi="宋体"/>
                <w:color w:val="auto"/>
                <w:spacing w:val="-1"/>
                <w:position w:val="8"/>
                <w:sz w:val="15"/>
                <w:szCs w:val="15"/>
                <w:highlight w:val="none"/>
              </w:rPr>
            </w:pPr>
            <w:r>
              <w:rPr>
                <w:rFonts w:hAnsi="宋体"/>
                <w:color w:val="auto"/>
                <w:spacing w:val="-1"/>
                <w:position w:val="8"/>
                <w:sz w:val="15"/>
                <w:szCs w:val="15"/>
                <w:highlight w:val="none"/>
              </w:rPr>
              <w:t>2.评价方案实施情况(即评价过程情况);</w:t>
            </w:r>
          </w:p>
          <w:p w14:paraId="19067282">
            <w:pPr>
              <w:spacing w:before="49" w:line="260" w:lineRule="exact"/>
              <w:ind w:left="265"/>
              <w:rPr>
                <w:rFonts w:hint="default" w:hAnsi="宋体"/>
                <w:color w:val="auto"/>
                <w:spacing w:val="-1"/>
                <w:position w:val="8"/>
                <w:sz w:val="15"/>
                <w:szCs w:val="15"/>
                <w:highlight w:val="none"/>
              </w:rPr>
            </w:pPr>
            <w:r>
              <w:rPr>
                <w:rFonts w:hAnsi="宋体"/>
                <w:color w:val="auto"/>
                <w:spacing w:val="-1"/>
                <w:position w:val="8"/>
                <w:sz w:val="15"/>
                <w:szCs w:val="15"/>
                <w:highlight w:val="none"/>
              </w:rPr>
              <w:t>3.综述标准实施评价情况；</w:t>
            </w:r>
          </w:p>
          <w:p w14:paraId="3F02E694">
            <w:pPr>
              <w:spacing w:before="49" w:line="260" w:lineRule="exact"/>
              <w:ind w:left="265"/>
              <w:rPr>
                <w:rFonts w:hint="default" w:hAnsi="宋体"/>
                <w:color w:val="auto"/>
                <w:spacing w:val="-1"/>
                <w:position w:val="8"/>
                <w:sz w:val="15"/>
                <w:szCs w:val="15"/>
                <w:highlight w:val="none"/>
              </w:rPr>
            </w:pPr>
            <w:r>
              <w:rPr>
                <w:rFonts w:hAnsi="宋体"/>
                <w:color w:val="auto"/>
                <w:spacing w:val="-1"/>
                <w:position w:val="8"/>
                <w:sz w:val="15"/>
                <w:szCs w:val="15"/>
                <w:highlight w:val="none"/>
              </w:rPr>
              <w:t>4.现场评价情况；</w:t>
            </w:r>
          </w:p>
          <w:p w14:paraId="032D82F2">
            <w:pPr>
              <w:spacing w:before="49" w:line="260" w:lineRule="exact"/>
              <w:ind w:left="265"/>
              <w:rPr>
                <w:rFonts w:hint="default" w:hAnsi="宋体"/>
                <w:color w:val="auto"/>
                <w:spacing w:val="-1"/>
                <w:position w:val="8"/>
                <w:sz w:val="15"/>
                <w:szCs w:val="15"/>
                <w:highlight w:val="none"/>
              </w:rPr>
            </w:pPr>
            <w:r>
              <w:rPr>
                <w:rFonts w:hAnsi="宋体"/>
                <w:color w:val="auto"/>
                <w:spacing w:val="-1"/>
                <w:position w:val="8"/>
                <w:sz w:val="15"/>
                <w:szCs w:val="15"/>
                <w:highlight w:val="none"/>
              </w:rPr>
              <w:t>5.综述标准实施成效情况。</w:t>
            </w:r>
          </w:p>
          <w:p w14:paraId="2861E88B">
            <w:pPr>
              <w:spacing w:before="79" w:line="218" w:lineRule="auto"/>
              <w:ind w:left="224"/>
              <w:rPr>
                <w:rFonts w:hint="default" w:hAnsi="宋体"/>
                <w:color w:val="auto"/>
                <w:sz w:val="15"/>
                <w:szCs w:val="15"/>
                <w:highlight w:val="none"/>
              </w:rPr>
            </w:pPr>
            <w:r>
              <w:rPr>
                <w:rFonts w:hAnsi="宋体"/>
                <w:color w:val="auto"/>
                <w:spacing w:val="1"/>
                <w:sz w:val="15"/>
                <w:szCs w:val="15"/>
                <w:highlight w:val="none"/>
              </w:rPr>
              <w:t>(二)评价结论</w:t>
            </w:r>
          </w:p>
          <w:p w14:paraId="1B6B177A">
            <w:pPr>
              <w:spacing w:before="104" w:line="219" w:lineRule="auto"/>
              <w:ind w:left="234"/>
              <w:rPr>
                <w:rFonts w:hint="default" w:hAnsi="宋体"/>
                <w:color w:val="auto"/>
                <w:sz w:val="15"/>
                <w:szCs w:val="15"/>
                <w:highlight w:val="none"/>
              </w:rPr>
            </w:pPr>
            <w:r>
              <w:rPr>
                <w:rFonts w:hAnsi="宋体"/>
                <w:color w:val="auto"/>
                <w:spacing w:val="1"/>
                <w:sz w:val="15"/>
                <w:szCs w:val="15"/>
                <w:highlight w:val="none"/>
              </w:rPr>
              <w:t>(三)改进要求</w:t>
            </w:r>
          </w:p>
          <w:p w14:paraId="3DB9F1BC">
            <w:pPr>
              <w:spacing w:before="91" w:line="218" w:lineRule="auto"/>
              <w:ind w:left="624"/>
              <w:rPr>
                <w:rFonts w:hint="default" w:hAnsi="宋体"/>
                <w:color w:val="auto"/>
                <w:sz w:val="15"/>
                <w:szCs w:val="15"/>
                <w:highlight w:val="none"/>
              </w:rPr>
            </w:pPr>
            <w:r>
              <w:rPr>
                <w:rFonts w:hAnsi="宋体"/>
                <w:color w:val="auto"/>
                <w:spacing w:val="4"/>
                <w:sz w:val="15"/>
                <w:szCs w:val="15"/>
                <w:highlight w:val="none"/>
              </w:rPr>
              <w:t>评价组应结合评价情况，给出改进意见建议。</w:t>
            </w:r>
          </w:p>
        </w:tc>
      </w:tr>
    </w:tbl>
    <w:p w14:paraId="386AD50B">
      <w:pPr>
        <w:pStyle w:val="25"/>
        <w:ind w:firstLine="420"/>
        <w:rPr>
          <w:rFonts w:hint="default"/>
          <w:color w:val="auto"/>
          <w:highlight w:val="none"/>
        </w:rPr>
      </w:pPr>
    </w:p>
    <w:p w14:paraId="318243FD">
      <w:pPr>
        <w:pStyle w:val="112"/>
        <w:framePr w:wrap="around"/>
        <w:rPr>
          <w:rFonts w:hint="default"/>
          <w:color w:val="auto"/>
          <w:highlight w:val="none"/>
        </w:rPr>
      </w:pPr>
      <w:r>
        <w:rPr>
          <w:rFonts w:hint="default"/>
          <w:color w:val="auto"/>
          <w:highlight w:val="none"/>
        </w:rPr>
        <w:drawing>
          <wp:inline distT="0" distB="0" distL="114300" distR="114300">
            <wp:extent cx="1485900" cy="317500"/>
            <wp:effectExtent l="0" t="0" r="0" b="635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9"/>
                    <a:stretch>
                      <a:fillRect/>
                    </a:stretch>
                  </pic:blipFill>
                  <pic:spPr>
                    <a:xfrm>
                      <a:off x="0" y="0"/>
                      <a:ext cx="1485900" cy="317500"/>
                    </a:xfrm>
                    <a:prstGeom prst="rect">
                      <a:avLst/>
                    </a:prstGeom>
                  </pic:spPr>
                </pic:pic>
              </a:graphicData>
            </a:graphic>
          </wp:inline>
        </w:drawing>
      </w:r>
      <w:bookmarkEnd w:id="20"/>
    </w:p>
    <w:p w14:paraId="21D90B38">
      <w:pPr>
        <w:rPr>
          <w:del w:id="1437" w:author="liuzhimei1949" w:date="2024-09-02T15:04:29Z"/>
          <w:color w:val="auto"/>
          <w:highlight w:val="none"/>
        </w:rPr>
      </w:pPr>
    </w:p>
    <w:p w14:paraId="320D30A2">
      <w:pPr>
        <w:rPr>
          <w:del w:id="1438" w:author="liuzhimei1949" w:date="2024-09-02T15:04:31Z"/>
          <w:color w:val="auto"/>
          <w:highlight w:val="none"/>
        </w:rPr>
      </w:pPr>
    </w:p>
    <w:p w14:paraId="4C538610">
      <w:pPr>
        <w:rPr>
          <w:del w:id="1439" w:author="liuzhimei1949" w:date="2024-09-02T15:04:31Z"/>
          <w:color w:val="auto"/>
          <w:highlight w:val="none"/>
        </w:rPr>
      </w:pPr>
    </w:p>
    <w:p w14:paraId="7FFC351E">
      <w:pPr>
        <w:pStyle w:val="25"/>
        <w:rPr>
          <w:del w:id="1440" w:author="liuzhimei1949" w:date="2024-09-02T15:04:33Z"/>
        </w:rPr>
      </w:pPr>
    </w:p>
    <w:p w14:paraId="4BDF3238">
      <w:pPr>
        <w:rPr>
          <w:color w:val="auto"/>
          <w:highlight w:val="none"/>
        </w:rPr>
      </w:pPr>
    </w:p>
    <w:p w14:paraId="5168B088">
      <w:pPr>
        <w:rPr>
          <w:color w:val="auto"/>
          <w:highlight w:val="none"/>
        </w:rPr>
      </w:pPr>
    </w:p>
    <w:sectPr>
      <w:pgSz w:w="11906" w:h="16838"/>
      <w:pgMar w:top="2410" w:right="1134" w:bottom="1134" w:left="1134" w:header="1418" w:footer="1134" w:gutter="284"/>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BEAA7">
    <w:pPr>
      <w:pStyle w:val="31"/>
      <w:rPr>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B69AF">
                          <w:pPr>
                            <w:pStyle w:val="31"/>
                            <w:rPr>
                              <w:rFonts w:hint="default"/>
                            </w:rPr>
                          </w:pPr>
                          <w:r>
                            <w:fldChar w:fldCharType="begin"/>
                          </w:r>
                          <w:r>
                            <w:instrText xml:space="preserve"> PAGE  \* MERGEFORMAT </w:instrText>
                          </w:r>
                          <w:r>
                            <w:fldChar w:fldCharType="separate"/>
                          </w:r>
                          <w:r>
                            <w:rPr>
                              <w:rFonts w:hint="default"/>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7BB69AF">
                    <w:pPr>
                      <w:pStyle w:val="31"/>
                      <w:rPr>
                        <w:rFonts w:hint="default"/>
                      </w:rPr>
                    </w:pPr>
                    <w:r>
                      <w:fldChar w:fldCharType="begin"/>
                    </w:r>
                    <w:r>
                      <w:instrText xml:space="preserve"> PAGE  \* MERGEFORMAT </w:instrText>
                    </w:r>
                    <w:r>
                      <w:fldChar w:fldCharType="separate"/>
                    </w:r>
                    <w:r>
                      <w:rPr>
                        <w:rFonts w:hint="default"/>
                      </w:rP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1F52E">
    <w:pPr>
      <w:pStyle w:val="32"/>
      <w:rPr>
        <w:rFonts w:hint="default"/>
      </w:rPr>
    </w:pPr>
    <w:r>
      <w:t>DBXX/T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E8F12"/>
    <w:multiLevelType w:val="multilevel"/>
    <w:tmpl w:val="8BDE8F12"/>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96A30F19"/>
    <w:multiLevelType w:val="multilevel"/>
    <w:tmpl w:val="96A30F19"/>
    <w:lvl w:ilvl="0" w:tentative="0">
      <w:start w:val="1"/>
      <w:numFmt w:val="upperLetter"/>
      <w:pStyle w:val="88"/>
      <w:suff w:val="nothing"/>
      <w:lvlText w:val="附录%1"/>
      <w:lvlJc w:val="left"/>
      <w:pPr>
        <w:ind w:left="0" w:leftChars="0" w:firstLine="0" w:firstLineChars="0"/>
      </w:pPr>
      <w:rPr>
        <w:rFonts w:hint="default"/>
        <w:spacing w:val="102"/>
      </w:rPr>
    </w:lvl>
    <w:lvl w:ilvl="1" w:tentative="0">
      <w:start w:val="1"/>
      <w:numFmt w:val="decimal"/>
      <w:pStyle w:val="89"/>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0"/>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1"/>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2"/>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3"/>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A6E96092"/>
    <w:multiLevelType w:val="multilevel"/>
    <w:tmpl w:val="A6E96092"/>
    <w:lvl w:ilvl="0" w:tentative="0">
      <w:start w:val="1"/>
      <w:numFmt w:val="lowerLetter"/>
      <w:pStyle w:val="60"/>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1"/>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59"/>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A9BD6E8C"/>
    <w:multiLevelType w:val="multilevel"/>
    <w:tmpl w:val="A9BD6E8C"/>
    <w:lvl w:ilvl="0" w:tentative="0">
      <w:start w:val="1"/>
      <w:numFmt w:val="lowerLetter"/>
      <w:pStyle w:val="108"/>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AA6AEC96"/>
    <w:multiLevelType w:val="multilevel"/>
    <w:tmpl w:val="AA6AEC96"/>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egoe Print"/>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
    <w:nsid w:val="AAA26107"/>
    <w:multiLevelType w:val="multilevel"/>
    <w:tmpl w:val="AAA26107"/>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AC9670FE"/>
    <w:multiLevelType w:val="multilevel"/>
    <w:tmpl w:val="AC9670FE"/>
    <w:lvl w:ilvl="0" w:tentative="0">
      <w:start w:val="1"/>
      <w:numFmt w:val="decimal"/>
      <w:pStyle w:val="113"/>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ADC3940A"/>
    <w:multiLevelType w:val="multilevel"/>
    <w:tmpl w:val="ADC3940A"/>
    <w:lvl w:ilvl="0" w:tentative="0">
      <w:start w:val="1"/>
      <w:numFmt w:val="none"/>
      <w:pStyle w:val="106"/>
      <w:suff w:val="nothing"/>
      <w:lvlText w:val="注："/>
      <w:lvlJc w:val="left"/>
      <w:pPr>
        <w:ind w:left="737" w:leftChars="0" w:hanging="374"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B39AECBA"/>
    <w:multiLevelType w:val="multilevel"/>
    <w:tmpl w:val="B39AECBA"/>
    <w:lvl w:ilvl="0" w:tentative="0">
      <w:start w:val="1"/>
      <w:numFmt w:val="decimal"/>
      <w:pStyle w:val="18"/>
      <w:lvlText w:val="%1)"/>
      <w:lvlJc w:val="left"/>
      <w:pPr>
        <w:tabs>
          <w:tab w:val="left" w:pos="0"/>
        </w:tabs>
        <w:ind w:left="720" w:leftChars="0" w:hanging="357" w:firstLineChars="0"/>
      </w:pPr>
      <w:rPr>
        <w:rFonts w:hint="eastAsia" w:ascii="宋体" w:hAnsi="宋体" w:eastAsia="宋体" w:cs="宋体"/>
        <w:sz w:val="15"/>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BD83269C"/>
    <w:multiLevelType w:val="multilevel"/>
    <w:tmpl w:val="BD83269C"/>
    <w:lvl w:ilvl="0" w:tentative="0">
      <w:start w:val="1"/>
      <w:numFmt w:val="none"/>
      <w:pStyle w:val="57"/>
      <w:lvlText w:val="%1——"/>
      <w:lvlJc w:val="left"/>
      <w:pPr>
        <w:tabs>
          <w:tab w:val="left" w:pos="851"/>
        </w:tabs>
        <w:ind w:left="851" w:leftChars="0" w:hanging="426" w:firstLineChars="0"/>
      </w:pPr>
      <w:rPr>
        <w:rFonts w:hint="default" w:ascii="Times New Roman" w:hAnsi="Times New Roman" w:cs="Times New Roman"/>
        <w:sz w:val="20"/>
      </w:rPr>
    </w:lvl>
    <w:lvl w:ilvl="1" w:tentative="0">
      <w:start w:val="1"/>
      <w:numFmt w:val="bullet"/>
      <w:pStyle w:val="58"/>
      <w:lvlText w:val=""/>
      <w:lvlJc w:val="left"/>
      <w:pPr>
        <w:tabs>
          <w:tab w:val="left" w:pos="851"/>
        </w:tabs>
        <w:ind w:left="1270" w:leftChars="0" w:hanging="419" w:firstLineChars="0"/>
      </w:pPr>
      <w:rPr>
        <w:rFonts w:hint="default" w:ascii="Symbol" w:hAnsi="Symbol" w:cs="Symbol"/>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0">
    <w:nsid w:val="C5E792F7"/>
    <w:multiLevelType w:val="multilevel"/>
    <w:tmpl w:val="C5E792F7"/>
    <w:lvl w:ilvl="0" w:tentative="0">
      <w:start w:val="1"/>
      <w:numFmt w:val="decimal"/>
      <w:pStyle w:val="114"/>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E515035B"/>
    <w:multiLevelType w:val="multilevel"/>
    <w:tmpl w:val="E515035B"/>
    <w:lvl w:ilvl="0" w:tentative="0">
      <w:start w:val="1"/>
      <w:numFmt w:val="upperLetter"/>
      <w:pStyle w:val="99"/>
      <w:lvlText w:val="%1"/>
      <w:lvlJc w:val="left"/>
      <w:pPr>
        <w:tabs>
          <w:tab w:val="left" w:pos="0"/>
        </w:tabs>
        <w:ind w:left="0" w:leftChars="0" w:firstLine="0" w:firstLineChars="0"/>
      </w:pPr>
      <w:rPr>
        <w:rFonts w:hint="default"/>
      </w:rPr>
    </w:lvl>
    <w:lvl w:ilvl="1" w:tentative="0">
      <w:start w:val="1"/>
      <w:numFmt w:val="decimal"/>
      <w:pStyle w:val="100"/>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12">
    <w:nsid w:val="F8C23BED"/>
    <w:multiLevelType w:val="multilevel"/>
    <w:tmpl w:val="F8C23BED"/>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3">
    <w:nsid w:val="01FAE4EE"/>
    <w:multiLevelType w:val="multilevel"/>
    <w:tmpl w:val="01FAE4EE"/>
    <w:lvl w:ilvl="0" w:tentative="0">
      <w:start w:val="1"/>
      <w:numFmt w:val="decimal"/>
      <w:pStyle w:val="107"/>
      <w:suff w:val="nothing"/>
      <w:lvlText w:val="注%1："/>
      <w:lvlJc w:val="left"/>
      <w:pPr>
        <w:ind w:left="811" w:leftChars="0" w:hanging="448"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0881BA95"/>
    <w:multiLevelType w:val="multilevel"/>
    <w:tmpl w:val="0881BA95"/>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egoe Print"/>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5">
    <w:nsid w:val="136366CB"/>
    <w:multiLevelType w:val="multilevel"/>
    <w:tmpl w:val="136366CB"/>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6">
    <w:nsid w:val="169D6DF5"/>
    <w:multiLevelType w:val="multilevel"/>
    <w:tmpl w:val="169D6DF5"/>
    <w:lvl w:ilvl="0" w:tentative="0">
      <w:start w:val="1"/>
      <w:numFmt w:val="upperLetter"/>
      <w:suff w:val="nothing"/>
      <w:lvlText w:val="附录%1"/>
      <w:lvlJc w:val="left"/>
      <w:pPr>
        <w:ind w:left="0" w:firstLine="0"/>
      </w:pPr>
      <w:rPr>
        <w:rFonts w:hint="default"/>
        <w:spacing w:val="102"/>
      </w:rPr>
    </w:lvl>
    <w:lvl w:ilvl="1" w:tentative="0">
      <w:start w:val="1"/>
      <w:numFmt w:val="decimal"/>
      <w:suff w:val="nothing"/>
      <w:lvlText w:val="%1.%2　"/>
      <w:lvlJc w:val="left"/>
      <w:pPr>
        <w:ind w:left="0" w:firstLine="0"/>
      </w:pPr>
      <w:rPr>
        <w:rFonts w:hint="default" w:ascii="黑体" w:hAnsi="黑体" w:eastAsia="黑体" w:cs="黑体"/>
        <w:sz w:val="20"/>
      </w:rPr>
    </w:lvl>
    <w:lvl w:ilvl="2" w:tentative="0">
      <w:start w:val="1"/>
      <w:numFmt w:val="decimal"/>
      <w:suff w:val="nothing"/>
      <w:lvlText w:val="%1.%2.%3　"/>
      <w:lvlJc w:val="left"/>
      <w:pPr>
        <w:ind w:left="0" w:firstLine="0"/>
      </w:pPr>
      <w:rPr>
        <w:rFonts w:hint="default" w:ascii="黑体" w:hAnsi="黑体" w:eastAsia="黑体" w:cs="黑体"/>
        <w:sz w:val="20"/>
      </w:rPr>
    </w:lvl>
    <w:lvl w:ilvl="3" w:tentative="0">
      <w:start w:val="1"/>
      <w:numFmt w:val="decimal"/>
      <w:suff w:val="nothing"/>
      <w:lvlText w:val="%1.%2.%3.%4　"/>
      <w:lvlJc w:val="left"/>
      <w:pPr>
        <w:ind w:left="0" w:firstLine="0"/>
      </w:pPr>
      <w:rPr>
        <w:rFonts w:hint="default" w:ascii="黑体" w:hAnsi="黑体" w:eastAsia="黑体" w:cs="黑体"/>
        <w:sz w:val="20"/>
      </w:rPr>
    </w:lvl>
    <w:lvl w:ilvl="4" w:tentative="0">
      <w:start w:val="1"/>
      <w:numFmt w:val="decimal"/>
      <w:suff w:val="nothing"/>
      <w:lvlText w:val="%1.%2.%3.%4.%5　"/>
      <w:lvlJc w:val="left"/>
      <w:pPr>
        <w:ind w:left="0" w:firstLine="0"/>
      </w:pPr>
      <w:rPr>
        <w:rFonts w:hint="default" w:ascii="黑体" w:hAnsi="黑体" w:eastAsia="黑体" w:cs="黑体"/>
        <w:sz w:val="20"/>
      </w:rPr>
    </w:lvl>
    <w:lvl w:ilvl="5" w:tentative="0">
      <w:start w:val="1"/>
      <w:numFmt w:val="decimal"/>
      <w:suff w:val="nothing"/>
      <w:lvlText w:val="%1.%2.%3.%4.%5.%6　"/>
      <w:lvlJc w:val="left"/>
      <w:pPr>
        <w:ind w:left="0" w:firstLine="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7">
    <w:nsid w:val="17825B8B"/>
    <w:multiLevelType w:val="multilevel"/>
    <w:tmpl w:val="17825B8B"/>
    <w:lvl w:ilvl="0" w:tentative="0">
      <w:start w:val="1"/>
      <w:numFmt w:val="upperLetter"/>
      <w:pStyle w:val="101"/>
      <w:lvlText w:val="%1"/>
      <w:lvlJc w:val="left"/>
      <w:pPr>
        <w:tabs>
          <w:tab w:val="left" w:pos="0"/>
        </w:tabs>
        <w:ind w:left="0" w:leftChars="0" w:firstLine="0" w:firstLineChars="0"/>
      </w:pPr>
      <w:rPr>
        <w:rFonts w:hint="default"/>
      </w:rPr>
    </w:lvl>
    <w:lvl w:ilvl="1" w:tentative="0">
      <w:start w:val="1"/>
      <w:numFmt w:val="decimal"/>
      <w:pStyle w:val="102"/>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23"/>
      <w:suff w:val="nothing"/>
      <w:lvlText w:val="%1.%2.%3　"/>
      <w:lvlJc w:val="left"/>
      <w:pPr>
        <w:ind w:left="0" w:firstLine="0"/>
      </w:pPr>
      <w:rPr>
        <w:rFonts w:hint="eastAsia" w:ascii="黑体" w:hAnsi="Times New Roman" w:eastAsia="黑体"/>
        <w:b w:val="0"/>
        <w:i w:val="0"/>
        <w:sz w:val="21"/>
      </w:rPr>
    </w:lvl>
    <w:lvl w:ilvl="3" w:tentative="0">
      <w:start w:val="1"/>
      <w:numFmt w:val="decimal"/>
      <w:pStyle w:val="125"/>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2052AFCC"/>
    <w:multiLevelType w:val="singleLevel"/>
    <w:tmpl w:val="2052AFCC"/>
    <w:lvl w:ilvl="0" w:tentative="0">
      <w:start w:val="1"/>
      <w:numFmt w:val="decimal"/>
      <w:lvlText w:val="%1."/>
      <w:lvlJc w:val="left"/>
      <w:pPr>
        <w:tabs>
          <w:tab w:val="left" w:pos="312"/>
        </w:tabs>
      </w:pPr>
    </w:lvl>
  </w:abstractNum>
  <w:abstractNum w:abstractNumId="20">
    <w:nsid w:val="29577176"/>
    <w:multiLevelType w:val="multilevel"/>
    <w:tmpl w:val="29577176"/>
    <w:lvl w:ilvl="0" w:tentative="0">
      <w:start w:val="1"/>
      <w:numFmt w:val="decimal"/>
      <w:pStyle w:val="72"/>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3"/>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4"/>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5"/>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6"/>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7"/>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1">
    <w:nsid w:val="2EF28E1B"/>
    <w:multiLevelType w:val="multilevel"/>
    <w:tmpl w:val="2EF28E1B"/>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egoe Print"/>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2">
    <w:nsid w:val="32C80024"/>
    <w:multiLevelType w:val="singleLevel"/>
    <w:tmpl w:val="32C80024"/>
    <w:lvl w:ilvl="0" w:tentative="0">
      <w:start w:val="1"/>
      <w:numFmt w:val="decimal"/>
      <w:lvlText w:val="%1."/>
      <w:lvlJc w:val="left"/>
      <w:pPr>
        <w:tabs>
          <w:tab w:val="left" w:pos="312"/>
        </w:tabs>
      </w:pPr>
    </w:lvl>
  </w:abstractNum>
  <w:abstractNum w:abstractNumId="23">
    <w:nsid w:val="34F201FA"/>
    <w:multiLevelType w:val="multilevel"/>
    <w:tmpl w:val="34F201FA"/>
    <w:lvl w:ilvl="0" w:tentative="0">
      <w:start w:val="1"/>
      <w:numFmt w:val="decimal"/>
      <w:pStyle w:val="105"/>
      <w:suff w:val="nothing"/>
      <w:lvlText w:val="示例%1："/>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4">
    <w:nsid w:val="4B0FCF9B"/>
    <w:multiLevelType w:val="multilevel"/>
    <w:tmpl w:val="4B0FCF9B"/>
    <w:lvl w:ilvl="0" w:tentative="0">
      <w:start w:val="1"/>
      <w:numFmt w:val="none"/>
      <w:pStyle w:val="55"/>
      <w:suff w:val="nothing"/>
      <w:lvlText w:val="%1"/>
      <w:lvlJc w:val="left"/>
      <w:pPr>
        <w:ind w:left="425" w:leftChars="0" w:hanging="425" w:firstLineChars="0"/>
      </w:pPr>
      <w:rPr>
        <w:rFonts w:hint="default"/>
      </w:rPr>
    </w:lvl>
    <w:lvl w:ilvl="1" w:tentative="0">
      <w:start w:val="1"/>
      <w:numFmt w:val="decimal"/>
      <w:pStyle w:val="62"/>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3"/>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4"/>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5"/>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6"/>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5">
    <w:nsid w:val="557C2AF5"/>
    <w:multiLevelType w:val="multilevel"/>
    <w:tmpl w:val="557C2AF5"/>
    <w:lvl w:ilvl="0" w:tentative="0">
      <w:start w:val="1"/>
      <w:numFmt w:val="decimal"/>
      <w:pStyle w:val="12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6">
    <w:nsid w:val="58BBD329"/>
    <w:multiLevelType w:val="multilevel"/>
    <w:tmpl w:val="58BBD329"/>
    <w:lvl w:ilvl="0" w:tentative="0">
      <w:start w:val="1"/>
      <w:numFmt w:val="none"/>
      <w:pStyle w:val="104"/>
      <w:suff w:val="nothing"/>
      <w:lvlText w:val="示例："/>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7">
    <w:nsid w:val="7334A20A"/>
    <w:multiLevelType w:val="multilevel"/>
    <w:tmpl w:val="7334A20A"/>
    <w:lvl w:ilvl="0" w:tentative="0">
      <w:start w:val="1"/>
      <w:numFmt w:val="decimal"/>
      <w:pStyle w:val="119"/>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num w:numId="1">
    <w:abstractNumId w:val="15"/>
  </w:num>
  <w:num w:numId="2">
    <w:abstractNumId w:val="11"/>
  </w:num>
  <w:num w:numId="3">
    <w:abstractNumId w:val="8"/>
  </w:num>
  <w:num w:numId="4">
    <w:abstractNumId w:val="24"/>
  </w:num>
  <w:num w:numId="5">
    <w:abstractNumId w:val="9"/>
  </w:num>
  <w:num w:numId="6">
    <w:abstractNumId w:val="2"/>
  </w:num>
  <w:num w:numId="7">
    <w:abstractNumId w:val="20"/>
  </w:num>
  <w:num w:numId="8">
    <w:abstractNumId w:val="1"/>
  </w:num>
  <w:num w:numId="9">
    <w:abstractNumId w:val="17"/>
  </w:num>
  <w:num w:numId="10">
    <w:abstractNumId w:val="26"/>
  </w:num>
  <w:num w:numId="11">
    <w:abstractNumId w:val="23"/>
  </w:num>
  <w:num w:numId="12">
    <w:abstractNumId w:val="7"/>
  </w:num>
  <w:num w:numId="13">
    <w:abstractNumId w:val="13"/>
  </w:num>
  <w:num w:numId="14">
    <w:abstractNumId w:val="3"/>
  </w:num>
  <w:num w:numId="15">
    <w:abstractNumId w:val="6"/>
  </w:num>
  <w:num w:numId="16">
    <w:abstractNumId w:val="10"/>
  </w:num>
  <w:num w:numId="17">
    <w:abstractNumId w:val="27"/>
  </w:num>
  <w:num w:numId="18">
    <w:abstractNumId w:val="18"/>
  </w:num>
  <w:num w:numId="19">
    <w:abstractNumId w:val="2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imei1949">
    <w15:presenceInfo w15:providerId="None" w15:userId="liuzhimei1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MmExYmZhN2JmZmFhNmZjYmQ1NTdhYTlhNTQ5OGQifQ=="/>
  </w:docVars>
  <w:rsids>
    <w:rsidRoot w:val="00447A2F"/>
    <w:rsid w:val="001B028F"/>
    <w:rsid w:val="002E7818"/>
    <w:rsid w:val="00311A5F"/>
    <w:rsid w:val="00400E29"/>
    <w:rsid w:val="00447A2F"/>
    <w:rsid w:val="00477562"/>
    <w:rsid w:val="004C4113"/>
    <w:rsid w:val="007147C8"/>
    <w:rsid w:val="00771CB5"/>
    <w:rsid w:val="00873E28"/>
    <w:rsid w:val="00885BC2"/>
    <w:rsid w:val="0094771A"/>
    <w:rsid w:val="00A72BDE"/>
    <w:rsid w:val="00AF7745"/>
    <w:rsid w:val="00B122EA"/>
    <w:rsid w:val="00C13156"/>
    <w:rsid w:val="00C2636C"/>
    <w:rsid w:val="00C91001"/>
    <w:rsid w:val="00D72507"/>
    <w:rsid w:val="00DB6289"/>
    <w:rsid w:val="00FB533B"/>
    <w:rsid w:val="01572F42"/>
    <w:rsid w:val="02D432A2"/>
    <w:rsid w:val="036F5387"/>
    <w:rsid w:val="03B75E68"/>
    <w:rsid w:val="03E7552F"/>
    <w:rsid w:val="04287CA6"/>
    <w:rsid w:val="05015EA4"/>
    <w:rsid w:val="051E0FC4"/>
    <w:rsid w:val="05AA571C"/>
    <w:rsid w:val="05EA758A"/>
    <w:rsid w:val="06002C01"/>
    <w:rsid w:val="068B6F8A"/>
    <w:rsid w:val="06A967F3"/>
    <w:rsid w:val="07D74EF0"/>
    <w:rsid w:val="0810774D"/>
    <w:rsid w:val="088B5714"/>
    <w:rsid w:val="08F25A9F"/>
    <w:rsid w:val="093A0742"/>
    <w:rsid w:val="09B77F55"/>
    <w:rsid w:val="09F34C17"/>
    <w:rsid w:val="0A033859"/>
    <w:rsid w:val="0A0D4C1E"/>
    <w:rsid w:val="0AA55524"/>
    <w:rsid w:val="0AA85EAB"/>
    <w:rsid w:val="0B2E38D7"/>
    <w:rsid w:val="0B961122"/>
    <w:rsid w:val="0D3C7511"/>
    <w:rsid w:val="0E7D502A"/>
    <w:rsid w:val="0F0E108E"/>
    <w:rsid w:val="0FCD35A2"/>
    <w:rsid w:val="10125409"/>
    <w:rsid w:val="10240C99"/>
    <w:rsid w:val="10647B98"/>
    <w:rsid w:val="112856A5"/>
    <w:rsid w:val="11651A69"/>
    <w:rsid w:val="11744846"/>
    <w:rsid w:val="11B06C88"/>
    <w:rsid w:val="12D960AA"/>
    <w:rsid w:val="145F53C2"/>
    <w:rsid w:val="14AD08E5"/>
    <w:rsid w:val="157249CB"/>
    <w:rsid w:val="16297009"/>
    <w:rsid w:val="16AE2458"/>
    <w:rsid w:val="16B25250"/>
    <w:rsid w:val="16D927DD"/>
    <w:rsid w:val="17D810AE"/>
    <w:rsid w:val="18552337"/>
    <w:rsid w:val="18897223"/>
    <w:rsid w:val="1A5A3C35"/>
    <w:rsid w:val="1AE2137D"/>
    <w:rsid w:val="1B246E87"/>
    <w:rsid w:val="1B9118D8"/>
    <w:rsid w:val="1BB94A12"/>
    <w:rsid w:val="1BD60356"/>
    <w:rsid w:val="1BE0016A"/>
    <w:rsid w:val="1BE55050"/>
    <w:rsid w:val="1C4A05F8"/>
    <w:rsid w:val="1C786D7D"/>
    <w:rsid w:val="1CBD48B9"/>
    <w:rsid w:val="1D4E55A7"/>
    <w:rsid w:val="1D525097"/>
    <w:rsid w:val="1DC23E36"/>
    <w:rsid w:val="1DED4DC0"/>
    <w:rsid w:val="1EAF2075"/>
    <w:rsid w:val="1EED3883"/>
    <w:rsid w:val="1F682713"/>
    <w:rsid w:val="21156B08"/>
    <w:rsid w:val="21374CD0"/>
    <w:rsid w:val="22036A03"/>
    <w:rsid w:val="22066450"/>
    <w:rsid w:val="22174ACE"/>
    <w:rsid w:val="23EC53BD"/>
    <w:rsid w:val="246C0C19"/>
    <w:rsid w:val="248F6BD1"/>
    <w:rsid w:val="24B0423F"/>
    <w:rsid w:val="24FB4266"/>
    <w:rsid w:val="2584425C"/>
    <w:rsid w:val="25C51505"/>
    <w:rsid w:val="2621629F"/>
    <w:rsid w:val="26514F2A"/>
    <w:rsid w:val="267A6D2E"/>
    <w:rsid w:val="27435A51"/>
    <w:rsid w:val="2BC82B36"/>
    <w:rsid w:val="2BEC66B7"/>
    <w:rsid w:val="2C276000"/>
    <w:rsid w:val="2C7072E8"/>
    <w:rsid w:val="2CC633AC"/>
    <w:rsid w:val="2CD94E8D"/>
    <w:rsid w:val="2D7C0FB6"/>
    <w:rsid w:val="2D8419C2"/>
    <w:rsid w:val="2DAD7D61"/>
    <w:rsid w:val="2F6D4502"/>
    <w:rsid w:val="2F7215C9"/>
    <w:rsid w:val="2F7E038C"/>
    <w:rsid w:val="2F8F3F29"/>
    <w:rsid w:val="3095556F"/>
    <w:rsid w:val="31976D9A"/>
    <w:rsid w:val="32011A2C"/>
    <w:rsid w:val="32D52EE2"/>
    <w:rsid w:val="32FA790B"/>
    <w:rsid w:val="33437504"/>
    <w:rsid w:val="336D22AD"/>
    <w:rsid w:val="33A946E0"/>
    <w:rsid w:val="34531E9C"/>
    <w:rsid w:val="35BC534C"/>
    <w:rsid w:val="35C74E47"/>
    <w:rsid w:val="35E86141"/>
    <w:rsid w:val="36B44275"/>
    <w:rsid w:val="37AB1B1C"/>
    <w:rsid w:val="383450F3"/>
    <w:rsid w:val="387821B2"/>
    <w:rsid w:val="38900C62"/>
    <w:rsid w:val="39700E45"/>
    <w:rsid w:val="39AF787D"/>
    <w:rsid w:val="3A606BEE"/>
    <w:rsid w:val="3AB76AE3"/>
    <w:rsid w:val="3B051543"/>
    <w:rsid w:val="3B2C2F74"/>
    <w:rsid w:val="3B322E16"/>
    <w:rsid w:val="3BAC19BF"/>
    <w:rsid w:val="3BBF16F2"/>
    <w:rsid w:val="3C105F0F"/>
    <w:rsid w:val="3D6F7407"/>
    <w:rsid w:val="3D7A7FC6"/>
    <w:rsid w:val="3DBC05DF"/>
    <w:rsid w:val="3E29379B"/>
    <w:rsid w:val="3F570412"/>
    <w:rsid w:val="3F862A20"/>
    <w:rsid w:val="406C7297"/>
    <w:rsid w:val="40E214E1"/>
    <w:rsid w:val="41F5248A"/>
    <w:rsid w:val="42084A97"/>
    <w:rsid w:val="42AE24C0"/>
    <w:rsid w:val="42C27515"/>
    <w:rsid w:val="42E3216A"/>
    <w:rsid w:val="430F742E"/>
    <w:rsid w:val="43FA74A2"/>
    <w:rsid w:val="43FC5B06"/>
    <w:rsid w:val="442E5393"/>
    <w:rsid w:val="444637B8"/>
    <w:rsid w:val="4468636B"/>
    <w:rsid w:val="446B5FA4"/>
    <w:rsid w:val="462C28FF"/>
    <w:rsid w:val="475F022D"/>
    <w:rsid w:val="476D46F8"/>
    <w:rsid w:val="47A8312D"/>
    <w:rsid w:val="48384D06"/>
    <w:rsid w:val="48721204"/>
    <w:rsid w:val="48742435"/>
    <w:rsid w:val="487C1FF8"/>
    <w:rsid w:val="48A405ED"/>
    <w:rsid w:val="494A6660"/>
    <w:rsid w:val="499C12C5"/>
    <w:rsid w:val="49E50EBD"/>
    <w:rsid w:val="4A3C3348"/>
    <w:rsid w:val="4AA73A73"/>
    <w:rsid w:val="4ADC093F"/>
    <w:rsid w:val="4B196D94"/>
    <w:rsid w:val="4B351868"/>
    <w:rsid w:val="4D43787F"/>
    <w:rsid w:val="4DA7120B"/>
    <w:rsid w:val="4E375A60"/>
    <w:rsid w:val="4E9D737A"/>
    <w:rsid w:val="4EFF3AB0"/>
    <w:rsid w:val="4F04741A"/>
    <w:rsid w:val="4FD63923"/>
    <w:rsid w:val="4FE15C83"/>
    <w:rsid w:val="509D6D60"/>
    <w:rsid w:val="51422751"/>
    <w:rsid w:val="51FF69F2"/>
    <w:rsid w:val="52151908"/>
    <w:rsid w:val="527628E1"/>
    <w:rsid w:val="52995311"/>
    <w:rsid w:val="5302663C"/>
    <w:rsid w:val="533407C0"/>
    <w:rsid w:val="539315FB"/>
    <w:rsid w:val="55090107"/>
    <w:rsid w:val="55351D2A"/>
    <w:rsid w:val="556A04C9"/>
    <w:rsid w:val="5866766D"/>
    <w:rsid w:val="58A20F47"/>
    <w:rsid w:val="58C425E6"/>
    <w:rsid w:val="593307DD"/>
    <w:rsid w:val="59701E26"/>
    <w:rsid w:val="598F22B4"/>
    <w:rsid w:val="5B865931"/>
    <w:rsid w:val="5C5D48E3"/>
    <w:rsid w:val="5CDD476F"/>
    <w:rsid w:val="5E1207AF"/>
    <w:rsid w:val="5EB255C3"/>
    <w:rsid w:val="5F6653CF"/>
    <w:rsid w:val="5F6E4AD8"/>
    <w:rsid w:val="5F9B6C82"/>
    <w:rsid w:val="5FC67356"/>
    <w:rsid w:val="5FD72BFF"/>
    <w:rsid w:val="606249CE"/>
    <w:rsid w:val="608C178D"/>
    <w:rsid w:val="60B96D9C"/>
    <w:rsid w:val="622B7232"/>
    <w:rsid w:val="62437047"/>
    <w:rsid w:val="62E55633"/>
    <w:rsid w:val="63586917"/>
    <w:rsid w:val="63D40A93"/>
    <w:rsid w:val="643B19AE"/>
    <w:rsid w:val="64E02555"/>
    <w:rsid w:val="65053D6A"/>
    <w:rsid w:val="665925BF"/>
    <w:rsid w:val="66B01644"/>
    <w:rsid w:val="66F86F35"/>
    <w:rsid w:val="68142C42"/>
    <w:rsid w:val="68A65864"/>
    <w:rsid w:val="68BD34CD"/>
    <w:rsid w:val="69872FA0"/>
    <w:rsid w:val="69B94154"/>
    <w:rsid w:val="6A3749C6"/>
    <w:rsid w:val="6A617C95"/>
    <w:rsid w:val="6BF568E6"/>
    <w:rsid w:val="6C136D6D"/>
    <w:rsid w:val="6C2D653B"/>
    <w:rsid w:val="6CA4030D"/>
    <w:rsid w:val="6D34110C"/>
    <w:rsid w:val="6E453429"/>
    <w:rsid w:val="732631C6"/>
    <w:rsid w:val="74A81868"/>
    <w:rsid w:val="74F17E67"/>
    <w:rsid w:val="74F31E31"/>
    <w:rsid w:val="75F421C4"/>
    <w:rsid w:val="76A333E3"/>
    <w:rsid w:val="76FA74A6"/>
    <w:rsid w:val="776D5ECB"/>
    <w:rsid w:val="77F97C9A"/>
    <w:rsid w:val="7ADD19F6"/>
    <w:rsid w:val="7B047244"/>
    <w:rsid w:val="7BDE7397"/>
    <w:rsid w:val="7C574A54"/>
    <w:rsid w:val="7CD54E94"/>
    <w:rsid w:val="7DD76804"/>
    <w:rsid w:val="7DFD5ACF"/>
    <w:rsid w:val="7E094473"/>
    <w:rsid w:val="7EA53874"/>
    <w:rsid w:val="7F4636E1"/>
    <w:rsid w:val="7FC63F44"/>
    <w:rsid w:val="7FF0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after="26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after="26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after="29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after="29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after="64"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after="64"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after="64"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after="64" w:line="317" w:lineRule="auto"/>
      <w:ind w:left="1583" w:hanging="1583"/>
      <w:outlineLvl w:val="8"/>
    </w:pPr>
    <w:rPr>
      <w:rFonts w:ascii="Arial" w:hAnsi="Arial" w:eastAsia="黑体"/>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Body Text"/>
    <w:basedOn w:val="1"/>
    <w:qFormat/>
    <w:uiPriority w:val="1"/>
    <w:pPr>
      <w:autoSpaceDE w:val="0"/>
      <w:autoSpaceDN w:val="0"/>
      <w:jc w:val="left"/>
    </w:pPr>
    <w:rPr>
      <w:rFonts w:hAnsi="宋体"/>
      <w:kern w:val="0"/>
      <w:sz w:val="22"/>
      <w:szCs w:val="22"/>
      <w:lang w:val="zh-CN" w:bidi="zh-CN"/>
    </w:rPr>
  </w:style>
  <w:style w:type="paragraph" w:styleId="11">
    <w:name w:val="toc 5"/>
    <w:basedOn w:val="1"/>
    <w:next w:val="1"/>
    <w:qFormat/>
    <w:uiPriority w:val="0"/>
    <w:pPr>
      <w:spacing w:line="300" w:lineRule="exact"/>
      <w:ind w:left="1680" w:leftChars="800"/>
    </w:pPr>
    <w:rPr>
      <w:rFonts w:hAnsi="宋体"/>
    </w:rPr>
  </w:style>
  <w:style w:type="paragraph" w:styleId="12">
    <w:name w:val="toc 3"/>
    <w:basedOn w:val="1"/>
    <w:next w:val="1"/>
    <w:qFormat/>
    <w:uiPriority w:val="0"/>
    <w:pPr>
      <w:spacing w:line="300" w:lineRule="exact"/>
      <w:ind w:left="840" w:leftChars="400"/>
    </w:pPr>
    <w:rPr>
      <w:rFonts w:hAnsi="宋体"/>
    </w:rPr>
  </w:style>
  <w:style w:type="paragraph" w:styleId="13">
    <w:name w:val="Balloon Text"/>
    <w:basedOn w:val="1"/>
    <w:link w:val="127"/>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0"/>
    <w:pPr>
      <w:spacing w:line="400" w:lineRule="exact"/>
    </w:pPr>
    <w:rPr>
      <w:rFonts w:hAnsi="宋体"/>
    </w:rPr>
  </w:style>
  <w:style w:type="paragraph" w:styleId="17">
    <w:name w:val="toc 4"/>
    <w:basedOn w:val="1"/>
    <w:next w:val="1"/>
    <w:qFormat/>
    <w:uiPriority w:val="0"/>
    <w:pPr>
      <w:spacing w:line="300" w:lineRule="exact"/>
      <w:ind w:left="1260" w:leftChars="600"/>
    </w:pPr>
    <w:rPr>
      <w:rFonts w:hAnsi="宋体"/>
    </w:rPr>
  </w:style>
  <w:style w:type="paragraph" w:styleId="18">
    <w:name w:val="footnote text"/>
    <w:basedOn w:val="1"/>
    <w:qFormat/>
    <w:uiPriority w:val="0"/>
    <w:pPr>
      <w:widowControl/>
      <w:numPr>
        <w:ilvl w:val="0"/>
        <w:numId w:val="3"/>
      </w:numPr>
      <w:autoSpaceDE w:val="0"/>
      <w:autoSpaceDN w:val="0"/>
      <w:spacing w:beforeLines="0" w:afterLines="0"/>
      <w:ind w:left="1380" w:leftChars="200" w:hanging="960" w:hangingChars="200"/>
    </w:pPr>
    <w:rPr>
      <w:rFonts w:hAnsi="宋体"/>
      <w:sz w:val="15"/>
    </w:rPr>
  </w:style>
  <w:style w:type="paragraph" w:styleId="19">
    <w:name w:val="toc 6"/>
    <w:basedOn w:val="1"/>
    <w:next w:val="1"/>
    <w:qFormat/>
    <w:uiPriority w:val="0"/>
    <w:pPr>
      <w:spacing w:line="300" w:lineRule="exact"/>
      <w:ind w:left="2100" w:leftChars="1000"/>
    </w:pPr>
    <w:rPr>
      <w:rFonts w:hAnsi="宋体"/>
    </w:rPr>
  </w:style>
  <w:style w:type="paragraph" w:styleId="20">
    <w:name w:val="toc 2"/>
    <w:basedOn w:val="1"/>
    <w:next w:val="1"/>
    <w:qFormat/>
    <w:uiPriority w:val="0"/>
    <w:pPr>
      <w:spacing w:line="300" w:lineRule="exact"/>
      <w:ind w:left="420" w:leftChars="200"/>
    </w:pPr>
    <w:rPr>
      <w:rFonts w:hAnsi="宋体"/>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otnote reference"/>
    <w:basedOn w:val="23"/>
    <w:qFormat/>
    <w:uiPriority w:val="0"/>
    <w:rPr>
      <w:rFonts w:hint="eastAsia" w:ascii="宋体" w:hAnsi="宋体" w:eastAsia="宋体" w:cs="宋体"/>
      <w:sz w:val="18"/>
      <w:vertAlign w:val="superscript"/>
    </w:rPr>
  </w:style>
  <w:style w:type="paragraph" w:customStyle="1" w:styleId="25">
    <w:name w:val="标准文件_段"/>
    <w:qFormat/>
    <w:uiPriority w:val="0"/>
    <w:pPr>
      <w:spacing w:beforeLines="0" w:afterLines="0"/>
      <w:ind w:firstLine="960" w:firstLineChars="200"/>
      <w:jc w:val="both"/>
    </w:pPr>
    <w:rPr>
      <w:rFonts w:hint="eastAsia" w:ascii="宋体" w:hAnsi="Times New Roman" w:eastAsia="宋体" w:cs="宋体"/>
      <w:sz w:val="21"/>
      <w:lang w:val="en-US" w:eastAsia="zh-CN" w:bidi="ar-SA"/>
    </w:rPr>
  </w:style>
  <w:style w:type="paragraph" w:customStyle="1" w:styleId="26">
    <w:name w:val="标准标志"/>
    <w:next w:val="1"/>
    <w:qFormat/>
    <w:uiPriority w:val="0"/>
    <w:pPr>
      <w:framePr w:w="2546" w:h="1134" w:hRule="exact" w:hSpace="181" w:wrap="around" w:vAnchor="margin" w:hAnchor="margin" w:x="6521" w:y="421" w:anchorLock="1"/>
      <w:shd w:val="clear" w:color="auto" w:fill="FFFFFF"/>
      <w:spacing w:line="0" w:lineRule="atLeast"/>
      <w:jc w:val="right"/>
    </w:pPr>
    <w:rPr>
      <w:rFonts w:hint="eastAsia" w:ascii="Times New Roman" w:hAnsi="Times New Roman" w:eastAsia="宋体" w:cs="Times New Roman"/>
      <w:b/>
      <w:w w:val="170"/>
      <w:sz w:val="96"/>
      <w:lang w:val="en-US" w:eastAsia="zh-CN" w:bidi="ar-SA"/>
    </w:rPr>
  </w:style>
  <w:style w:type="paragraph" w:customStyle="1" w:styleId="27">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lang w:val="en-US" w:eastAsia="zh-CN" w:bidi="ar-SA"/>
    </w:rPr>
  </w:style>
  <w:style w:type="paragraph" w:customStyle="1" w:styleId="28">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lang w:val="en-US" w:eastAsia="zh-CN" w:bidi="ar-SA"/>
    </w:rPr>
  </w:style>
  <w:style w:type="paragraph" w:customStyle="1" w:styleId="29">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lang w:val="en-US" w:eastAsia="zh-CN" w:bidi="ar-SA"/>
    </w:rPr>
  </w:style>
  <w:style w:type="paragraph" w:customStyle="1" w:styleId="30">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lang w:val="en-US" w:eastAsia="zh-CN" w:bidi="ar-SA"/>
    </w:rPr>
  </w:style>
  <w:style w:type="paragraph" w:customStyle="1" w:styleId="31">
    <w:name w:val="标准书脚_奇数页"/>
    <w:qFormat/>
    <w:uiPriority w:val="0"/>
    <w:pPr>
      <w:ind w:right="227"/>
      <w:jc w:val="right"/>
    </w:pPr>
    <w:rPr>
      <w:rFonts w:hint="eastAsia" w:ascii="宋体" w:hAnsi="Times New Roman" w:eastAsia="宋体" w:cs="宋体"/>
      <w:sz w:val="18"/>
      <w:lang w:val="en-US" w:eastAsia="zh-CN" w:bidi="ar-SA"/>
    </w:rPr>
  </w:style>
  <w:style w:type="paragraph" w:customStyle="1" w:styleId="32">
    <w:name w:val="标准书眉_奇数页"/>
    <w:next w:val="1"/>
    <w:qFormat/>
    <w:uiPriority w:val="0"/>
    <w:pPr>
      <w:tabs>
        <w:tab w:val="center" w:pos="4153"/>
        <w:tab w:val="right" w:pos="8306"/>
      </w:tabs>
      <w:spacing w:after="120"/>
      <w:jc w:val="right"/>
    </w:pPr>
    <w:rPr>
      <w:rFonts w:hint="eastAsia" w:ascii="黑体" w:hAnsi="Times New Roman" w:eastAsia="黑体" w:cs="黑体"/>
      <w:sz w:val="21"/>
      <w:lang w:val="en-US" w:eastAsia="zh-CN" w:bidi="ar-SA"/>
    </w:rPr>
  </w:style>
  <w:style w:type="paragraph" w:customStyle="1" w:styleId="33">
    <w:name w:val="标准书眉_偶数页"/>
    <w:next w:val="1"/>
    <w:qFormat/>
    <w:uiPriority w:val="0"/>
    <w:pPr>
      <w:spacing w:after="120"/>
    </w:pPr>
    <w:rPr>
      <w:rFonts w:hint="eastAsia" w:ascii="黑体" w:hAnsi="Times New Roman" w:eastAsia="黑体" w:cs="黑体"/>
      <w:sz w:val="21"/>
      <w:lang w:val="en-US" w:eastAsia="zh-CN" w:bidi="ar-SA"/>
    </w:rPr>
  </w:style>
  <w:style w:type="paragraph" w:customStyle="1" w:styleId="34">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5">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lang w:val="en-US" w:eastAsia="zh-CN" w:bidi="ar-SA"/>
    </w:rPr>
  </w:style>
  <w:style w:type="paragraph" w:customStyle="1" w:styleId="36">
    <w:name w:val="发布部门"/>
    <w:next w:val="25"/>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lang w:val="en-US" w:eastAsia="zh-CN" w:bidi="ar-SA"/>
    </w:rPr>
  </w:style>
  <w:style w:type="paragraph" w:customStyle="1" w:styleId="37">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lang w:val="en-US" w:eastAsia="zh-CN" w:bidi="ar-SA"/>
    </w:rPr>
  </w:style>
  <w:style w:type="paragraph" w:customStyle="1" w:styleId="38">
    <w:name w:val="实施日期"/>
    <w:basedOn w:val="37"/>
    <w:qFormat/>
    <w:uiPriority w:val="0"/>
    <w:pPr>
      <w:framePr w:hSpace="0" w:wrap="around" w:vAnchor="page" w:hAnchor="page" w:x="7089" w:y="14176"/>
      <w:jc w:val="right"/>
    </w:pPr>
  </w:style>
  <w:style w:type="paragraph" w:customStyle="1" w:styleId="39">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lang w:val="en-US" w:eastAsia="zh-CN" w:bidi="ar-SA"/>
    </w:rPr>
  </w:style>
  <w:style w:type="paragraph" w:customStyle="1" w:styleId="40">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lang w:val="en-US" w:eastAsia="zh-CN" w:bidi="ar-SA"/>
    </w:rPr>
  </w:style>
  <w:style w:type="paragraph" w:customStyle="1" w:styleId="41">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lang w:val="en-US" w:eastAsia="zh-CN" w:bidi="ar-SA"/>
    </w:rPr>
  </w:style>
  <w:style w:type="paragraph" w:customStyle="1" w:styleId="42">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lang w:val="en-US" w:eastAsia="zh-CN" w:bidi="ar-SA"/>
    </w:rPr>
  </w:style>
  <w:style w:type="paragraph" w:customStyle="1" w:styleId="43">
    <w:name w:val="封面标准英文名称"/>
    <w:basedOn w:val="42"/>
    <w:qFormat/>
    <w:uiPriority w:val="0"/>
    <w:pPr>
      <w:framePr w:wrap="around"/>
      <w:widowControl w:val="0"/>
      <w:spacing w:before="410" w:line="360" w:lineRule="exact"/>
      <w:textAlignment w:val="bottom"/>
    </w:pPr>
    <w:rPr>
      <w:rFonts w:ascii="Times New Roman" w:hAnsi="Times New Roman" w:cs="Times New Roman"/>
      <w:sz w:val="28"/>
    </w:rPr>
  </w:style>
  <w:style w:type="paragraph" w:customStyle="1" w:styleId="44">
    <w:name w:val="封面一致性程度标识"/>
    <w:basedOn w:val="43"/>
    <w:qFormat/>
    <w:uiPriority w:val="0"/>
    <w:pPr>
      <w:framePr w:wrap="around"/>
      <w:spacing w:before="760"/>
    </w:pPr>
  </w:style>
  <w:style w:type="paragraph" w:customStyle="1" w:styleId="45">
    <w:name w:val="封面标准文稿类别"/>
    <w:basedOn w:val="44"/>
    <w:qFormat/>
    <w:uiPriority w:val="0"/>
    <w:pPr>
      <w:framePr w:wrap="around"/>
      <w:spacing w:before="440" w:after="160"/>
    </w:pPr>
    <w:rPr>
      <w:rFonts w:ascii="黑体" w:hAnsi="黑体" w:cs="黑体"/>
      <w:sz w:val="24"/>
    </w:rPr>
  </w:style>
  <w:style w:type="paragraph" w:customStyle="1" w:styleId="46">
    <w:name w:val="封面标准文稿编辑信息"/>
    <w:basedOn w:val="45"/>
    <w:qFormat/>
    <w:uiPriority w:val="0"/>
    <w:pPr>
      <w:framePr w:wrap="around"/>
      <w:spacing w:before="180" w:after="0" w:line="240" w:lineRule="atLeast"/>
    </w:pPr>
    <w:rPr>
      <w:sz w:val="21"/>
    </w:rPr>
  </w:style>
  <w:style w:type="paragraph" w:customStyle="1" w:styleId="47">
    <w:name w:val="封面标准文稿附件"/>
    <w:basedOn w:val="45"/>
    <w:qFormat/>
    <w:uiPriority w:val="0"/>
    <w:pPr>
      <w:framePr w:wrap="around"/>
      <w:spacing w:before="937" w:beforeLines="300" w:after="0" w:afterLines="30" w:line="240" w:lineRule="auto"/>
    </w:pPr>
    <w:rPr>
      <w:rFonts w:ascii="Times New Roman" w:hAnsi="Times New Roman" w:cs="Times New Roman"/>
      <w:b/>
      <w:sz w:val="21"/>
    </w:rPr>
  </w:style>
  <w:style w:type="paragraph" w:customStyle="1" w:styleId="48">
    <w:name w:val="其他发布部门"/>
    <w:basedOn w:val="36"/>
    <w:qFormat/>
    <w:uiPriority w:val="0"/>
    <w:pPr>
      <w:framePr w:wrap="around" w:y="15310"/>
      <w:spacing w:line="0" w:lineRule="atLeast"/>
    </w:pPr>
    <w:rPr>
      <w:rFonts w:ascii="黑体" w:hAnsi="黑体" w:eastAsia="黑体" w:cs="黑体"/>
    </w:rPr>
  </w:style>
  <w:style w:type="paragraph" w:customStyle="1" w:styleId="49">
    <w:name w:val="其他发布部门2"/>
    <w:basedOn w:val="36"/>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50">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lang w:val="en-US" w:eastAsia="zh-CN" w:bidi="ar-SA"/>
    </w:rPr>
  </w:style>
  <w:style w:type="paragraph" w:customStyle="1" w:styleId="51">
    <w:name w:val="其他发布日期"/>
    <w:basedOn w:val="37"/>
    <w:qFormat/>
    <w:uiPriority w:val="0"/>
    <w:pPr>
      <w:framePr w:hSpace="0" w:wrap="around" w:vAnchor="page" w:hAnchor="page" w:x="1419" w:y="14176"/>
    </w:pPr>
  </w:style>
  <w:style w:type="paragraph" w:customStyle="1" w:styleId="52">
    <w:name w:val="其他实施日期"/>
    <w:basedOn w:val="38"/>
    <w:qFormat/>
    <w:uiPriority w:val="0"/>
    <w:pPr>
      <w:framePr w:wrap="around"/>
    </w:pPr>
  </w:style>
  <w:style w:type="paragraph" w:customStyle="1" w:styleId="53">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lang w:val="en-US" w:eastAsia="zh-CN" w:bidi="ar-SA"/>
    </w:rPr>
  </w:style>
  <w:style w:type="paragraph" w:customStyle="1" w:styleId="54">
    <w:name w:val="标准文件_目录标题"/>
    <w:basedOn w:val="1"/>
    <w:qFormat/>
    <w:uiPriority w:val="0"/>
    <w:pPr>
      <w:shd w:val="clear" w:color="auto" w:fill="FFFFFF"/>
      <w:spacing w:beforeLines="0" w:after="469" w:afterLines="150"/>
      <w:jc w:val="center"/>
    </w:pPr>
    <w:rPr>
      <w:rFonts w:ascii="黑体" w:hAnsi="Times New Roman" w:eastAsia="黑体" w:cs="黑体"/>
      <w:kern w:val="0"/>
      <w:sz w:val="32"/>
    </w:rPr>
  </w:style>
  <w:style w:type="paragraph" w:customStyle="1" w:styleId="55">
    <w:name w:val="标准文件_前言、引言标题"/>
    <w:next w:val="1"/>
    <w:qFormat/>
    <w:uiPriority w:val="0"/>
    <w:pPr>
      <w:numPr>
        <w:ilvl w:val="0"/>
        <w:numId w:val="4"/>
      </w:numPr>
      <w:suppressAutoHyphens w:val="0"/>
      <w:spacing w:beforeLines="0" w:after="469" w:afterLines="150"/>
      <w:ind w:left="425" w:hanging="425"/>
      <w:jc w:val="center"/>
      <w:outlineLvl w:val="0"/>
    </w:pPr>
    <w:rPr>
      <w:rFonts w:hint="eastAsia" w:ascii="黑体" w:hAnsi="Times New Roman" w:eastAsia="黑体" w:cs="黑体"/>
      <w:sz w:val="32"/>
      <w:lang w:val="en-US" w:eastAsia="zh-CN" w:bidi="ar-SA"/>
    </w:rPr>
  </w:style>
  <w:style w:type="paragraph" w:customStyle="1" w:styleId="56">
    <w:name w:val="标准文件_正文标准名称"/>
    <w:basedOn w:val="1"/>
    <w:link w:val="120"/>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57">
    <w:name w:val="标准文件_一级项"/>
    <w:next w:val="25"/>
    <w:qFormat/>
    <w:uiPriority w:val="0"/>
    <w:pPr>
      <w:numPr>
        <w:ilvl w:val="0"/>
        <w:numId w:val="5"/>
      </w:numPr>
      <w:suppressAutoHyphens w:val="0"/>
      <w:spacing w:beforeLines="0" w:afterLines="0"/>
      <w:ind w:hanging="426"/>
    </w:pPr>
    <w:rPr>
      <w:rFonts w:hint="eastAsia" w:ascii="宋体" w:hAnsi="Times New Roman" w:eastAsia="宋体" w:cs="宋体"/>
      <w:sz w:val="21"/>
      <w:lang w:val="en-US" w:eastAsia="zh-CN" w:bidi="ar-SA"/>
    </w:rPr>
  </w:style>
  <w:style w:type="paragraph" w:customStyle="1" w:styleId="58">
    <w:name w:val="标准文件_二级项2"/>
    <w:basedOn w:val="25"/>
    <w:next w:val="25"/>
    <w:qFormat/>
    <w:uiPriority w:val="0"/>
    <w:pPr>
      <w:numPr>
        <w:ilvl w:val="1"/>
        <w:numId w:val="5"/>
      </w:numPr>
      <w:suppressAutoHyphens w:val="0"/>
      <w:ind w:left="1270" w:hanging="419" w:firstLineChars="0"/>
    </w:pPr>
    <w:rPr>
      <w:rFonts w:hAnsi="Times New Roman"/>
    </w:rPr>
  </w:style>
  <w:style w:type="paragraph" w:customStyle="1" w:styleId="59">
    <w:name w:val="标准文件_三级项"/>
    <w:basedOn w:val="1"/>
    <w:next w:val="25"/>
    <w:qFormat/>
    <w:uiPriority w:val="0"/>
    <w:pPr>
      <w:numPr>
        <w:ilvl w:val="2"/>
        <w:numId w:val="6"/>
      </w:numPr>
      <w:suppressAutoHyphens w:val="0"/>
      <w:spacing w:beforeLines="0" w:afterLines="0" w:line="300" w:lineRule="exact"/>
      <w:ind w:left="1678" w:hanging="414"/>
    </w:pPr>
    <w:rPr>
      <w:rFonts w:hAnsi="+西文正文"/>
    </w:rPr>
  </w:style>
  <w:style w:type="paragraph" w:customStyle="1" w:styleId="60">
    <w:name w:val="标准文件_字母编号列项（一级）"/>
    <w:next w:val="25"/>
    <w:qFormat/>
    <w:uiPriority w:val="0"/>
    <w:pPr>
      <w:numPr>
        <w:ilvl w:val="0"/>
        <w:numId w:val="6"/>
      </w:numPr>
      <w:tabs>
        <w:tab w:val="left" w:pos="839"/>
      </w:tabs>
      <w:ind w:left="851" w:hanging="426"/>
      <w:jc w:val="both"/>
    </w:pPr>
    <w:rPr>
      <w:rFonts w:hint="eastAsia" w:ascii="宋体" w:hAnsi="Times New Roman" w:eastAsia="宋体" w:cs="宋体"/>
      <w:sz w:val="21"/>
      <w:lang w:val="en-US" w:eastAsia="zh-CN" w:bidi="ar-SA"/>
    </w:rPr>
  </w:style>
  <w:style w:type="paragraph" w:customStyle="1" w:styleId="61">
    <w:name w:val="标准文件_数字编号列项（二级）"/>
    <w:next w:val="25"/>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lang w:val="en-US" w:eastAsia="zh-CN" w:bidi="ar-SA"/>
    </w:rPr>
  </w:style>
  <w:style w:type="paragraph" w:customStyle="1" w:styleId="62">
    <w:name w:val="标准文件_引言一级条标题"/>
    <w:basedOn w:val="25"/>
    <w:next w:val="25"/>
    <w:qFormat/>
    <w:uiPriority w:val="0"/>
    <w:pPr>
      <w:numPr>
        <w:ilvl w:val="1"/>
        <w:numId w:val="4"/>
      </w:numPr>
      <w:spacing w:before="157" w:beforeLines="50" w:after="157" w:afterLines="50"/>
    </w:pPr>
    <w:rPr>
      <w:rFonts w:ascii="黑体" w:hAnsi="黑体" w:eastAsia="黑体" w:cs="黑体"/>
    </w:rPr>
  </w:style>
  <w:style w:type="paragraph" w:customStyle="1" w:styleId="63">
    <w:name w:val="标准文件_引言二级条标题"/>
    <w:basedOn w:val="25"/>
    <w:next w:val="25"/>
    <w:qFormat/>
    <w:uiPriority w:val="0"/>
    <w:pPr>
      <w:numPr>
        <w:ilvl w:val="2"/>
        <w:numId w:val="4"/>
      </w:numPr>
      <w:spacing w:before="157" w:beforeLines="50" w:after="157" w:afterLines="50"/>
    </w:pPr>
    <w:rPr>
      <w:rFonts w:ascii="黑体" w:hAnsi="黑体" w:eastAsia="黑体" w:cs="黑体"/>
    </w:rPr>
  </w:style>
  <w:style w:type="paragraph" w:customStyle="1" w:styleId="64">
    <w:name w:val="标准文件_引言三级条标题"/>
    <w:basedOn w:val="25"/>
    <w:next w:val="25"/>
    <w:qFormat/>
    <w:uiPriority w:val="0"/>
    <w:pPr>
      <w:numPr>
        <w:ilvl w:val="3"/>
        <w:numId w:val="4"/>
      </w:numPr>
      <w:spacing w:before="157" w:beforeLines="50" w:after="157" w:afterLines="50"/>
    </w:pPr>
    <w:rPr>
      <w:rFonts w:ascii="黑体" w:hAnsi="黑体" w:eastAsia="黑体" w:cs="黑体"/>
    </w:rPr>
  </w:style>
  <w:style w:type="paragraph" w:customStyle="1" w:styleId="65">
    <w:name w:val="标准文件_引言四级条标题"/>
    <w:basedOn w:val="25"/>
    <w:next w:val="25"/>
    <w:qFormat/>
    <w:uiPriority w:val="0"/>
    <w:pPr>
      <w:numPr>
        <w:ilvl w:val="4"/>
        <w:numId w:val="4"/>
      </w:numPr>
      <w:spacing w:before="157" w:beforeLines="50" w:after="157" w:afterLines="50"/>
    </w:pPr>
    <w:rPr>
      <w:rFonts w:ascii="黑体" w:hAnsi="黑体" w:eastAsia="黑体" w:cs="黑体"/>
    </w:rPr>
  </w:style>
  <w:style w:type="paragraph" w:customStyle="1" w:styleId="66">
    <w:name w:val="标准文件_引言五级条标题"/>
    <w:basedOn w:val="25"/>
    <w:next w:val="25"/>
    <w:qFormat/>
    <w:uiPriority w:val="0"/>
    <w:pPr>
      <w:numPr>
        <w:ilvl w:val="5"/>
        <w:numId w:val="4"/>
      </w:numPr>
      <w:spacing w:before="157" w:beforeLines="50" w:after="157" w:afterLines="50"/>
    </w:pPr>
    <w:rPr>
      <w:rFonts w:ascii="黑体" w:hAnsi="黑体" w:eastAsia="黑体" w:cs="黑体"/>
    </w:rPr>
  </w:style>
  <w:style w:type="paragraph" w:customStyle="1" w:styleId="67">
    <w:name w:val="标准文件_引言一级无标题"/>
    <w:basedOn w:val="62"/>
    <w:next w:val="25"/>
    <w:qFormat/>
    <w:uiPriority w:val="0"/>
    <w:pPr>
      <w:spacing w:before="4" w:beforeLines="1" w:after="4" w:afterLines="1" w:line="276" w:lineRule="auto"/>
    </w:pPr>
    <w:rPr>
      <w:rFonts w:ascii="宋体" w:hAnsi="宋体" w:eastAsia="宋体" w:cs="宋体"/>
    </w:rPr>
  </w:style>
  <w:style w:type="paragraph" w:customStyle="1" w:styleId="68">
    <w:name w:val="标准文件_引言二级无标题"/>
    <w:basedOn w:val="63"/>
    <w:next w:val="25"/>
    <w:qFormat/>
    <w:uiPriority w:val="0"/>
    <w:pPr>
      <w:spacing w:before="4" w:beforeLines="1" w:after="4" w:afterLines="1" w:line="276" w:lineRule="auto"/>
    </w:pPr>
    <w:rPr>
      <w:rFonts w:ascii="宋体" w:hAnsi="宋体" w:eastAsia="宋体" w:cs="宋体"/>
    </w:rPr>
  </w:style>
  <w:style w:type="paragraph" w:customStyle="1" w:styleId="69">
    <w:name w:val="标准文件_引言三级无标题"/>
    <w:basedOn w:val="64"/>
    <w:next w:val="25"/>
    <w:qFormat/>
    <w:uiPriority w:val="0"/>
    <w:pPr>
      <w:spacing w:before="4" w:beforeLines="1" w:after="4" w:afterLines="1" w:line="276" w:lineRule="auto"/>
    </w:pPr>
    <w:rPr>
      <w:rFonts w:ascii="宋体" w:hAnsi="宋体" w:eastAsia="宋体" w:cs="宋体"/>
    </w:rPr>
  </w:style>
  <w:style w:type="paragraph" w:customStyle="1" w:styleId="70">
    <w:name w:val="标准文件_引言四级无标题"/>
    <w:basedOn w:val="65"/>
    <w:next w:val="25"/>
    <w:qFormat/>
    <w:uiPriority w:val="0"/>
    <w:pPr>
      <w:spacing w:before="4" w:beforeLines="1" w:after="4" w:afterLines="1" w:line="276" w:lineRule="auto"/>
    </w:pPr>
    <w:rPr>
      <w:rFonts w:ascii="宋体" w:hAnsi="宋体" w:eastAsia="宋体" w:cs="宋体"/>
    </w:rPr>
  </w:style>
  <w:style w:type="paragraph" w:customStyle="1" w:styleId="71">
    <w:name w:val="标准文件_引言五级无标题"/>
    <w:basedOn w:val="66"/>
    <w:next w:val="25"/>
    <w:qFormat/>
    <w:uiPriority w:val="0"/>
    <w:pPr>
      <w:spacing w:before="4" w:beforeLines="1" w:after="4" w:afterLines="1" w:line="276" w:lineRule="auto"/>
    </w:pPr>
    <w:rPr>
      <w:rFonts w:ascii="宋体" w:hAnsi="宋体" w:eastAsia="宋体" w:cs="宋体"/>
    </w:rPr>
  </w:style>
  <w:style w:type="paragraph" w:customStyle="1" w:styleId="72">
    <w:name w:val="标准文件_章标题"/>
    <w:next w:val="25"/>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lang w:val="en-US" w:eastAsia="zh-CN" w:bidi="ar-SA"/>
    </w:rPr>
  </w:style>
  <w:style w:type="paragraph" w:customStyle="1" w:styleId="73">
    <w:name w:val="标准文件_一级条标题"/>
    <w:basedOn w:val="72"/>
    <w:next w:val="25"/>
    <w:qFormat/>
    <w:uiPriority w:val="0"/>
    <w:pPr>
      <w:numPr>
        <w:ilvl w:val="1"/>
      </w:numPr>
      <w:spacing w:before="157" w:beforeLines="50" w:after="157" w:afterLines="50"/>
      <w:ind w:firstLine="0"/>
      <w:outlineLvl w:val="1"/>
    </w:pPr>
    <w:rPr>
      <w:rFonts w:hAnsi="Times New Roman"/>
    </w:rPr>
  </w:style>
  <w:style w:type="paragraph" w:customStyle="1" w:styleId="74">
    <w:name w:val="标准文件_二级条标题"/>
    <w:next w:val="25"/>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75">
    <w:name w:val="标准文件_三级条标题"/>
    <w:basedOn w:val="74"/>
    <w:next w:val="25"/>
    <w:qFormat/>
    <w:uiPriority w:val="0"/>
    <w:pPr>
      <w:numPr>
        <w:ilvl w:val="3"/>
      </w:numPr>
      <w:spacing w:before="157" w:after="157"/>
      <w:ind w:firstLine="0"/>
      <w:outlineLvl w:val="3"/>
    </w:pPr>
  </w:style>
  <w:style w:type="paragraph" w:customStyle="1" w:styleId="76">
    <w:name w:val="标准文件_四级条标题"/>
    <w:next w:val="25"/>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lang w:val="en-US" w:eastAsia="zh-CN" w:bidi="ar-SA"/>
    </w:rPr>
  </w:style>
  <w:style w:type="paragraph" w:customStyle="1" w:styleId="77">
    <w:name w:val="标准文件_五级条标题"/>
    <w:next w:val="25"/>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lang w:val="en-US" w:eastAsia="zh-CN" w:bidi="ar-SA"/>
    </w:rPr>
  </w:style>
  <w:style w:type="paragraph" w:customStyle="1" w:styleId="78">
    <w:name w:val="标准文件_一级无标题"/>
    <w:basedOn w:val="73"/>
    <w:qFormat/>
    <w:uiPriority w:val="0"/>
    <w:pPr>
      <w:spacing w:before="4" w:beforeLines="1" w:after="4" w:afterLines="1"/>
      <w:outlineLvl w:val="9"/>
    </w:pPr>
    <w:rPr>
      <w:rFonts w:ascii="宋体" w:hAnsi="宋体" w:eastAsia="宋体" w:cs="宋体"/>
    </w:rPr>
  </w:style>
  <w:style w:type="paragraph" w:customStyle="1" w:styleId="79">
    <w:name w:val="标准文件_二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三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四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五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术语条一"/>
    <w:basedOn w:val="78"/>
    <w:next w:val="25"/>
    <w:qFormat/>
    <w:uiPriority w:val="0"/>
    <w:pPr>
      <w:ind w:left="960" w:hanging="960" w:hangingChars="200"/>
    </w:pPr>
    <w:rPr>
      <w:rFonts w:ascii="黑体" w:hAnsi="黑体" w:eastAsia="黑体" w:cs="黑体"/>
    </w:rPr>
  </w:style>
  <w:style w:type="paragraph" w:customStyle="1" w:styleId="84">
    <w:name w:val="标准文件_术语条二"/>
    <w:basedOn w:val="79"/>
    <w:next w:val="25"/>
    <w:qFormat/>
    <w:uiPriority w:val="0"/>
    <w:pPr>
      <w:ind w:left="960" w:hanging="960" w:hangingChars="200"/>
    </w:pPr>
    <w:rPr>
      <w:rFonts w:ascii="黑体" w:hAnsi="黑体" w:eastAsia="黑体" w:cs="黑体"/>
    </w:rPr>
  </w:style>
  <w:style w:type="paragraph" w:customStyle="1" w:styleId="85">
    <w:name w:val="标准文件_术语条三"/>
    <w:basedOn w:val="80"/>
    <w:next w:val="25"/>
    <w:qFormat/>
    <w:uiPriority w:val="0"/>
    <w:pPr>
      <w:ind w:left="960" w:hanging="960" w:hangingChars="200"/>
    </w:pPr>
    <w:rPr>
      <w:rFonts w:ascii="黑体" w:hAnsi="黑体" w:eastAsia="黑体" w:cs="黑体"/>
    </w:rPr>
  </w:style>
  <w:style w:type="paragraph" w:customStyle="1" w:styleId="86">
    <w:name w:val="标准文件_术语条四"/>
    <w:basedOn w:val="81"/>
    <w:next w:val="25"/>
    <w:qFormat/>
    <w:uiPriority w:val="0"/>
    <w:pPr>
      <w:ind w:left="960" w:hanging="960" w:hangingChars="200"/>
    </w:pPr>
    <w:rPr>
      <w:rFonts w:ascii="黑体" w:hAnsi="黑体" w:eastAsia="黑体" w:cs="黑体"/>
    </w:rPr>
  </w:style>
  <w:style w:type="paragraph" w:customStyle="1" w:styleId="87">
    <w:name w:val="标准文件_术语条五"/>
    <w:basedOn w:val="82"/>
    <w:next w:val="25"/>
    <w:qFormat/>
    <w:uiPriority w:val="0"/>
    <w:pPr>
      <w:ind w:left="960" w:hanging="960" w:hangingChars="200"/>
    </w:pPr>
    <w:rPr>
      <w:rFonts w:ascii="黑体" w:hAnsi="黑体" w:eastAsia="黑体" w:cs="黑体"/>
    </w:rPr>
  </w:style>
  <w:style w:type="paragraph" w:customStyle="1" w:styleId="88">
    <w:name w:val="标准文件_附录标识"/>
    <w:basedOn w:val="1"/>
    <w:next w:val="25"/>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89">
    <w:name w:val="标准文件_附录一级条标题"/>
    <w:next w:val="25"/>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0">
    <w:name w:val="标准文件_附录二级条标题"/>
    <w:next w:val="25"/>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1">
    <w:name w:val="标准文件_附录三级条标题"/>
    <w:next w:val="25"/>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2">
    <w:name w:val="标准文件_附录四级条标题"/>
    <w:next w:val="25"/>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3">
    <w:name w:val="标准文件_附录五级条标题"/>
    <w:next w:val="25"/>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4">
    <w:name w:val="标准文件_附录一级无标题"/>
    <w:basedOn w:val="89"/>
    <w:qFormat/>
    <w:uiPriority w:val="0"/>
    <w:pPr>
      <w:spacing w:before="4" w:beforeLines="1" w:after="4" w:afterLines="1" w:line="276" w:lineRule="auto"/>
    </w:pPr>
    <w:rPr>
      <w:rFonts w:ascii="宋体" w:hAnsi="宋体" w:eastAsia="宋体" w:cs="宋体"/>
    </w:rPr>
  </w:style>
  <w:style w:type="paragraph" w:customStyle="1" w:styleId="95">
    <w:name w:val="标准文件_附录二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三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四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五级无标题"/>
    <w:basedOn w:val="93"/>
    <w:qFormat/>
    <w:uiPriority w:val="0"/>
    <w:pPr>
      <w:spacing w:before="4" w:beforeLines="1" w:after="4" w:afterLines="1" w:line="276" w:lineRule="auto"/>
    </w:pPr>
    <w:rPr>
      <w:rFonts w:ascii="宋体" w:hAnsi="宋体" w:eastAsia="宋体" w:cs="宋体"/>
    </w:rPr>
  </w:style>
  <w:style w:type="paragraph" w:customStyle="1" w:styleId="99">
    <w:name w:val="附录图标号"/>
    <w:basedOn w:val="25"/>
    <w:next w:val="25"/>
    <w:qFormat/>
    <w:uiPriority w:val="0"/>
    <w:pPr>
      <w:numPr>
        <w:ilvl w:val="0"/>
        <w:numId w:val="2"/>
      </w:numPr>
      <w:spacing w:line="14" w:lineRule="exact"/>
      <w:ind w:left="0"/>
      <w:jc w:val="center"/>
    </w:pPr>
    <w:rPr>
      <w:sz w:val="2"/>
    </w:rPr>
  </w:style>
  <w:style w:type="paragraph" w:customStyle="1" w:styleId="100">
    <w:name w:val="附录图标题"/>
    <w:next w:val="25"/>
    <w:qFormat/>
    <w:uiPriority w:val="0"/>
    <w:pPr>
      <w:numPr>
        <w:ilvl w:val="1"/>
        <w:numId w:val="2"/>
      </w:numPr>
      <w:spacing w:before="157" w:beforeLines="50" w:after="157" w:afterLines="50"/>
      <w:jc w:val="center"/>
    </w:pPr>
    <w:rPr>
      <w:rFonts w:hint="eastAsia" w:ascii="黑体" w:hAnsi="黑体" w:eastAsia="黑体" w:cs="黑体"/>
      <w:sz w:val="21"/>
      <w:lang w:val="en-US" w:eastAsia="zh-CN" w:bidi="ar-SA"/>
    </w:rPr>
  </w:style>
  <w:style w:type="paragraph" w:customStyle="1" w:styleId="101">
    <w:name w:val="附录表标号"/>
    <w:basedOn w:val="25"/>
    <w:next w:val="25"/>
    <w:qFormat/>
    <w:uiPriority w:val="0"/>
    <w:pPr>
      <w:numPr>
        <w:ilvl w:val="0"/>
        <w:numId w:val="9"/>
      </w:numPr>
      <w:spacing w:line="14" w:lineRule="exact"/>
      <w:ind w:left="0"/>
      <w:jc w:val="center"/>
    </w:pPr>
    <w:rPr>
      <w:sz w:val="2"/>
    </w:rPr>
  </w:style>
  <w:style w:type="paragraph" w:customStyle="1" w:styleId="102">
    <w:name w:val="附录表标题"/>
    <w:next w:val="25"/>
    <w:qFormat/>
    <w:uiPriority w:val="0"/>
    <w:pPr>
      <w:numPr>
        <w:ilvl w:val="1"/>
        <w:numId w:val="9"/>
      </w:numPr>
      <w:spacing w:before="157" w:beforeLines="50" w:after="157" w:afterLines="50"/>
      <w:jc w:val="center"/>
    </w:pPr>
    <w:rPr>
      <w:rFonts w:hint="eastAsia" w:ascii="黑体" w:hAnsi="黑体" w:eastAsia="黑体" w:cs="黑体"/>
      <w:sz w:val="21"/>
      <w:lang w:val="en-US" w:eastAsia="zh-CN" w:bidi="ar-SA"/>
    </w:rPr>
  </w:style>
  <w:style w:type="paragraph" w:customStyle="1" w:styleId="103">
    <w:name w:val="标准文件_示例内容"/>
    <w:basedOn w:val="25"/>
    <w:qFormat/>
    <w:uiPriority w:val="0"/>
    <w:pPr>
      <w:suppressAutoHyphens w:val="0"/>
    </w:pPr>
    <w:rPr>
      <w:rFonts w:hAnsi="宋体"/>
      <w:sz w:val="18"/>
    </w:rPr>
  </w:style>
  <w:style w:type="paragraph" w:customStyle="1" w:styleId="104">
    <w:name w:val="标准文件_示例"/>
    <w:next w:val="103"/>
    <w:qFormat/>
    <w:uiPriority w:val="0"/>
    <w:pPr>
      <w:numPr>
        <w:ilvl w:val="0"/>
        <w:numId w:val="10"/>
      </w:numPr>
      <w:tabs>
        <w:tab w:val="left" w:pos="539"/>
      </w:tabs>
      <w:suppressAutoHyphens w:val="0"/>
      <w:spacing w:beforeLines="0" w:afterLines="0"/>
      <w:jc w:val="both"/>
    </w:pPr>
    <w:rPr>
      <w:rFonts w:hint="eastAsia" w:ascii="宋体" w:hAnsi="宋体" w:eastAsia="宋体" w:cs="宋体"/>
      <w:sz w:val="18"/>
      <w:lang w:val="en-US" w:eastAsia="zh-CN" w:bidi="ar-SA"/>
    </w:rPr>
  </w:style>
  <w:style w:type="paragraph" w:customStyle="1" w:styleId="105">
    <w:name w:val="标准文件_示例×"/>
    <w:basedOn w:val="1"/>
    <w:next w:val="103"/>
    <w:qFormat/>
    <w:uiPriority w:val="0"/>
    <w:pPr>
      <w:widowControl/>
      <w:numPr>
        <w:ilvl w:val="0"/>
        <w:numId w:val="11"/>
      </w:numPr>
      <w:tabs>
        <w:tab w:val="left" w:pos="539"/>
      </w:tabs>
      <w:suppressAutoHyphens w:val="0"/>
      <w:spacing w:beforeLines="0" w:afterLines="0"/>
    </w:pPr>
    <w:rPr>
      <w:rFonts w:hAnsi="Times New Roman"/>
      <w:sz w:val="18"/>
    </w:rPr>
  </w:style>
  <w:style w:type="paragraph" w:customStyle="1" w:styleId="106">
    <w:name w:val="标准文件_注"/>
    <w:next w:val="25"/>
    <w:qFormat/>
    <w:uiPriority w:val="0"/>
    <w:pPr>
      <w:numPr>
        <w:ilvl w:val="0"/>
        <w:numId w:val="12"/>
      </w:numPr>
      <w:tabs>
        <w:tab w:val="left" w:pos="539"/>
      </w:tabs>
      <w:autoSpaceDE w:val="0"/>
      <w:autoSpaceDN w:val="0"/>
      <w:spacing w:beforeLines="0" w:afterLines="0"/>
      <w:jc w:val="both"/>
    </w:pPr>
    <w:rPr>
      <w:rFonts w:hint="eastAsia" w:ascii="宋体" w:hAnsi="宋体" w:eastAsia="宋体" w:cs="宋体"/>
      <w:sz w:val="18"/>
      <w:lang w:val="en-US" w:eastAsia="zh-CN" w:bidi="ar-SA"/>
    </w:rPr>
  </w:style>
  <w:style w:type="paragraph" w:customStyle="1" w:styleId="107">
    <w:name w:val="标准文件_注×"/>
    <w:next w:val="25"/>
    <w:qFormat/>
    <w:uiPriority w:val="0"/>
    <w:pPr>
      <w:numPr>
        <w:ilvl w:val="0"/>
        <w:numId w:val="13"/>
      </w:numPr>
      <w:tabs>
        <w:tab w:val="left" w:pos="539"/>
      </w:tabs>
      <w:spacing w:beforeLines="0" w:afterLines="0"/>
      <w:jc w:val="both"/>
    </w:pPr>
    <w:rPr>
      <w:rFonts w:hint="eastAsia" w:ascii="宋体" w:hAnsi="宋体" w:eastAsia="宋体" w:cs="宋体"/>
      <w:sz w:val="18"/>
      <w:lang w:val="en-US" w:eastAsia="zh-CN" w:bidi="ar-SA"/>
    </w:rPr>
  </w:style>
  <w:style w:type="paragraph" w:customStyle="1" w:styleId="108">
    <w:name w:val="标准文件_图表脚注"/>
    <w:basedOn w:val="1"/>
    <w:next w:val="25"/>
    <w:qFormat/>
    <w:uiPriority w:val="0"/>
    <w:pPr>
      <w:numPr>
        <w:ilvl w:val="0"/>
        <w:numId w:val="14"/>
      </w:numPr>
      <w:suppressAutoHyphens w:val="0"/>
      <w:adjustRightInd w:val="0"/>
      <w:spacing w:beforeLines="0" w:afterLines="0"/>
      <w:jc w:val="left"/>
    </w:pPr>
    <w:rPr>
      <w:rFonts w:hAnsi="宋体"/>
      <w:sz w:val="18"/>
    </w:rPr>
  </w:style>
  <w:style w:type="paragraph" w:customStyle="1" w:styleId="109">
    <w:name w:val="标准文件_标准正文"/>
    <w:basedOn w:val="1"/>
    <w:next w:val="25"/>
    <w:qFormat/>
    <w:uiPriority w:val="0"/>
    <w:pPr>
      <w:ind w:firstLine="960" w:firstLineChars="200"/>
    </w:pPr>
  </w:style>
  <w:style w:type="paragraph" w:customStyle="1" w:styleId="110">
    <w:name w:val="标准文件_正文公式"/>
    <w:basedOn w:val="1"/>
    <w:next w:val="109"/>
    <w:qFormat/>
    <w:uiPriority w:val="0"/>
    <w:pPr>
      <w:tabs>
        <w:tab w:val="center" w:pos="4678"/>
        <w:tab w:val="right" w:leader="middleDot" w:pos="9355"/>
      </w:tabs>
    </w:pPr>
  </w:style>
  <w:style w:type="paragraph" w:customStyle="1" w:styleId="111">
    <w:name w:val="标准文件_表格"/>
    <w:basedOn w:val="25"/>
    <w:qFormat/>
    <w:uiPriority w:val="0"/>
    <w:pPr>
      <w:jc w:val="center"/>
    </w:pPr>
    <w:rPr>
      <w:sz w:val="18"/>
    </w:rPr>
  </w:style>
  <w:style w:type="paragraph" w:customStyle="1" w:styleId="112">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3">
    <w:name w:val="标准文件_正文表标题"/>
    <w:next w:val="25"/>
    <w:qFormat/>
    <w:uiPriority w:val="0"/>
    <w:pPr>
      <w:numPr>
        <w:ilvl w:val="0"/>
        <w:numId w:val="15"/>
      </w:numPr>
      <w:spacing w:before="157" w:beforeLines="50" w:after="157" w:afterLines="50"/>
      <w:jc w:val="center"/>
    </w:pPr>
    <w:rPr>
      <w:rFonts w:hint="eastAsia" w:ascii="黑体" w:hAnsi="黑体" w:eastAsia="黑体" w:cs="黑体"/>
      <w:sz w:val="21"/>
      <w:lang w:val="en-US" w:eastAsia="zh-CN" w:bidi="ar-SA"/>
    </w:rPr>
  </w:style>
  <w:style w:type="paragraph" w:customStyle="1" w:styleId="114">
    <w:name w:val="标准文件_正文图标题"/>
    <w:next w:val="25"/>
    <w:qFormat/>
    <w:uiPriority w:val="0"/>
    <w:pPr>
      <w:numPr>
        <w:ilvl w:val="0"/>
        <w:numId w:val="16"/>
      </w:numPr>
      <w:spacing w:before="157" w:beforeLines="50" w:after="157" w:afterLines="50"/>
      <w:jc w:val="center"/>
    </w:pPr>
    <w:rPr>
      <w:rFonts w:hint="eastAsia" w:ascii="黑体" w:hAnsi="黑体" w:eastAsia="黑体" w:cs="黑体"/>
      <w:sz w:val="21"/>
      <w:lang w:val="en-US" w:eastAsia="zh-CN" w:bidi="ar-SA"/>
    </w:rPr>
  </w:style>
  <w:style w:type="paragraph" w:customStyle="1" w:styleId="115">
    <w:name w:val="标准文件_索引标题"/>
    <w:basedOn w:val="34"/>
    <w:next w:val="25"/>
    <w:qFormat/>
    <w:uiPriority w:val="0"/>
    <w:rPr>
      <w:rFonts w:hAnsi="黑体"/>
    </w:rPr>
  </w:style>
  <w:style w:type="paragraph" w:customStyle="1" w:styleId="116">
    <w:name w:val="标准文件_索引项"/>
    <w:basedOn w:val="25"/>
    <w:next w:val="25"/>
    <w:qFormat/>
    <w:uiPriority w:val="0"/>
    <w:pPr>
      <w:tabs>
        <w:tab w:val="right" w:leader="dot" w:pos="9355"/>
      </w:tabs>
      <w:autoSpaceDE w:val="0"/>
      <w:autoSpaceDN w:val="0"/>
      <w:ind w:left="177" w:hanging="177" w:hangingChars="37"/>
      <w:jc w:val="left"/>
    </w:pPr>
  </w:style>
  <w:style w:type="paragraph" w:customStyle="1" w:styleId="117">
    <w:name w:val="标准文件_索引字母"/>
    <w:next w:val="25"/>
    <w:qFormat/>
    <w:uiPriority w:val="0"/>
    <w:pPr>
      <w:spacing w:beforeLines="0" w:afterLines="0"/>
      <w:jc w:val="center"/>
    </w:pPr>
    <w:rPr>
      <w:rFonts w:hint="eastAsia" w:ascii="宋体" w:hAnsi="宋体" w:eastAsia="宋体" w:cs="宋体"/>
      <w:b/>
      <w:kern w:val="2"/>
      <w:sz w:val="21"/>
      <w:lang w:val="en-US" w:eastAsia="zh-CN" w:bidi="ar-SA"/>
    </w:rPr>
  </w:style>
  <w:style w:type="paragraph" w:customStyle="1" w:styleId="118">
    <w:name w:val="标准文件_提示"/>
    <w:basedOn w:val="1"/>
    <w:qFormat/>
    <w:uiPriority w:val="0"/>
    <w:pPr>
      <w:ind w:firstLine="960" w:firstLineChars="200"/>
    </w:pPr>
    <w:rPr>
      <w:rFonts w:ascii="黑体" w:hAnsi="黑体" w:eastAsia="黑体" w:cs="黑体"/>
    </w:rPr>
  </w:style>
  <w:style w:type="paragraph" w:customStyle="1" w:styleId="119">
    <w:name w:val="标准文件_参考文献编号"/>
    <w:basedOn w:val="25"/>
    <w:qFormat/>
    <w:uiPriority w:val="0"/>
    <w:pPr>
      <w:numPr>
        <w:ilvl w:val="0"/>
        <w:numId w:val="17"/>
      </w:numPr>
    </w:pPr>
  </w:style>
  <w:style w:type="character" w:customStyle="1" w:styleId="120">
    <w:name w:val="标准文件_正文标准名称 Char"/>
    <w:link w:val="56"/>
    <w:qFormat/>
    <w:uiPriority w:val="0"/>
    <w:rPr>
      <w:rFonts w:ascii="黑体" w:hAnsi="黑体" w:eastAsia="黑体" w:cs="黑体"/>
      <w:sz w:val="32"/>
    </w:rPr>
  </w:style>
  <w:style w:type="paragraph" w:customStyle="1" w:styleId="121">
    <w:name w:val="一级条标题"/>
    <w:next w:val="122"/>
    <w:qFormat/>
    <w:uiPriority w:val="99"/>
    <w:pPr>
      <w:numPr>
        <w:ilvl w:val="1"/>
        <w:numId w:val="18"/>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22">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3">
    <w:name w:val="二级条标题"/>
    <w:basedOn w:val="121"/>
    <w:next w:val="122"/>
    <w:qFormat/>
    <w:uiPriority w:val="99"/>
    <w:pPr>
      <w:numPr>
        <w:ilvl w:val="2"/>
      </w:numPr>
      <w:spacing w:before="50" w:after="50"/>
      <w:outlineLvl w:val="3"/>
    </w:pPr>
  </w:style>
  <w:style w:type="paragraph" w:customStyle="1" w:styleId="124">
    <w:name w:val="正文图标题"/>
    <w:next w:val="122"/>
    <w:qFormat/>
    <w:uiPriority w:val="0"/>
    <w:pPr>
      <w:numPr>
        <w:ilvl w:val="0"/>
        <w:numId w:val="19"/>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5">
    <w:name w:val="三级条标题"/>
    <w:basedOn w:val="123"/>
    <w:next w:val="122"/>
    <w:qFormat/>
    <w:uiPriority w:val="0"/>
    <w:pPr>
      <w:numPr>
        <w:ilvl w:val="3"/>
      </w:numPr>
      <w:outlineLvl w:val="4"/>
    </w:pPr>
  </w:style>
  <w:style w:type="table" w:customStyle="1" w:styleId="126">
    <w:name w:val="Table Normal"/>
    <w:semiHidden/>
    <w:unhideWhenUsed/>
    <w:qFormat/>
    <w:uiPriority w:val="0"/>
    <w:tblPr>
      <w:tblCellMar>
        <w:top w:w="0" w:type="dxa"/>
        <w:left w:w="0" w:type="dxa"/>
        <w:bottom w:w="0" w:type="dxa"/>
        <w:right w:w="0" w:type="dxa"/>
      </w:tblCellMar>
    </w:tblPr>
  </w:style>
  <w:style w:type="character" w:customStyle="1" w:styleId="127">
    <w:name w:val="批注框文本 Char"/>
    <w:basedOn w:val="23"/>
    <w:link w:val="13"/>
    <w:qFormat/>
    <w:uiPriority w:val="0"/>
    <w:rPr>
      <w:rFonts w:ascii="宋体" w:hAnsi="Times New Roman" w:eastAsia="宋体" w:cs="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cd7e756-939e-4e43-8281-8734dbd1c558}"/>
        <w:style w:val=""/>
        <w:category>
          <w:name w:val="常规"/>
          <w:gallery w:val="placeholder"/>
        </w:category>
        <w:types>
          <w:type w:val="bbPlcHdr"/>
        </w:types>
        <w:behaviors>
          <w:behavior w:val="content"/>
        </w:behaviors>
        <w:description w:val=""/>
        <w:guid w:val="{3CD7E756-939E-4E43-8281-8734DBD1C558}"/>
      </w:docPartPr>
      <w:docPartBody>
        <w:p w14:paraId="24C98FF5">
          <w:r>
            <w:rPr>
              <w:color w:val="808080"/>
            </w:rPr>
            <w:t>选择一项。</w:t>
          </w:r>
        </w:p>
      </w:docPartBody>
    </w:docPart>
    <w:docPart>
      <w:docPartPr>
        <w:name w:val="{586bde2f-f29c-4c78-823d-fcbfc8d45f04}"/>
        <w:style w:val=""/>
        <w:category>
          <w:name w:val="常规"/>
          <w:gallery w:val="placeholder"/>
        </w:category>
        <w:types>
          <w:type w:val="bbPlcHdr"/>
        </w:types>
        <w:behaviors>
          <w:behavior w:val="content"/>
        </w:behaviors>
        <w:description w:val=""/>
        <w:guid w:val="{586BDE2F-F29C-4C78-823D-FCBFC8D45F04}"/>
      </w:docPartPr>
      <w:docPartBody>
        <w:p w14:paraId="6F5200FD">
          <w:r>
            <w:rPr>
              <w:color w:val="808080"/>
            </w:rPr>
            <w:t>选择一项。</w:t>
          </w:r>
        </w:p>
      </w:docPartBody>
    </w:docPart>
    <w:docPart>
      <w:docPartPr>
        <w:name w:val="{f9d6ba3e-2b6e-4bea-953f-0b9bc2e7e5e3}"/>
        <w:style w:val=""/>
        <w:category>
          <w:name w:val="常规"/>
          <w:gallery w:val="placeholder"/>
        </w:category>
        <w:types>
          <w:type w:val="bbPlcHdr"/>
        </w:types>
        <w:behaviors>
          <w:behavior w:val="content"/>
        </w:behaviors>
        <w:description w:val=""/>
        <w:guid w:val="{F9D6BA3E-2B6E-4BEA-953F-0B9BC2E7E5E3}"/>
      </w:docPartPr>
      <w:docPartBody>
        <w:p w14:paraId="1C46D7DF">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EF0236"/>
    <w:rsid w:val="004E3583"/>
    <w:rsid w:val="00EF0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3837</Words>
  <Characters>4083</Characters>
  <Lines>20</Lines>
  <Paragraphs>25</Paragraphs>
  <TotalTime>1</TotalTime>
  <ScaleCrop>false</ScaleCrop>
  <LinksUpToDate>false</LinksUpToDate>
  <CharactersWithSpaces>4133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2023-09-06T02:54:00Z</dcterms:created>
  <dc:creator>piere</dc:creator>
  <cp:lastModifiedBy>liuzhimei1949</cp:lastModifiedBy>
  <cp:lastPrinted>2024-08-14T07:10:00Z</cp:lastPrinted>
  <dcterms:modified xsi:type="dcterms:W3CDTF">2025-07-02T01:41:50Z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D0C7E0872A7F4F73AEB763C4A4B7979B_13</vt:lpwstr>
  </property>
  <property fmtid="{D5CDD505-2E9C-101B-9397-08002B2CF9AE}" pid="4" name="KSOTemplateDocerSaveRecord">
    <vt:lpwstr>eyJoZGlkIjoiNzQ4MmYzOTM1ZTUxMWYxZDA1NjA3NmY5NTUxMGQ0ZmQiLCJ1c2VySWQiOiIxNjk1Mjk2NjEyIn0=</vt:lpwstr>
  </property>
</Properties>
</file>